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957674" w:rsidR="001E41F3" w:rsidRDefault="001E41F3">
      <w:pPr>
        <w:pStyle w:val="CRCoverPage"/>
        <w:tabs>
          <w:tab w:val="right" w:pos="9639"/>
        </w:tabs>
        <w:spacing w:after="0"/>
        <w:rPr>
          <w:rFonts w:hint="eastAsia"/>
          <w:b/>
          <w:i/>
          <w:noProof/>
          <w:sz w:val="28"/>
          <w:lang w:eastAsia="zh-CN"/>
        </w:rPr>
      </w:pPr>
      <w:r>
        <w:rPr>
          <w:b/>
          <w:noProof/>
          <w:sz w:val="24"/>
        </w:rPr>
        <w:t>3GPP TSG-</w:t>
      </w:r>
      <w:r w:rsidR="009B0D74">
        <w:rPr>
          <w:rFonts w:hint="eastAsia"/>
          <w:b/>
          <w:noProof/>
          <w:sz w:val="24"/>
          <w:lang w:eastAsia="zh-CN"/>
        </w:rPr>
        <w:t xml:space="preserve">RAN </w:t>
      </w:r>
      <w:fldSimple w:instr=" DOCPROPERTY  TSG/WGRef  \* MERGEFORMAT ">
        <w:r w:rsidR="003609EF">
          <w:rPr>
            <w:b/>
            <w:noProof/>
            <w:sz w:val="24"/>
          </w:rPr>
          <w:t>WG</w:t>
        </w:r>
        <w:r w:rsidR="009B0D74">
          <w:rPr>
            <w:rFonts w:hint="eastAsia"/>
            <w:b/>
            <w:noProof/>
            <w:sz w:val="24"/>
            <w:lang w:eastAsia="zh-CN"/>
          </w:rPr>
          <w:t>4</w:t>
        </w:r>
      </w:fldSimple>
      <w:r w:rsidR="00C66BA2">
        <w:rPr>
          <w:b/>
          <w:noProof/>
          <w:sz w:val="24"/>
        </w:rPr>
        <w:t xml:space="preserve"> </w:t>
      </w:r>
      <w:r>
        <w:rPr>
          <w:b/>
          <w:noProof/>
          <w:sz w:val="24"/>
        </w:rPr>
        <w:t>Meeting #</w:t>
      </w:r>
      <w:fldSimple w:instr=" DOCPROPERTY  MtgSeq  \* MERGEFORMAT ">
        <w:r w:rsidR="009B0D74">
          <w:rPr>
            <w:rFonts w:hint="eastAsia"/>
            <w:b/>
            <w:noProof/>
            <w:sz w:val="24"/>
            <w:lang w:eastAsia="zh-CN"/>
          </w:rPr>
          <w:t>116</w:t>
        </w:r>
      </w:fldSimple>
      <w:r>
        <w:rPr>
          <w:b/>
          <w:i/>
          <w:noProof/>
          <w:sz w:val="28"/>
        </w:rPr>
        <w:tab/>
      </w:r>
      <w:fldSimple w:instr=" DOCPROPERTY  Tdoc#  \* MERGEFORMAT ">
        <w:r w:rsidR="009B0D74">
          <w:rPr>
            <w:rFonts w:hint="eastAsia"/>
            <w:b/>
            <w:i/>
            <w:noProof/>
            <w:sz w:val="28"/>
            <w:lang w:eastAsia="zh-CN"/>
          </w:rPr>
          <w:t>R4-25</w:t>
        </w:r>
        <w:r w:rsidR="00A105B3">
          <w:rPr>
            <w:b/>
            <w:i/>
            <w:noProof/>
            <w:sz w:val="28"/>
            <w:lang w:eastAsia="zh-CN"/>
          </w:rPr>
          <w:t>0961</w:t>
        </w:r>
      </w:fldSimple>
      <w:r w:rsidR="00595D9C">
        <w:rPr>
          <w:rFonts w:hint="eastAsia"/>
          <w:b/>
          <w:i/>
          <w:noProof/>
          <w:sz w:val="28"/>
          <w:lang w:eastAsia="zh-CN"/>
        </w:rPr>
        <w:t>1</w:t>
      </w:r>
    </w:p>
    <w:p w14:paraId="7CB45193" w14:textId="053942D3" w:rsidR="001E41F3" w:rsidRDefault="009B0D74" w:rsidP="005E2C44">
      <w:pPr>
        <w:pStyle w:val="CRCoverPage"/>
        <w:outlineLvl w:val="0"/>
        <w:rPr>
          <w:b/>
          <w:noProof/>
          <w:sz w:val="24"/>
        </w:rPr>
      </w:pPr>
      <w:fldSimple w:instr=" DOCPROPERTY  Location  \* MERGEFORMAT ">
        <w:r>
          <w:rPr>
            <w:rFonts w:hint="eastAsia"/>
            <w:b/>
            <w:noProof/>
            <w:sz w:val="24"/>
            <w:lang w:eastAsia="zh-CN"/>
          </w:rPr>
          <w:t>Bengaluru</w:t>
        </w:r>
      </w:fldSimple>
      <w:r w:rsidR="001E41F3">
        <w:rPr>
          <w:b/>
          <w:noProof/>
          <w:sz w:val="24"/>
        </w:rPr>
        <w:t xml:space="preserve">, </w:t>
      </w:r>
      <w:fldSimple w:instr=" DOCPROPERTY  Country  \* MERGEFORMAT ">
        <w:r>
          <w:rPr>
            <w:rFonts w:hint="eastAsia"/>
            <w:b/>
            <w:noProof/>
            <w:sz w:val="24"/>
            <w:lang w:eastAsia="zh-CN"/>
          </w:rPr>
          <w:t>India</w:t>
        </w:r>
      </w:fldSimple>
      <w:r w:rsidR="001E41F3">
        <w:rPr>
          <w:b/>
          <w:noProof/>
          <w:sz w:val="24"/>
        </w:rPr>
        <w:t xml:space="preserve">, </w:t>
      </w:r>
      <w:r>
        <w:rPr>
          <w:rFonts w:hint="eastAsia"/>
          <w:b/>
          <w:noProof/>
          <w:sz w:val="24"/>
          <w:lang w:eastAsia="zh-CN"/>
        </w:rPr>
        <w:t xml:space="preserve">August 25 </w:t>
      </w:r>
      <w:r>
        <w:rPr>
          <w:b/>
          <w:noProof/>
          <w:sz w:val="24"/>
          <w:lang w:eastAsia="zh-CN"/>
        </w:rPr>
        <w:t>–</w:t>
      </w:r>
      <w:r>
        <w:rPr>
          <w:rFonts w:hint="eastAsia"/>
          <w:b/>
          <w:noProof/>
          <w:sz w:val="24"/>
          <w:lang w:eastAsia="zh-CN"/>
        </w:rPr>
        <w:t xml:space="preserve">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84A97" w:rsidR="001E41F3" w:rsidRPr="00410371" w:rsidRDefault="009B0D74"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36C71" w:rsidR="001E41F3" w:rsidRPr="00410371" w:rsidRDefault="00376239" w:rsidP="00547111">
            <w:pPr>
              <w:pStyle w:val="CRCoverPage"/>
              <w:spacing w:after="0"/>
              <w:rPr>
                <w:rFonts w:hint="eastAsia"/>
                <w:noProof/>
                <w:lang w:eastAsia="zh-CN"/>
              </w:rPr>
            </w:pPr>
            <w:fldSimple w:instr=" DOCPROPERTY  Cr#  \* MERGEFORMAT ">
              <w:r w:rsidRPr="00376239">
                <w:rPr>
                  <w:b/>
                  <w:noProof/>
                  <w:sz w:val="28"/>
                </w:rPr>
                <w:t>577</w:t>
              </w:r>
            </w:fldSimple>
            <w:r w:rsidR="00595D9C">
              <w:rPr>
                <w:rFonts w:hint="eastAsia"/>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DEFB7" w:rsidR="001E41F3" w:rsidRPr="00410371" w:rsidRDefault="009B0D74"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CF27B" w:rsidR="001E41F3" w:rsidRPr="00410371" w:rsidRDefault="009B0D74">
            <w:pPr>
              <w:pStyle w:val="CRCoverPage"/>
              <w:spacing w:after="0"/>
              <w:jc w:val="center"/>
              <w:rPr>
                <w:noProof/>
                <w:sz w:val="28"/>
              </w:rPr>
            </w:pPr>
            <w:fldSimple w:instr=" DOCPROPERTY  Version  \* MERGEFORMAT ">
              <w:r>
                <w:rPr>
                  <w:rFonts w:hint="eastAsia"/>
                  <w:b/>
                  <w:noProof/>
                  <w:sz w:val="28"/>
                  <w:lang w:eastAsia="zh-CN"/>
                </w:rPr>
                <w:t>1</w:t>
              </w:r>
              <w:r w:rsidR="00595D9C">
                <w:rPr>
                  <w:rFonts w:hint="eastAsia"/>
                  <w:b/>
                  <w:noProof/>
                  <w:sz w:val="28"/>
                  <w:lang w:eastAsia="zh-CN"/>
                </w:rPr>
                <w:t>9</w:t>
              </w:r>
              <w:r>
                <w:rPr>
                  <w:rFonts w:hint="eastAsia"/>
                  <w:b/>
                  <w:noProof/>
                  <w:sz w:val="28"/>
                  <w:lang w:eastAsia="zh-CN"/>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C7343" w:rsidR="00F25D98" w:rsidRDefault="009B0D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373D3" w:rsidR="001E41F3" w:rsidRPr="00FC3D5F" w:rsidRDefault="00376239">
            <w:pPr>
              <w:pStyle w:val="CRCoverPage"/>
              <w:spacing w:after="0"/>
              <w:ind w:left="100"/>
              <w:rPr>
                <w:rFonts w:hint="eastAsia"/>
                <w:noProof/>
                <w:lang w:eastAsia="zh-CN"/>
              </w:rPr>
            </w:pPr>
            <w:r w:rsidRPr="00376239">
              <w:rPr>
                <w:lang w:eastAsia="zh-CN"/>
              </w:rPr>
              <w:t>(</w:t>
            </w:r>
            <w:proofErr w:type="spellStart"/>
            <w:r w:rsidRPr="00376239">
              <w:rPr>
                <w:lang w:eastAsia="zh-CN"/>
              </w:rPr>
              <w:t>Netw_Energy_NR</w:t>
            </w:r>
            <w:proofErr w:type="spellEnd"/>
            <w:r w:rsidRPr="00376239">
              <w:rPr>
                <w:lang w:eastAsia="zh-CN"/>
              </w:rPr>
              <w:t>-Perf) Correction of SSB-less SCell activation TC - R1</w:t>
            </w:r>
            <w:r w:rsidR="00595D9C">
              <w:rPr>
                <w:rFonts w:hint="eastAsia"/>
                <w:lang w:eastAsia="zh-CN"/>
              </w:rPr>
              <w:t xml:space="preserve">9 </w:t>
            </w:r>
            <w:proofErr w:type="spellStart"/>
            <w:r w:rsidR="00595D9C">
              <w:rPr>
                <w:rFonts w:hint="eastAsia"/>
                <w:lang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69E3F" w:rsidR="001E41F3" w:rsidRDefault="009B0D74">
            <w:pPr>
              <w:pStyle w:val="CRCoverPage"/>
              <w:spacing w:after="0"/>
              <w:ind w:left="100"/>
              <w:rPr>
                <w:noProof/>
              </w:rPr>
            </w:pPr>
            <w:fldSimple w:instr=" DOCPROPERTY  SourceIfWg  \* MERGEFORMAT ">
              <w:r>
                <w:rPr>
                  <w:rFonts w:hint="eastAsia"/>
                  <w:noProof/>
                  <w:lang w:eastAsia="zh-CN"/>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F7942" w:rsidR="001E41F3" w:rsidRDefault="009B0D74"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7BE74" w:rsidR="001E41F3" w:rsidRDefault="00E13F3D">
            <w:pPr>
              <w:pStyle w:val="CRCoverPage"/>
              <w:spacing w:after="0"/>
              <w:ind w:left="100"/>
              <w:rPr>
                <w:noProof/>
              </w:rPr>
            </w:pPr>
            <w:r>
              <w:fldChar w:fldCharType="begin"/>
            </w:r>
            <w:r>
              <w:instrText xml:space="preserve"> DOCPROPERTY  RelatedWis  \* MERGEFORMAT </w:instrText>
            </w:r>
            <w:r>
              <w:fldChar w:fldCharType="separate"/>
            </w:r>
            <w:proofErr w:type="spellStart"/>
            <w:r w:rsidR="009B0D74" w:rsidRPr="00E677FA">
              <w:rPr>
                <w:lang w:val="en-US" w:eastAsia="zh-CN"/>
              </w:rPr>
              <w:t>Netw_Energy_NR</w:t>
            </w:r>
            <w:proofErr w:type="spellEnd"/>
            <w:r w:rsidR="009B0D74" w:rsidRPr="00E677FA">
              <w:rPr>
                <w:lang w:val="en-US" w:eastAsia="zh-CN"/>
              </w:rPr>
              <w:t>-</w:t>
            </w:r>
            <w:r w:rsidR="00E017D4">
              <w:rPr>
                <w:rFonts w:hint="eastAsia"/>
                <w:lang w:val="en-US" w:eastAsia="zh-CN"/>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0C87B" w:rsidR="001E41F3" w:rsidRDefault="009B0D74">
            <w:pPr>
              <w:pStyle w:val="CRCoverPage"/>
              <w:spacing w:after="0"/>
              <w:ind w:left="100"/>
              <w:rPr>
                <w:noProof/>
              </w:rPr>
            </w:pPr>
            <w:fldSimple w:instr=" DOCPROPERTY  ResDate  \* MERGEFORMAT ">
              <w:r>
                <w:rPr>
                  <w:rFonts w:hint="eastAsia"/>
                  <w:noProof/>
                  <w:lang w:eastAsia="zh-CN"/>
                </w:rPr>
                <w:t>2025-8-15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8EA5D" w:rsidR="001E41F3" w:rsidRDefault="00595D9C" w:rsidP="00D24991">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754FE" w:rsidR="001E41F3" w:rsidRDefault="009B0D74">
            <w:pPr>
              <w:pStyle w:val="CRCoverPage"/>
              <w:spacing w:after="0"/>
              <w:ind w:left="100"/>
              <w:rPr>
                <w:rFonts w:hint="eastAsia"/>
                <w:noProof/>
                <w:lang w:eastAsia="zh-CN"/>
              </w:rPr>
            </w:pPr>
            <w:fldSimple w:instr=" DOCPROPERTY  Release  \* MERGEFORMAT ">
              <w:r>
                <w:rPr>
                  <w:rFonts w:hint="eastAsia"/>
                  <w:noProof/>
                  <w:lang w:eastAsia="zh-CN"/>
                </w:rPr>
                <w:t>Rel-1</w:t>
              </w:r>
            </w:fldSimple>
            <w:r w:rsidR="00595D9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87B1" w14:textId="42F5600F" w:rsidR="00BD5D73" w:rsidRPr="00BD5D73" w:rsidRDefault="009B0D74" w:rsidP="003A7DEA">
            <w:pPr>
              <w:pStyle w:val="CRCoverPage"/>
              <w:spacing w:after="0"/>
              <w:ind w:left="100"/>
              <w:rPr>
                <w:rFonts w:cs="Arial"/>
                <w:lang w:eastAsia="zh-CN"/>
              </w:rPr>
            </w:pPr>
            <w:r>
              <w:rPr>
                <w:rFonts w:hint="eastAsia"/>
                <w:noProof/>
                <w:lang w:eastAsia="zh-CN"/>
              </w:rPr>
              <w:t xml:space="preserve">In </w:t>
            </w:r>
            <w:r w:rsidR="003A7DEA">
              <w:rPr>
                <w:rFonts w:hint="eastAsia"/>
                <w:noProof/>
                <w:lang w:eastAsia="zh-CN"/>
              </w:rPr>
              <w:t xml:space="preserve">the SSB-less SCell activation </w:t>
            </w:r>
            <w:r w:rsidR="003A7DEA" w:rsidRPr="003A7DEA">
              <w:rPr>
                <w:lang w:val="en-IN" w:eastAsia="zh-CN"/>
              </w:rPr>
              <w:t>TC 6.5.3.16 and TC 4.5.3.12</w:t>
            </w:r>
            <w:r>
              <w:rPr>
                <w:rFonts w:hint="eastAsia"/>
                <w:lang w:eastAsia="zh-CN"/>
              </w:rPr>
              <w:t xml:space="preserve">, </w:t>
            </w:r>
            <w:r w:rsidR="00BD5D73">
              <w:rPr>
                <w:rFonts w:hint="eastAsia"/>
                <w:lang w:eastAsia="zh-CN"/>
              </w:rPr>
              <w:t xml:space="preserve">we observed </w:t>
            </w:r>
            <w:r w:rsidR="00BD5D73">
              <w:rPr>
                <w:lang w:eastAsia="zh-CN"/>
              </w:rPr>
              <w:t>some</w:t>
            </w:r>
            <w:r w:rsidR="00BD5D73">
              <w:rPr>
                <w:rFonts w:hint="eastAsia"/>
                <w:lang w:eastAsia="zh-CN"/>
              </w:rPr>
              <w:t xml:space="preserve"> mistakes on</w:t>
            </w:r>
            <w:r w:rsidR="003A7DEA">
              <w:rPr>
                <w:rFonts w:hint="eastAsia"/>
                <w:lang w:eastAsia="zh-CN"/>
              </w:rPr>
              <w:t xml:space="preserve"> the </w:t>
            </w:r>
            <w:r w:rsidR="00BD5D73">
              <w:rPr>
                <w:rFonts w:hint="eastAsia"/>
                <w:lang w:eastAsia="zh-CN"/>
              </w:rPr>
              <w:t>SC</w:t>
            </w:r>
            <w:r w:rsidR="003A7DEA">
              <w:rPr>
                <w:rFonts w:hint="eastAsia"/>
                <w:lang w:eastAsia="zh-CN"/>
              </w:rPr>
              <w:t>ell configuration based on</w:t>
            </w:r>
            <w:r w:rsidR="003A7DEA" w:rsidRPr="00BD5D73">
              <w:rPr>
                <w:rFonts w:cs="Arial"/>
                <w:lang w:eastAsia="zh-CN"/>
              </w:rPr>
              <w:t xml:space="preserve"> RAN5 TT calculation</w:t>
            </w:r>
            <w:r w:rsidR="00BD5D73" w:rsidRPr="00BD5D73">
              <w:rPr>
                <w:rFonts w:cs="Arial"/>
                <w:lang w:eastAsia="zh-CN"/>
              </w:rPr>
              <w:t>:</w:t>
            </w:r>
          </w:p>
          <w:p w14:paraId="47230B62" w14:textId="77777777" w:rsidR="00BD5D73" w:rsidRPr="00BD5D73" w:rsidRDefault="00BD5D73" w:rsidP="00BD5D73">
            <w:pPr>
              <w:numPr>
                <w:ilvl w:val="0"/>
                <w:numId w:val="2"/>
              </w:numPr>
              <w:spacing w:before="240" w:after="0"/>
              <w:rPr>
                <w:rFonts w:ascii="Arial" w:hAnsi="Arial" w:cs="Arial"/>
                <w:lang w:val="en-IN"/>
              </w:rPr>
            </w:pPr>
            <w:r w:rsidRPr="00BD5D73">
              <w:rPr>
                <w:rFonts w:ascii="Arial" w:hAnsi="Arial" w:cs="Arial"/>
                <w:lang w:val="en-IN"/>
              </w:rPr>
              <w:t>Io (SCell) for Configurations 1 and 2:</w:t>
            </w:r>
          </w:p>
          <w:p w14:paraId="26789A20" w14:textId="77777777" w:rsidR="00BD5D73" w:rsidRPr="00BD5D73" w:rsidRDefault="00BD5D73" w:rsidP="00BD5D73">
            <w:pPr>
              <w:spacing w:after="0"/>
              <w:ind w:left="720" w:firstLine="720"/>
              <w:rPr>
                <w:rFonts w:ascii="Arial" w:hAnsi="Arial" w:cs="Arial"/>
                <w:lang w:val="en-IN"/>
              </w:rPr>
            </w:pPr>
            <w:r w:rsidRPr="00BD5D73">
              <w:rPr>
                <w:rFonts w:ascii="Arial" w:hAnsi="Arial" w:cs="Arial"/>
                <w:lang w:val="en-IN"/>
              </w:rPr>
              <w:t>The spec mentions different values for both TCs:</w:t>
            </w:r>
          </w:p>
          <w:p w14:paraId="7BBD8A33" w14:textId="77777777" w:rsidR="00BD5D73" w:rsidRPr="00BD5D73" w:rsidRDefault="00BD5D73" w:rsidP="00BD5D73">
            <w:pPr>
              <w:numPr>
                <w:ilvl w:val="0"/>
                <w:numId w:val="3"/>
              </w:numPr>
              <w:spacing w:after="0"/>
              <w:rPr>
                <w:rFonts w:ascii="Arial" w:hAnsi="Arial" w:cs="Arial"/>
                <w:lang w:val="en-IN"/>
              </w:rPr>
            </w:pPr>
            <w:r w:rsidRPr="00BD5D73">
              <w:rPr>
                <w:rFonts w:ascii="Arial" w:hAnsi="Arial" w:cs="Arial"/>
                <w:lang w:val="en-IN"/>
              </w:rPr>
              <w:t>TC 6.5.3.16 (Cell2): -60.02 dBm</w:t>
            </w:r>
          </w:p>
          <w:p w14:paraId="316BB8CB" w14:textId="77777777" w:rsidR="00BD5D73" w:rsidRPr="00BD5D73" w:rsidRDefault="00BD5D73" w:rsidP="00BD5D73">
            <w:pPr>
              <w:numPr>
                <w:ilvl w:val="0"/>
                <w:numId w:val="3"/>
              </w:numPr>
              <w:spacing w:after="0"/>
              <w:rPr>
                <w:rFonts w:ascii="Arial" w:hAnsi="Arial" w:cs="Arial"/>
                <w:lang w:val="en-IN"/>
              </w:rPr>
            </w:pPr>
            <w:r w:rsidRPr="00BD5D73">
              <w:rPr>
                <w:rFonts w:ascii="Arial" w:hAnsi="Arial" w:cs="Arial"/>
                <w:lang w:val="en-IN"/>
              </w:rPr>
              <w:t>TC 4.5.3.12(Cell3): -57.02 dBm</w:t>
            </w:r>
          </w:p>
          <w:p w14:paraId="0C9D1DBD" w14:textId="77777777" w:rsidR="00BD5D73" w:rsidRPr="00BD5D73" w:rsidRDefault="00BD5D73" w:rsidP="00BD5D73">
            <w:pPr>
              <w:numPr>
                <w:ilvl w:val="0"/>
                <w:numId w:val="3"/>
              </w:numPr>
              <w:spacing w:after="0"/>
              <w:rPr>
                <w:rFonts w:ascii="Arial" w:hAnsi="Arial" w:cs="Arial"/>
                <w:lang w:val="en-IN"/>
              </w:rPr>
            </w:pPr>
            <w:r w:rsidRPr="00BD5D73">
              <w:rPr>
                <w:rFonts w:ascii="Arial" w:hAnsi="Arial" w:cs="Arial"/>
                <w:lang w:val="en-IN"/>
              </w:rPr>
              <w:t>Based on our calculations, -</w:t>
            </w:r>
            <w:r w:rsidRPr="00BD5D73">
              <w:rPr>
                <w:rFonts w:ascii="Arial" w:hAnsi="Arial" w:cs="Arial"/>
                <w:b/>
                <w:bCs/>
                <w:lang w:val="en-IN"/>
              </w:rPr>
              <w:t>57.02</w:t>
            </w:r>
            <w:r w:rsidRPr="00BD5D73">
              <w:rPr>
                <w:rFonts w:ascii="Arial" w:hAnsi="Arial" w:cs="Arial"/>
                <w:lang w:val="en-IN"/>
              </w:rPr>
              <w:t xml:space="preserve"> dBm seems to be the correct value for both.</w:t>
            </w:r>
          </w:p>
          <w:p w14:paraId="5A951336" w14:textId="77777777" w:rsidR="00BD5D73" w:rsidRPr="00BD5D73" w:rsidRDefault="00BD5D73" w:rsidP="00BD5D73">
            <w:pPr>
              <w:numPr>
                <w:ilvl w:val="0"/>
                <w:numId w:val="2"/>
              </w:numPr>
              <w:spacing w:after="0"/>
              <w:rPr>
                <w:rFonts w:ascii="Arial" w:hAnsi="Arial" w:cs="Arial"/>
                <w:lang w:val="en-IN"/>
              </w:rPr>
            </w:pPr>
            <w:r w:rsidRPr="00BD5D73">
              <w:rPr>
                <w:rFonts w:ascii="Arial" w:hAnsi="Arial" w:cs="Arial"/>
                <w:lang w:val="en-IN"/>
              </w:rPr>
              <w:t>SS-RP Value (Configuration 3):</w:t>
            </w:r>
          </w:p>
          <w:p w14:paraId="240EF3BB" w14:textId="77777777" w:rsidR="00BD5D73" w:rsidRPr="00BD5D73" w:rsidRDefault="00BD5D73" w:rsidP="00BD5D73">
            <w:pPr>
              <w:spacing w:after="0"/>
              <w:ind w:left="720" w:firstLine="720"/>
              <w:rPr>
                <w:rFonts w:ascii="Arial" w:hAnsi="Arial" w:cs="Arial"/>
                <w:lang w:val="en-IN"/>
              </w:rPr>
            </w:pPr>
            <w:r w:rsidRPr="00BD5D73">
              <w:rPr>
                <w:rFonts w:ascii="Arial" w:hAnsi="Arial" w:cs="Arial"/>
                <w:lang w:val="en-IN"/>
              </w:rPr>
              <w:t>The spec mentions different values for both TCs:</w:t>
            </w:r>
          </w:p>
          <w:p w14:paraId="6CA92319" w14:textId="77777777" w:rsidR="00BD5D73" w:rsidRPr="00BD5D73" w:rsidRDefault="00BD5D73" w:rsidP="00BD5D73">
            <w:pPr>
              <w:numPr>
                <w:ilvl w:val="0"/>
                <w:numId w:val="4"/>
              </w:numPr>
              <w:spacing w:after="0"/>
              <w:rPr>
                <w:rFonts w:ascii="Arial" w:hAnsi="Arial" w:cs="Arial"/>
                <w:lang w:val="en-IN"/>
              </w:rPr>
            </w:pPr>
            <w:r w:rsidRPr="00BD5D73">
              <w:rPr>
                <w:rFonts w:ascii="Arial" w:hAnsi="Arial" w:cs="Arial"/>
                <w:lang w:val="en-IN"/>
              </w:rPr>
              <w:t>TC 6.5.3.16(Cell1): -93 dBm</w:t>
            </w:r>
          </w:p>
          <w:p w14:paraId="2FB471F1" w14:textId="77777777" w:rsidR="00BD5D73" w:rsidRPr="00BD5D73" w:rsidRDefault="00BD5D73" w:rsidP="00BD5D73">
            <w:pPr>
              <w:numPr>
                <w:ilvl w:val="0"/>
                <w:numId w:val="4"/>
              </w:numPr>
              <w:spacing w:after="0"/>
              <w:rPr>
                <w:rFonts w:ascii="Arial" w:hAnsi="Arial" w:cs="Arial"/>
                <w:lang w:val="en-IN"/>
              </w:rPr>
            </w:pPr>
            <w:r w:rsidRPr="00BD5D73">
              <w:rPr>
                <w:rFonts w:ascii="Arial" w:hAnsi="Arial" w:cs="Arial"/>
                <w:lang w:val="en-IN"/>
              </w:rPr>
              <w:t>TC 4.5.3.12(Cell2): -95 dBm</w:t>
            </w:r>
          </w:p>
          <w:p w14:paraId="3883E7C5" w14:textId="77777777" w:rsidR="00BD5D73" w:rsidRPr="00BD5D73" w:rsidRDefault="00BD5D73" w:rsidP="00BD5D73">
            <w:pPr>
              <w:numPr>
                <w:ilvl w:val="0"/>
                <w:numId w:val="4"/>
              </w:numPr>
              <w:spacing w:after="0"/>
              <w:rPr>
                <w:rFonts w:ascii="Arial" w:hAnsi="Arial" w:cs="Arial"/>
                <w:lang w:val="en-IN"/>
              </w:rPr>
            </w:pPr>
            <w:r w:rsidRPr="00BD5D73">
              <w:rPr>
                <w:rFonts w:ascii="Arial" w:hAnsi="Arial" w:cs="Arial"/>
                <w:lang w:val="en-IN"/>
              </w:rPr>
              <w:t xml:space="preserve">However, as per our analysis, the SS-RP value should be </w:t>
            </w:r>
            <w:r w:rsidRPr="00BD5D73">
              <w:rPr>
                <w:rFonts w:ascii="Arial" w:hAnsi="Arial" w:cs="Arial"/>
                <w:b/>
                <w:bCs/>
                <w:lang w:val="en-IN"/>
              </w:rPr>
              <w:t>-93.99~-94</w:t>
            </w:r>
            <w:r w:rsidRPr="00BD5D73">
              <w:rPr>
                <w:rFonts w:ascii="Arial" w:hAnsi="Arial" w:cs="Arial"/>
                <w:lang w:val="en-IN"/>
              </w:rPr>
              <w:t xml:space="preserve"> dBm in both cases.</w:t>
            </w:r>
          </w:p>
          <w:p w14:paraId="2CE43C1B" w14:textId="77777777" w:rsidR="00BD5D73" w:rsidRPr="00BD5D73" w:rsidRDefault="00BD5D73" w:rsidP="00BD5D73">
            <w:pPr>
              <w:numPr>
                <w:ilvl w:val="0"/>
                <w:numId w:val="2"/>
              </w:numPr>
              <w:spacing w:after="0"/>
              <w:rPr>
                <w:rFonts w:ascii="Arial" w:hAnsi="Arial" w:cs="Arial"/>
                <w:lang w:val="en-IN"/>
              </w:rPr>
            </w:pPr>
            <w:r w:rsidRPr="00BD5D73">
              <w:rPr>
                <w:rFonts w:ascii="Arial" w:hAnsi="Arial" w:cs="Arial"/>
                <w:lang w:val="en-IN"/>
              </w:rPr>
              <w:t>The Noc value used differs between the two TCs:</w:t>
            </w:r>
          </w:p>
          <w:p w14:paraId="4AE297B9" w14:textId="77777777" w:rsidR="00BD5D73" w:rsidRPr="00BD5D73" w:rsidRDefault="00BD5D73" w:rsidP="00BD5D73">
            <w:pPr>
              <w:numPr>
                <w:ilvl w:val="0"/>
                <w:numId w:val="5"/>
              </w:numPr>
              <w:spacing w:after="0"/>
              <w:rPr>
                <w:rFonts w:ascii="Arial" w:hAnsi="Arial" w:cs="Arial"/>
                <w:lang w:val="en-IN"/>
              </w:rPr>
            </w:pPr>
            <w:r w:rsidRPr="00BD5D73">
              <w:rPr>
                <w:rFonts w:ascii="Arial" w:hAnsi="Arial" w:cs="Arial"/>
                <w:lang w:val="en-IN"/>
              </w:rPr>
              <w:t>TC 6.5.3.16: -103</w:t>
            </w:r>
          </w:p>
          <w:p w14:paraId="71E36BB8" w14:textId="77777777" w:rsidR="00BD5D73" w:rsidRPr="00BD5D73" w:rsidRDefault="00BD5D73" w:rsidP="00BD5D73">
            <w:pPr>
              <w:numPr>
                <w:ilvl w:val="0"/>
                <w:numId w:val="5"/>
              </w:numPr>
              <w:spacing w:after="0"/>
              <w:rPr>
                <w:rFonts w:ascii="Arial" w:hAnsi="Arial" w:cs="Arial"/>
                <w:lang w:val="en-IN"/>
              </w:rPr>
            </w:pPr>
            <w:r w:rsidRPr="00BD5D73">
              <w:rPr>
                <w:rFonts w:ascii="Arial" w:hAnsi="Arial" w:cs="Arial"/>
                <w:lang w:val="en-IN"/>
              </w:rPr>
              <w:t>TC 4.5.3.12: -104</w:t>
            </w:r>
          </w:p>
          <w:p w14:paraId="708AA7DE" w14:textId="095F1855" w:rsidR="001E41F3" w:rsidRPr="00BD5D73" w:rsidRDefault="00BD5D73" w:rsidP="00BD5D73">
            <w:pPr>
              <w:numPr>
                <w:ilvl w:val="0"/>
                <w:numId w:val="5"/>
              </w:numPr>
              <w:spacing w:after="0"/>
              <w:rPr>
                <w:rFonts w:ascii="Arial" w:hAnsi="Arial" w:cs="Arial"/>
                <w:lang w:val="en-IN"/>
              </w:rPr>
            </w:pPr>
            <w:r w:rsidRPr="00BD5D73">
              <w:rPr>
                <w:rFonts w:ascii="Arial" w:hAnsi="Arial" w:cs="Arial"/>
                <w:lang w:val="en-IN" w:eastAsia="zh-CN"/>
              </w:rPr>
              <w:t>B</w:t>
            </w:r>
            <w:r w:rsidRPr="00BD5D73">
              <w:rPr>
                <w:rFonts w:ascii="Arial" w:hAnsi="Arial" w:cs="Arial"/>
                <w:lang w:val="en-IN"/>
              </w:rPr>
              <w:t xml:space="preserve">ased on our calculations, </w:t>
            </w:r>
            <w:r w:rsidRPr="00BD5D73">
              <w:rPr>
                <w:rFonts w:ascii="Arial" w:hAnsi="Arial" w:cs="Arial"/>
                <w:b/>
                <w:bCs/>
                <w:lang w:val="en-IN"/>
              </w:rPr>
              <w:t>Noc = -104</w:t>
            </w:r>
            <w:r w:rsidRPr="00BD5D73">
              <w:rPr>
                <w:rFonts w:ascii="Arial" w:hAnsi="Arial" w:cs="Arial"/>
                <w:lang w:val="en-IN"/>
              </w:rPr>
              <w:t xml:space="preserve"> should also be used for TC 6.5.3.16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DF856" w14:textId="3F2CF3AC" w:rsidR="003A7DEA" w:rsidRDefault="00BD5D73">
            <w:pPr>
              <w:pStyle w:val="CRCoverPage"/>
              <w:spacing w:after="0"/>
              <w:ind w:left="100"/>
              <w:rPr>
                <w:noProof/>
                <w:lang w:eastAsia="zh-CN"/>
              </w:rPr>
            </w:pPr>
            <w:r>
              <w:rPr>
                <w:rFonts w:hint="eastAsia"/>
                <w:noProof/>
                <w:lang w:eastAsia="zh-CN"/>
              </w:rPr>
              <w:t>In TC 6.5.3.16, t</w:t>
            </w:r>
            <w:r w:rsidR="003A7DEA">
              <w:rPr>
                <w:rFonts w:hint="eastAsia"/>
                <w:noProof/>
                <w:lang w:eastAsia="zh-CN"/>
              </w:rPr>
              <w:t xml:space="preserve">he following parameters for the SCell configuration are corrected: </w:t>
            </w:r>
          </w:p>
          <w:p w14:paraId="55C1A22A" w14:textId="343A19E6" w:rsidR="003A7DEA" w:rsidRDefault="003A7DEA" w:rsidP="00BD5D73">
            <w:pPr>
              <w:pStyle w:val="CRCoverPage"/>
              <w:numPr>
                <w:ilvl w:val="0"/>
                <w:numId w:val="1"/>
              </w:numPr>
              <w:spacing w:before="240" w:after="0"/>
              <w:rPr>
                <w:noProof/>
                <w:lang w:eastAsia="zh-CN"/>
              </w:rPr>
            </w:pPr>
            <w:r>
              <w:rPr>
                <w:rFonts w:hint="eastAsia"/>
                <w:noProof/>
                <w:lang w:eastAsia="zh-CN"/>
              </w:rPr>
              <w:t>Io (SCell) for Configurations 1 and 2: changed to -57.02 dBm.</w:t>
            </w:r>
          </w:p>
          <w:p w14:paraId="62196D68" w14:textId="77777777" w:rsidR="001E41F3" w:rsidRDefault="003A7DEA" w:rsidP="003A7DEA">
            <w:pPr>
              <w:pStyle w:val="CRCoverPage"/>
              <w:numPr>
                <w:ilvl w:val="0"/>
                <w:numId w:val="1"/>
              </w:numPr>
              <w:spacing w:after="0"/>
              <w:rPr>
                <w:noProof/>
                <w:lang w:eastAsia="zh-CN"/>
              </w:rPr>
            </w:pPr>
            <w:r>
              <w:rPr>
                <w:rFonts w:hint="eastAsia"/>
                <w:noProof/>
                <w:lang w:eastAsia="zh-CN"/>
              </w:rPr>
              <w:t xml:space="preserve">SS-RSRP value (Configuration 3): changed to 94dBm. </w:t>
            </w:r>
          </w:p>
          <w:p w14:paraId="3E116FBE" w14:textId="4976B676" w:rsidR="00BD5D73" w:rsidRDefault="00BD5D73" w:rsidP="003A7DEA">
            <w:pPr>
              <w:pStyle w:val="CRCoverPage"/>
              <w:numPr>
                <w:ilvl w:val="0"/>
                <w:numId w:val="1"/>
              </w:numPr>
              <w:spacing w:after="0"/>
              <w:rPr>
                <w:noProof/>
                <w:lang w:eastAsia="zh-CN"/>
              </w:rPr>
            </w:pPr>
            <w:r w:rsidRPr="00BD5D73">
              <w:rPr>
                <w:rFonts w:cs="Arial"/>
                <w:lang w:val="en-IN"/>
              </w:rPr>
              <w:t>Noc value</w:t>
            </w:r>
            <w:r>
              <w:rPr>
                <w:rFonts w:cs="Arial" w:hint="eastAsia"/>
                <w:lang w:val="en-IN" w:eastAsia="zh-CN"/>
              </w:rPr>
              <w:t>: changed to -104.</w:t>
            </w:r>
          </w:p>
          <w:p w14:paraId="15711F93" w14:textId="77777777" w:rsidR="003A7DEA" w:rsidRDefault="003A7DEA" w:rsidP="003A7DEA">
            <w:pPr>
              <w:pStyle w:val="CRCoverPage"/>
              <w:spacing w:after="0"/>
              <w:ind w:left="100"/>
              <w:rPr>
                <w:noProof/>
                <w:lang w:eastAsia="zh-CN"/>
              </w:rPr>
            </w:pPr>
          </w:p>
          <w:p w14:paraId="7D02D739" w14:textId="572238BF" w:rsidR="00BD5D73" w:rsidRDefault="003A7DEA" w:rsidP="00BD5D73">
            <w:pPr>
              <w:pStyle w:val="CRCoverPage"/>
              <w:spacing w:after="0"/>
              <w:ind w:left="100"/>
              <w:rPr>
                <w:noProof/>
                <w:lang w:eastAsia="zh-CN"/>
              </w:rPr>
            </w:pPr>
            <w:r>
              <w:rPr>
                <w:rFonts w:hint="eastAsia"/>
                <w:noProof/>
                <w:lang w:eastAsia="zh-CN"/>
              </w:rPr>
              <w:t>In TC 4.5.3.12,</w:t>
            </w:r>
            <w:r w:rsidR="00BD5D73">
              <w:rPr>
                <w:rFonts w:hint="eastAsia"/>
                <w:noProof/>
                <w:lang w:eastAsia="zh-CN"/>
              </w:rPr>
              <w:t xml:space="preserve"> SS-RSRP value (Configuration 3) is changed to 94dBm. </w:t>
            </w:r>
          </w:p>
          <w:p w14:paraId="31C656EC" w14:textId="6C487EEC" w:rsidR="003A7DEA" w:rsidRPr="003A7DEA" w:rsidRDefault="003A7DEA" w:rsidP="003A7DE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485B47F" w:rsidR="001E41F3" w:rsidRDefault="00A70A5E">
            <w:pPr>
              <w:pStyle w:val="CRCoverPage"/>
              <w:spacing w:after="0"/>
              <w:ind w:left="100"/>
              <w:rPr>
                <w:noProof/>
                <w:lang w:eastAsia="zh-CN"/>
              </w:rPr>
            </w:pPr>
            <w:r>
              <w:rPr>
                <w:rFonts w:hint="eastAsia"/>
                <w:noProof/>
                <w:lang w:eastAsia="zh-CN"/>
              </w:rPr>
              <w:t>The test cases are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689DD" w:rsidR="001E41F3" w:rsidRDefault="00207E58">
            <w:pPr>
              <w:pStyle w:val="CRCoverPage"/>
              <w:spacing w:after="0"/>
              <w:ind w:left="100"/>
              <w:rPr>
                <w:noProof/>
              </w:rPr>
            </w:pPr>
            <w:r>
              <w:rPr>
                <w:rFonts w:hint="eastAsia"/>
                <w:lang w:val="en-IN" w:eastAsia="zh-CN"/>
              </w:rPr>
              <w:t>A.</w:t>
            </w:r>
            <w:r w:rsidRPr="003A7DEA">
              <w:rPr>
                <w:lang w:val="en-IN" w:eastAsia="zh-CN"/>
              </w:rPr>
              <w:t xml:space="preserve">6.5.3.16 and </w:t>
            </w:r>
            <w:r>
              <w:rPr>
                <w:rFonts w:hint="eastAsia"/>
                <w:lang w:val="en-IN" w:eastAsia="zh-CN"/>
              </w:rPr>
              <w:t>A.</w:t>
            </w:r>
            <w:r w:rsidRPr="003A7DEA">
              <w:rPr>
                <w:lang w:val="en-IN" w:eastAsia="zh-CN"/>
              </w:rPr>
              <w:t>4.5.3.12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3A359"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E72CA"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6609C"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0BA3D1" w14:textId="77777777" w:rsidR="00207E58" w:rsidRDefault="00207E58" w:rsidP="00207E58">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70FB353E" w14:textId="77777777" w:rsidR="00DE294A" w:rsidRPr="00DE294A" w:rsidRDefault="00DE294A" w:rsidP="00DE294A">
      <w:pPr>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DE294A">
        <w:rPr>
          <w:rFonts w:ascii="Arial" w:eastAsia="Times New Roman" w:hAnsi="Arial"/>
          <w:sz w:val="24"/>
          <w:lang w:val="en-US" w:eastAsia="zh-CN"/>
        </w:rPr>
        <w:t>A.4.5.3.12</w:t>
      </w:r>
      <w:r w:rsidRPr="00DE294A">
        <w:rPr>
          <w:rFonts w:ascii="Arial" w:eastAsia="Times New Roman" w:hAnsi="Arial"/>
          <w:sz w:val="24"/>
          <w:lang w:val="en-US" w:eastAsia="zh-CN"/>
        </w:rPr>
        <w:tab/>
        <w:t xml:space="preserve">Inter-band SSB-less </w:t>
      </w:r>
      <w:proofErr w:type="spellStart"/>
      <w:r w:rsidRPr="00DE294A">
        <w:rPr>
          <w:rFonts w:ascii="Arial" w:eastAsia="Times New Roman" w:hAnsi="Arial"/>
          <w:sz w:val="24"/>
          <w:lang w:val="en-US" w:eastAsia="zh-CN"/>
        </w:rPr>
        <w:t>Scell</w:t>
      </w:r>
      <w:proofErr w:type="spellEnd"/>
      <w:r w:rsidRPr="00DE294A">
        <w:rPr>
          <w:rFonts w:ascii="Arial" w:eastAsia="Times New Roman" w:hAnsi="Arial"/>
          <w:sz w:val="24"/>
          <w:lang w:val="en-US" w:eastAsia="zh-CN"/>
        </w:rPr>
        <w:t xml:space="preserve"> activation using A-TRS</w:t>
      </w:r>
    </w:p>
    <w:p w14:paraId="70367086" w14:textId="77777777" w:rsidR="00DE294A" w:rsidRPr="00DE294A" w:rsidRDefault="00DE294A" w:rsidP="00DE294A">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294A">
        <w:rPr>
          <w:rFonts w:ascii="Arial" w:eastAsia="Times New Roman" w:hAnsi="Arial"/>
          <w:sz w:val="22"/>
          <w:lang w:eastAsia="zh-CN"/>
        </w:rPr>
        <w:t>A.4.5.3.12.1</w:t>
      </w:r>
      <w:r w:rsidRPr="00DE294A">
        <w:rPr>
          <w:rFonts w:ascii="Arial" w:eastAsia="Times New Roman" w:hAnsi="Arial"/>
          <w:sz w:val="22"/>
          <w:lang w:eastAsia="zh-CN"/>
        </w:rPr>
        <w:tab/>
        <w:t>Test Purpose and Environment</w:t>
      </w:r>
    </w:p>
    <w:p w14:paraId="7387BF2F" w14:textId="77777777" w:rsidR="00DE294A" w:rsidRPr="00DE294A" w:rsidRDefault="00DE294A" w:rsidP="00DE294A">
      <w:pPr>
        <w:overflowPunct w:val="0"/>
        <w:autoSpaceDE w:val="0"/>
        <w:autoSpaceDN w:val="0"/>
        <w:adjustRightInd w:val="0"/>
        <w:textAlignment w:val="baseline"/>
        <w:rPr>
          <w:rFonts w:eastAsia="Times New Roman"/>
          <w:szCs w:val="24"/>
          <w:lang w:eastAsia="ko-KR"/>
        </w:rPr>
      </w:pPr>
      <w:r w:rsidRPr="00DE294A">
        <w:rPr>
          <w:rFonts w:eastAsia="Times New Roman"/>
          <w:lang w:eastAsia="ko-KR"/>
        </w:rPr>
        <w:t>The purpose of this test is to verify the SSB less SCell activation delay is within the requirements stated in clause 8.3.2.</w:t>
      </w:r>
    </w:p>
    <w:p w14:paraId="39BE6DAE" w14:textId="77777777" w:rsidR="00DE294A" w:rsidRPr="00DE294A" w:rsidRDefault="00DE294A" w:rsidP="00DE294A">
      <w:pPr>
        <w:overflowPunct w:val="0"/>
        <w:autoSpaceDE w:val="0"/>
        <w:autoSpaceDN w:val="0"/>
        <w:adjustRightInd w:val="0"/>
        <w:textAlignment w:val="baseline"/>
        <w:rPr>
          <w:rFonts w:eastAsia="Times New Roman"/>
          <w:lang w:eastAsia="ko-KR"/>
        </w:rPr>
      </w:pPr>
      <w:r w:rsidRPr="00DE294A">
        <w:rPr>
          <w:rFonts w:eastAsia="Times New Roman"/>
          <w:lang w:eastAsia="ko-KR"/>
        </w:rP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rsidRPr="00DE294A">
        <w:rPr>
          <w:rFonts w:eastAsia="Times New Roman"/>
          <w:lang w:eastAsia="ko-KR"/>
        </w:rPr>
        <w:t>PCell</w:t>
      </w:r>
      <w:proofErr w:type="spellEnd"/>
      <w:r w:rsidRPr="00DE294A">
        <w:rPr>
          <w:rFonts w:eastAsia="Times New Roman"/>
          <w:lang w:eastAsia="ko-KR"/>
        </w:rPr>
        <w:t>) on E-UTRA and Cell 2 (</w:t>
      </w:r>
      <w:proofErr w:type="spellStart"/>
      <w:r w:rsidRPr="00DE294A">
        <w:rPr>
          <w:rFonts w:eastAsia="Times New Roman"/>
          <w:lang w:eastAsia="ko-KR"/>
        </w:rPr>
        <w:t>PSCell</w:t>
      </w:r>
      <w:proofErr w:type="spellEnd"/>
      <w:r w:rsidRPr="00DE294A">
        <w:rPr>
          <w:rFonts w:eastAsia="Times New Roman"/>
          <w:lang w:eastAsia="ko-KR"/>
        </w:rPr>
        <w:t xml:space="preserve">) on NR but is not aware of Cell 3 (SCell) on NR. The UE is monitoring the </w:t>
      </w:r>
      <w:proofErr w:type="spellStart"/>
      <w:r w:rsidRPr="00DE294A">
        <w:rPr>
          <w:rFonts w:eastAsia="Times New Roman"/>
          <w:lang w:eastAsia="ko-KR"/>
        </w:rPr>
        <w:t>PCell</w:t>
      </w:r>
      <w:proofErr w:type="spellEnd"/>
      <w:r w:rsidRPr="00DE294A">
        <w:rPr>
          <w:rFonts w:eastAsia="Times New Roman"/>
          <w:lang w:eastAsia="ko-KR"/>
        </w:rPr>
        <w:t xml:space="preserve"> and </w:t>
      </w:r>
      <w:proofErr w:type="spellStart"/>
      <w:r w:rsidRPr="00DE294A">
        <w:rPr>
          <w:rFonts w:eastAsia="Times New Roman"/>
          <w:lang w:eastAsia="ko-KR"/>
        </w:rPr>
        <w:t>PSCell</w:t>
      </w:r>
      <w:proofErr w:type="spellEnd"/>
      <w:r w:rsidRPr="00DE294A">
        <w:rPr>
          <w:rFonts w:eastAsia="Times New Roman"/>
          <w:lang w:eastAsia="ko-KR"/>
        </w:rPr>
        <w:t xml:space="preserve">. The UE shall be continuously scheduled in the </w:t>
      </w:r>
      <w:proofErr w:type="spellStart"/>
      <w:r w:rsidRPr="00DE294A">
        <w:rPr>
          <w:rFonts w:eastAsia="Times New Roman"/>
          <w:lang w:eastAsia="ko-KR"/>
        </w:rPr>
        <w:t>PCell</w:t>
      </w:r>
      <w:proofErr w:type="spellEnd"/>
      <w:r w:rsidRPr="00DE294A">
        <w:rPr>
          <w:rFonts w:eastAsia="Times New Roman"/>
          <w:lang w:eastAsia="ko-KR"/>
        </w:rPr>
        <w:t xml:space="preserve"> and </w:t>
      </w:r>
      <w:proofErr w:type="spellStart"/>
      <w:r w:rsidRPr="00DE294A">
        <w:rPr>
          <w:rFonts w:eastAsia="Times New Roman"/>
          <w:lang w:eastAsia="ko-KR"/>
        </w:rPr>
        <w:t>PSCell</w:t>
      </w:r>
      <w:proofErr w:type="spellEnd"/>
      <w:r w:rsidRPr="00DE294A">
        <w:rPr>
          <w:rFonts w:eastAsia="Times New Roman"/>
          <w:lang w:eastAsia="ko-KR"/>
        </w:rPr>
        <w:t xml:space="preserve"> throughout the whole test.</w:t>
      </w:r>
    </w:p>
    <w:p w14:paraId="59826C93" w14:textId="77777777" w:rsidR="00DE294A" w:rsidRPr="00DE294A" w:rsidRDefault="00DE294A" w:rsidP="00DE294A">
      <w:pPr>
        <w:overflowPunct w:val="0"/>
        <w:autoSpaceDE w:val="0"/>
        <w:autoSpaceDN w:val="0"/>
        <w:adjustRightInd w:val="0"/>
        <w:textAlignment w:val="baseline"/>
        <w:rPr>
          <w:rFonts w:eastAsia="Times New Roman"/>
          <w:lang w:val="en-US" w:eastAsia="zh-CN"/>
        </w:rPr>
      </w:pPr>
      <w:r w:rsidRPr="00DE294A">
        <w:rPr>
          <w:rFonts w:eastAsia="Times New Roman"/>
          <w:lang w:eastAsia="ko-KR"/>
        </w:rPr>
        <w:t xml:space="preserve">At the beginning of T1 the UE receives an RRC message by which the SCell (Cell 3) becomes added. The configuration for the SCell (Cell 3) </w:t>
      </w:r>
      <w:r w:rsidRPr="00DE294A">
        <w:rPr>
          <w:rFonts w:eastAsia="Times New Roman"/>
          <w:lang w:val="en-US" w:eastAsia="zh-CN"/>
        </w:rPr>
        <w:t xml:space="preserve">is not provided with </w:t>
      </w:r>
      <w:r w:rsidRPr="00DE294A">
        <w:rPr>
          <w:rFonts w:eastAsia="Times New Roman"/>
          <w:lang w:eastAsia="ko-KR"/>
        </w:rPr>
        <w:t>SSB configuration (</w:t>
      </w:r>
      <w:proofErr w:type="spellStart"/>
      <w:r w:rsidRPr="00DE294A">
        <w:rPr>
          <w:rFonts w:eastAsia="Times New Roman"/>
          <w:i/>
          <w:lang w:eastAsia="ko-KR"/>
        </w:rPr>
        <w:t>absoluteFrequencySSB</w:t>
      </w:r>
      <w:proofErr w:type="spellEnd"/>
      <w:r w:rsidRPr="00DE294A">
        <w:rPr>
          <w:rFonts w:eastAsia="Times New Roman"/>
          <w:lang w:eastAsia="ko-KR"/>
        </w:rPr>
        <w:t xml:space="preserve">) in the SCell </w:t>
      </w:r>
      <w:proofErr w:type="spellStart"/>
      <w:r w:rsidRPr="00DE294A">
        <w:rPr>
          <w:rFonts w:eastAsia="Times New Roman"/>
          <w:i/>
          <w:iCs/>
          <w:szCs w:val="24"/>
          <w:lang w:eastAsia="zh-CN"/>
        </w:rPr>
        <w:t>FrequencyInfoDL</w:t>
      </w:r>
      <w:proofErr w:type="spellEnd"/>
      <w:r w:rsidRPr="00DE294A">
        <w:rPr>
          <w:rFonts w:eastAsia="Times New Roman"/>
          <w:lang w:val="en-US" w:eastAsia="zh-CN"/>
        </w:rPr>
        <w:t xml:space="preserve"> nor SMTC configuration for the SCell and </w:t>
      </w:r>
      <w:proofErr w:type="spellStart"/>
      <w:r w:rsidRPr="00DE294A">
        <w:rPr>
          <w:rFonts w:eastAsia="Times New Roman"/>
          <w:lang w:val="en-US" w:eastAsia="zh-CN"/>
        </w:rPr>
        <w:t>PSCell</w:t>
      </w:r>
      <w:proofErr w:type="spellEnd"/>
      <w:r w:rsidRPr="00DE294A">
        <w:rPr>
          <w:rFonts w:eastAsia="Times New Roman"/>
          <w:lang w:val="en-US" w:eastAsia="zh-CN"/>
        </w:rPr>
        <w:t xml:space="preserve"> (Cell 2) is indicated as reference cell by </w:t>
      </w:r>
      <w:proofErr w:type="spellStart"/>
      <w:r w:rsidRPr="00DE294A">
        <w:rPr>
          <w:rFonts w:eastAsia="Times New Roman"/>
          <w:lang w:val="en-US" w:eastAsia="zh-CN"/>
        </w:rPr>
        <w:t>higherlayer</w:t>
      </w:r>
      <w:proofErr w:type="spellEnd"/>
      <w:r w:rsidRPr="00DE294A">
        <w:rPr>
          <w:rFonts w:eastAsia="Times New Roman"/>
          <w:lang w:val="en-US" w:eastAsia="zh-CN"/>
        </w:rPr>
        <w:t xml:space="preserve"> parameter </w:t>
      </w:r>
      <w:r w:rsidRPr="00DE294A">
        <w:rPr>
          <w:rFonts w:eastAsia="Times New Roman"/>
          <w:i/>
          <w:iCs/>
          <w:lang w:eastAsia="zh-CN"/>
        </w:rPr>
        <w:t>referenceCell-r18</w:t>
      </w:r>
      <w:r w:rsidRPr="00DE294A">
        <w:rPr>
          <w:rFonts w:eastAsia="Times New Roman"/>
          <w:lang w:val="en-US" w:eastAsia="zh-CN"/>
        </w:rPr>
        <w:t xml:space="preserve">. Cell 3 is configured with </w:t>
      </w:r>
      <w:r w:rsidRPr="00DE294A">
        <w:rPr>
          <w:rFonts w:eastAsia="Times New Roman" w:hint="eastAsia"/>
          <w:lang w:val="en-US" w:eastAsia="zh-CN"/>
        </w:rPr>
        <w:t>aperiodic-</w:t>
      </w:r>
      <w:r w:rsidRPr="00DE294A">
        <w:rPr>
          <w:rFonts w:eastAsia="Times New Roman"/>
          <w:lang w:val="en-US" w:eastAsia="zh-CN"/>
        </w:rPr>
        <w:t xml:space="preserve">TRS as shown in table </w:t>
      </w:r>
      <w:r w:rsidRPr="00DE294A">
        <w:rPr>
          <w:rFonts w:eastAsia="Times New Roman"/>
          <w:lang w:eastAsia="ko-KR"/>
        </w:rPr>
        <w:t>A.4.5.3.12.1-</w:t>
      </w:r>
      <w:r w:rsidRPr="00DE294A">
        <w:rPr>
          <w:rFonts w:hint="eastAsia"/>
          <w:lang w:val="en-US" w:eastAsia="zh-CN"/>
        </w:rPr>
        <w:t>3</w:t>
      </w:r>
      <w:r w:rsidRPr="00DE294A">
        <w:rPr>
          <w:rFonts w:eastAsia="Times New Roman"/>
          <w:lang w:eastAsia="ko-KR"/>
        </w:rPr>
        <w:t>. The RS(s) of the Cell 3 is QCL-</w:t>
      </w:r>
      <w:proofErr w:type="spellStart"/>
      <w:r w:rsidRPr="00DE294A">
        <w:rPr>
          <w:rFonts w:eastAsia="Times New Roman"/>
          <w:lang w:eastAsia="ko-KR"/>
        </w:rPr>
        <w:t>TypeA</w:t>
      </w:r>
      <w:proofErr w:type="spellEnd"/>
      <w:r w:rsidRPr="00DE294A">
        <w:rPr>
          <w:rFonts w:eastAsia="Times New Roman"/>
          <w:lang w:eastAsia="ko-KR"/>
        </w:rPr>
        <w:t xml:space="preserve"> with TRS(s) of the Cell 3, and the TRS(s) of the Cell 3 is QCL-</w:t>
      </w:r>
      <w:proofErr w:type="spellStart"/>
      <w:r w:rsidRPr="00DE294A">
        <w:rPr>
          <w:rFonts w:eastAsia="Times New Roman"/>
          <w:lang w:eastAsia="ko-KR"/>
        </w:rPr>
        <w:t>TypeC</w:t>
      </w:r>
      <w:proofErr w:type="spellEnd"/>
      <w:r w:rsidRPr="00DE294A">
        <w:rPr>
          <w:rFonts w:eastAsia="Times New Roman"/>
          <w:lang w:eastAsia="ko-KR"/>
        </w:rPr>
        <w:t xml:space="preserve"> with SSB(s) of Cell 2. </w:t>
      </w:r>
    </w:p>
    <w:p w14:paraId="7B8C1E5D"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sidRPr="00DE294A">
        <w:rPr>
          <w:rFonts w:eastAsia="Times New Roman"/>
          <w:lang w:eastAsia="zh-CN"/>
        </w:rPr>
        <w:t>time period</w:t>
      </w:r>
      <w:proofErr w:type="gramEnd"/>
      <w:r w:rsidRPr="00DE294A">
        <w:rPr>
          <w:rFonts w:eastAsia="Times New Roman"/>
          <w:lang w:eastAsia="zh-CN"/>
        </w:rPr>
        <w:t xml:space="preserve"> T2. </w:t>
      </w:r>
    </w:p>
    <w:p w14:paraId="4975C341"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UE shall be able to report valid CSI in </w:t>
      </w:r>
      <w:proofErr w:type="spellStart"/>
      <w:r w:rsidRPr="00DE294A">
        <w:rPr>
          <w:rFonts w:eastAsia="Times New Roman"/>
          <w:lang w:eastAsia="zh-CN"/>
        </w:rPr>
        <w:t>PSCell</w:t>
      </w:r>
      <w:proofErr w:type="spellEnd"/>
      <w:r w:rsidRPr="00DE294A">
        <w:rPr>
          <w:rFonts w:eastAsia="Times New Roman"/>
          <w:lang w:eastAsia="zh-CN"/>
        </w:rPr>
        <w:t xml:space="preserve">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DE294A">
        <w:rPr>
          <w:rFonts w:eastAsia="Times New Roman"/>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between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E294A">
        <w:rPr>
          <w:rFonts w:eastAsia="Times New Roman"/>
          <w:lang w:eastAsia="zh-CN"/>
        </w:rPr>
        <w:t xml:space="preserve"> to slot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 ms+</m:t>
            </m:r>
            <m:r>
              <m:rPr>
                <m:sty m:val="p"/>
              </m:rPr>
              <w:rPr>
                <w:rFonts w:ascii="Cambria Math" w:eastAsia="Times New Roman" w:hAnsi="Cambria Math"/>
                <w:lang w:eastAsia="en-GB"/>
              </w:rPr>
              <m:t>T</m:t>
            </m:r>
            <m:r>
              <m:rPr>
                <m:sty m:val="p"/>
              </m:rPr>
              <w:rPr>
                <w:rFonts w:ascii="Cambria Math" w:eastAsia="Times New Roman" w:hAnsi="Cambria Math"/>
                <w:vertAlign w:val="subscript"/>
                <w:lang w:eastAsia="en-GB"/>
              </w:rPr>
              <m:t>first_ATRS</m:t>
            </m:r>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lang w:eastAsia="zh-CN"/>
        </w:rPr>
        <w:t xml:space="preserve">as defined in clause 8.3. Any E-UTRA PCell interruption due to activation of SCell shall occur in between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E294A">
        <w:rPr>
          <w:rFonts w:eastAsia="Times New Roman"/>
          <w:lang w:eastAsia="zh-CN"/>
        </w:rPr>
        <w:t xml:space="preserve"> to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r>
              <m:rPr>
                <m:sty m:val="p"/>
              </m:rPr>
              <w:rPr>
                <w:rFonts w:ascii="Cambria Math" w:eastAsia="Times New Roman" w:hAnsi="Cambria Math"/>
                <w:lang w:eastAsia="en-GB"/>
              </w:rPr>
              <m:t>T</m:t>
            </m:r>
            <m:r>
              <m:rPr>
                <m:sty m:val="p"/>
              </m:rPr>
              <w:rPr>
                <w:rFonts w:ascii="Cambria Math" w:eastAsia="Times New Roman" w:hAnsi="Cambria Math"/>
                <w:vertAlign w:val="subscript"/>
                <w:lang w:eastAsia="en-GB"/>
              </w:rPr>
              <m:t>first_ATRS</m:t>
            </m:r>
          </m:num>
          <m:den>
            <m:r>
              <m:rPr>
                <m:sty m:val="p"/>
              </m:rPr>
              <w:rPr>
                <w:rFonts w:ascii="Cambria Math" w:eastAsia="Times New Roman" w:hAnsi="Cambria Math"/>
                <w:lang w:eastAsia="zh-CN"/>
              </w:rPr>
              <m:t>EUTRA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iCs/>
          <w:lang w:eastAsia="zh-CN"/>
        </w:rPr>
        <w:t xml:space="preserve">  where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DE294A">
        <w:rPr>
          <w:rFonts w:eastAsia="Times New Roman"/>
          <w:iCs/>
          <w:lang w:eastAsia="zh-CN"/>
        </w:rPr>
        <w:t xml:space="preserve"> and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DE294A">
        <w:rPr>
          <w:rFonts w:eastAsia="Times New Roman"/>
          <w:iCs/>
          <w:lang w:eastAsia="zh-CN"/>
        </w:rPr>
        <w:t xml:space="preserve"> are the index of the first and last subframe of E-UTRA PCell which overlaps with slot m. </w:t>
      </w:r>
    </w:p>
    <w:p w14:paraId="45D07CFD"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test equipment verifies that potential interruption is carried out in the correct time span by monitoring ACK/NACK sent in </w:t>
      </w:r>
      <w:proofErr w:type="spellStart"/>
      <w:r w:rsidRPr="00DE294A">
        <w:rPr>
          <w:rFonts w:eastAsia="Times New Roman"/>
          <w:lang w:eastAsia="zh-CN"/>
        </w:rPr>
        <w:t>PSCell</w:t>
      </w:r>
      <w:proofErr w:type="spellEnd"/>
      <w:r w:rsidRPr="00DE294A">
        <w:rPr>
          <w:rFonts w:eastAsia="Times New Roman"/>
          <w:lang w:eastAsia="zh-CN"/>
        </w:rPr>
        <w:t xml:space="preserve"> during activation and deactivation of </w:t>
      </w:r>
      <w:proofErr w:type="spellStart"/>
      <w:r w:rsidRPr="00DE294A">
        <w:rPr>
          <w:rFonts w:eastAsia="Times New Roman"/>
          <w:lang w:eastAsia="zh-CN"/>
        </w:rPr>
        <w:t>Scell</w:t>
      </w:r>
      <w:proofErr w:type="spellEnd"/>
      <w:r w:rsidRPr="00DE294A">
        <w:rPr>
          <w:rFonts w:eastAsia="Times New Roman"/>
          <w:lang w:eastAsia="zh-CN"/>
        </w:rPr>
        <w:t>, respectively.</w:t>
      </w:r>
    </w:p>
    <w:p w14:paraId="6A57D0B9"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test equipment verifies the activation time by counting the slots from the time when the </w:t>
      </w:r>
      <w:proofErr w:type="spellStart"/>
      <w:r w:rsidRPr="00DE294A">
        <w:rPr>
          <w:rFonts w:eastAsia="Times New Roman"/>
          <w:lang w:eastAsia="zh-CN"/>
        </w:rPr>
        <w:t>Scell</w:t>
      </w:r>
      <w:proofErr w:type="spellEnd"/>
      <w:r w:rsidRPr="00DE294A">
        <w:rPr>
          <w:rFonts w:eastAsia="Times New Roman"/>
          <w:lang w:eastAsia="zh-CN"/>
        </w:rPr>
        <w:t xml:space="preserve"> activation command is sent until a CSI report with other than CQI index 0 is received.</w:t>
      </w:r>
    </w:p>
    <w:p w14:paraId="45EF28BE" w14:textId="77777777" w:rsidR="00DE294A" w:rsidRPr="00DE294A" w:rsidRDefault="00DE294A" w:rsidP="00DE294A">
      <w:pPr>
        <w:overflowPunct w:val="0"/>
        <w:autoSpaceDE w:val="0"/>
        <w:autoSpaceDN w:val="0"/>
        <w:adjustRightInd w:val="0"/>
        <w:spacing w:before="60"/>
        <w:jc w:val="center"/>
        <w:textAlignment w:val="baseline"/>
        <w:rPr>
          <w:rFonts w:ascii="Arial" w:eastAsia="Times New Roman" w:hAnsi="Arial"/>
          <w:b/>
          <w:lang w:eastAsia="zh-CN"/>
        </w:rPr>
      </w:pPr>
      <w:r w:rsidRPr="00DE294A">
        <w:rPr>
          <w:rFonts w:ascii="Arial" w:eastAsia="Times New Roman" w:hAnsi="Arial"/>
          <w:b/>
          <w:lang w:eastAsia="ko-KR"/>
        </w:rPr>
        <w:t xml:space="preserve">Table A.4.5.3.12.1-1: Inter-band SSB less SCell </w:t>
      </w:r>
      <w:proofErr w:type="spellStart"/>
      <w:r w:rsidRPr="00DE294A">
        <w:rPr>
          <w:rFonts w:ascii="Arial" w:eastAsia="Times New Roman" w:hAnsi="Arial"/>
          <w:b/>
          <w:lang w:eastAsia="ko-KR"/>
        </w:rPr>
        <w:t>SCell</w:t>
      </w:r>
      <w:proofErr w:type="spellEnd"/>
      <w:r w:rsidRPr="00DE294A">
        <w:rPr>
          <w:rFonts w:ascii="Arial" w:eastAsia="Times New Roman" w:hAnsi="Arial"/>
          <w:b/>
          <w:lang w:eastAsia="ko-KR"/>
        </w:rPr>
        <w:t xml:space="preserve"> activation in FR1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294A" w:rsidRPr="00DE294A" w14:paraId="74C61A3F"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02FACB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zh-CN"/>
              </w:rPr>
            </w:pPr>
            <w:r w:rsidRPr="00DE294A">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6A525CF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zh-CN"/>
              </w:rPr>
            </w:pPr>
            <w:r w:rsidRPr="00DE294A">
              <w:rPr>
                <w:rFonts w:ascii="Arial" w:eastAsia="Times New Roman" w:hAnsi="Arial"/>
                <w:b/>
                <w:sz w:val="18"/>
                <w:lang w:eastAsia="zh-CN"/>
              </w:rPr>
              <w:t>Description</w:t>
            </w:r>
          </w:p>
        </w:tc>
      </w:tr>
      <w:tr w:rsidR="00DE294A" w:rsidRPr="00DE294A" w14:paraId="5A82FC68"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6EE9C68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9728C7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ko-KR"/>
              </w:rPr>
              <w:t xml:space="preserve">LTE FDD,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FDD duplex mode</w:t>
            </w:r>
          </w:p>
        </w:tc>
      </w:tr>
      <w:tr w:rsidR="00DE294A" w:rsidRPr="00DE294A" w14:paraId="4FA680F5"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6E19F97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83782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ko-KR"/>
              </w:rPr>
              <w:t xml:space="preserve">LTE FDD,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TDD duplex mode</w:t>
            </w:r>
          </w:p>
        </w:tc>
      </w:tr>
      <w:tr w:rsidR="00DE294A" w:rsidRPr="00DE294A" w14:paraId="0341D104"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41AE27C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5138989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ko-KR"/>
              </w:rPr>
              <w:t xml:space="preserve">LTE FDD, NR 30 kHz SSB SCS, </w:t>
            </w:r>
            <w:r w:rsidRPr="00DE294A">
              <w:rPr>
                <w:rFonts w:ascii="Arial" w:eastAsia="Times New Roman" w:hAnsi="Arial" w:cs="Arial"/>
                <w:sz w:val="18"/>
                <w:lang w:eastAsia="ja-JP"/>
              </w:rPr>
              <w:t>≥</w:t>
            </w:r>
            <w:r w:rsidRPr="00DE294A">
              <w:rPr>
                <w:rFonts w:ascii="Arial" w:eastAsia="Times New Roman" w:hAnsi="Arial"/>
                <w:sz w:val="18"/>
                <w:lang w:eastAsia="ko-KR"/>
              </w:rPr>
              <w:t>40 MHz bandwidth, TDD duplex mode</w:t>
            </w:r>
          </w:p>
        </w:tc>
      </w:tr>
      <w:tr w:rsidR="00DE294A" w:rsidRPr="00DE294A" w14:paraId="54EC3D59"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0EFC2DD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tcPr>
          <w:p w14:paraId="7B7865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 xml:space="preserve">LTE TDD,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FDD duplex mode</w:t>
            </w:r>
          </w:p>
        </w:tc>
      </w:tr>
      <w:tr w:rsidR="00DE294A" w:rsidRPr="00DE294A" w14:paraId="1FA6E28C"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05FA54F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F9AC5E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 xml:space="preserve">LTE TDD,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TDD duplex mode</w:t>
            </w:r>
          </w:p>
        </w:tc>
      </w:tr>
      <w:tr w:rsidR="00DE294A" w:rsidRPr="00DE294A" w14:paraId="1F6C99DF"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604DCE2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tcPr>
          <w:p w14:paraId="23EB92D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 xml:space="preserve">LTE TDD, NR 30 kHz SSB SCS, </w:t>
            </w:r>
            <w:r w:rsidRPr="00DE294A">
              <w:rPr>
                <w:rFonts w:ascii="Arial" w:eastAsia="Times New Roman" w:hAnsi="Arial" w:cs="Arial"/>
                <w:sz w:val="18"/>
                <w:lang w:eastAsia="ja-JP"/>
              </w:rPr>
              <w:t>≥</w:t>
            </w:r>
            <w:r w:rsidRPr="00DE294A">
              <w:rPr>
                <w:rFonts w:ascii="Arial" w:eastAsia="Times New Roman" w:hAnsi="Arial"/>
                <w:sz w:val="18"/>
                <w:lang w:eastAsia="ko-KR"/>
              </w:rPr>
              <w:t>40 MHz bandwidth, TDD duplex mode</w:t>
            </w:r>
          </w:p>
        </w:tc>
      </w:tr>
      <w:tr w:rsidR="00DE294A" w:rsidRPr="00DE294A" w14:paraId="3419F753" w14:textId="77777777" w:rsidTr="00EB59B8">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457C519"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eastAsia="ko-KR"/>
              </w:rPr>
              <w:t>NOTE 1:</w:t>
            </w:r>
            <w:r w:rsidRPr="00DE294A">
              <w:rPr>
                <w:rFonts w:ascii="Arial" w:eastAsia="Times New Roman" w:hAnsi="Arial"/>
                <w:sz w:val="18"/>
                <w:lang w:eastAsia="ko-KR"/>
              </w:rPr>
              <w:tab/>
              <w:t>The UE is only required to be tested in one of the supported test configurations</w:t>
            </w:r>
          </w:p>
          <w:p w14:paraId="563115B0"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eastAsia="ko-KR"/>
              </w:rPr>
              <w:t>NOTE 2:</w:t>
            </w:r>
            <w:r w:rsidRPr="00DE294A">
              <w:rPr>
                <w:rFonts w:ascii="Arial" w:eastAsia="Times New Roman" w:hAnsi="Arial"/>
                <w:sz w:val="18"/>
                <w:lang w:eastAsia="ko-KR"/>
              </w:rPr>
              <w:tab/>
              <w:t>The UE is only required to be tested in one with smallest aggregated channel bandwidth from supported band combinations which is composed of CCs ≥ the bandwidth (</w:t>
            </w:r>
            <w:proofErr w:type="spellStart"/>
            <w:r w:rsidRPr="00DE294A">
              <w:rPr>
                <w:rFonts w:ascii="Arial" w:eastAsia="Times New Roman" w:hAnsi="Arial"/>
                <w:sz w:val="18"/>
                <w:lang w:val="en-US" w:eastAsia="ko-KR"/>
              </w:rPr>
              <w:t>BW</w:t>
            </w:r>
            <w:r w:rsidRPr="00DE294A">
              <w:rPr>
                <w:rFonts w:ascii="Arial" w:eastAsia="Times New Roman" w:hAnsi="Arial"/>
                <w:sz w:val="18"/>
                <w:vertAlign w:val="subscript"/>
                <w:lang w:val="en-US" w:eastAsia="ko-KR"/>
              </w:rPr>
              <w:t>channel</w:t>
            </w:r>
            <w:proofErr w:type="spellEnd"/>
            <w:r w:rsidRPr="00DE294A">
              <w:rPr>
                <w:rFonts w:ascii="Arial" w:eastAsia="Times New Roman" w:hAnsi="Arial"/>
                <w:sz w:val="18"/>
                <w:lang w:eastAsia="ko-KR"/>
              </w:rPr>
              <w:t>) defined in each test configuration,</w:t>
            </w:r>
          </w:p>
        </w:tc>
      </w:tr>
    </w:tbl>
    <w:p w14:paraId="633204B1" w14:textId="77777777" w:rsidR="00DE294A" w:rsidRPr="00DE294A" w:rsidRDefault="00DE294A" w:rsidP="00DE294A">
      <w:pPr>
        <w:overflowPunct w:val="0"/>
        <w:autoSpaceDE w:val="0"/>
        <w:autoSpaceDN w:val="0"/>
        <w:adjustRightInd w:val="0"/>
        <w:textAlignment w:val="baseline"/>
        <w:rPr>
          <w:rFonts w:eastAsia="Times New Roman"/>
          <w:lang w:eastAsia="zh-CN"/>
        </w:rPr>
      </w:pPr>
    </w:p>
    <w:p w14:paraId="10EAD677" w14:textId="77777777" w:rsidR="00DE294A" w:rsidRPr="00DE294A" w:rsidRDefault="00DE294A" w:rsidP="00DE294A">
      <w:pPr>
        <w:overflowPunct w:val="0"/>
        <w:autoSpaceDE w:val="0"/>
        <w:autoSpaceDN w:val="0"/>
        <w:adjustRightInd w:val="0"/>
        <w:spacing w:before="60"/>
        <w:jc w:val="center"/>
        <w:textAlignment w:val="baseline"/>
        <w:rPr>
          <w:rFonts w:ascii="Arial" w:eastAsia="Times New Roman" w:hAnsi="Arial"/>
          <w:b/>
          <w:lang w:eastAsia="ko-KR"/>
        </w:rPr>
      </w:pPr>
      <w:r w:rsidRPr="00DE294A">
        <w:rPr>
          <w:rFonts w:ascii="Arial" w:eastAsia="Times New Roman" w:hAnsi="Arial"/>
          <w:b/>
          <w:lang w:eastAsia="ko-KR"/>
        </w:rPr>
        <w:t xml:space="preserve">Table A.4.5.3.12.1-2: General test parameters for Inter-band SSB less SCell </w:t>
      </w:r>
      <w:proofErr w:type="spellStart"/>
      <w:r w:rsidRPr="00DE294A">
        <w:rPr>
          <w:rFonts w:ascii="Arial" w:eastAsia="Times New Roman" w:hAnsi="Arial"/>
          <w:b/>
          <w:lang w:eastAsia="ko-KR"/>
        </w:rPr>
        <w:t>SCell</w:t>
      </w:r>
      <w:proofErr w:type="spellEnd"/>
      <w:r w:rsidRPr="00DE294A">
        <w:rPr>
          <w:rFonts w:ascii="Arial" w:eastAsia="Times New Roman" w:hAnsi="Arial"/>
          <w:b/>
          <w:lang w:eastAsia="ko-KR"/>
        </w:rPr>
        <w:t xml:space="preserve">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401"/>
      </w:tblGrid>
      <w:tr w:rsidR="00DE294A" w:rsidRPr="00DE294A" w14:paraId="1366E46F" w14:textId="77777777" w:rsidTr="00EB59B8">
        <w:trPr>
          <w:cantSplit/>
          <w:tblHeader/>
          <w:jc w:val="center"/>
        </w:trPr>
        <w:tc>
          <w:tcPr>
            <w:tcW w:w="2517" w:type="dxa"/>
            <w:tcBorders>
              <w:top w:val="single" w:sz="4" w:space="0" w:color="auto"/>
              <w:left w:val="single" w:sz="4" w:space="0" w:color="auto"/>
              <w:bottom w:val="single" w:sz="4" w:space="0" w:color="auto"/>
              <w:right w:val="single" w:sz="4" w:space="0" w:color="auto"/>
            </w:tcBorders>
          </w:tcPr>
          <w:p w14:paraId="1C3256B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523683C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1069369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Value</w:t>
            </w:r>
          </w:p>
        </w:tc>
        <w:tc>
          <w:tcPr>
            <w:tcW w:w="3401" w:type="dxa"/>
            <w:tcBorders>
              <w:top w:val="single" w:sz="4" w:space="0" w:color="auto"/>
              <w:left w:val="single" w:sz="4" w:space="0" w:color="auto"/>
              <w:bottom w:val="single" w:sz="4" w:space="0" w:color="auto"/>
              <w:right w:val="single" w:sz="4" w:space="0" w:color="auto"/>
            </w:tcBorders>
          </w:tcPr>
          <w:p w14:paraId="2F60108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Comment</w:t>
            </w:r>
          </w:p>
        </w:tc>
      </w:tr>
      <w:tr w:rsidR="00DE294A" w:rsidRPr="00DE294A" w14:paraId="1330AAB0"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D56448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ja-JP"/>
              </w:rPr>
            </w:pPr>
            <w:r w:rsidRPr="00DE294A">
              <w:rPr>
                <w:rFonts w:ascii="Arial" w:eastAsia="Times New Roman" w:hAnsi="Arial"/>
                <w:sz w:val="18"/>
                <w:lang w:val="it-IT" w:eastAsia="ko-KR"/>
              </w:rPr>
              <w:t xml:space="preserve">RF Channel </w:t>
            </w:r>
            <w:proofErr w:type="spellStart"/>
            <w:r w:rsidRPr="00DE294A">
              <w:rPr>
                <w:rFonts w:ascii="Arial" w:eastAsia="Times New Roman" w:hAnsi="Arial"/>
                <w:sz w:val="18"/>
                <w:lang w:val="it-IT" w:eastAsia="ko-K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190A0F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47C62D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sv-SE" w:eastAsia="ja-JP"/>
              </w:rPr>
            </w:pPr>
            <w:r w:rsidRPr="00DE294A">
              <w:rPr>
                <w:rFonts w:ascii="Arial" w:eastAsia="Times New Roman" w:hAnsi="Arial"/>
                <w:sz w:val="18"/>
                <w:lang w:val="sv-SE" w:eastAsia="ko-KR"/>
              </w:rPr>
              <w:t>1,2,3</w:t>
            </w:r>
          </w:p>
        </w:tc>
        <w:tc>
          <w:tcPr>
            <w:tcW w:w="3401" w:type="dxa"/>
            <w:tcBorders>
              <w:top w:val="single" w:sz="4" w:space="0" w:color="auto"/>
              <w:left w:val="single" w:sz="4" w:space="0" w:color="auto"/>
              <w:bottom w:val="single" w:sz="4" w:space="0" w:color="auto"/>
              <w:right w:val="single" w:sz="4" w:space="0" w:color="auto"/>
            </w:tcBorders>
          </w:tcPr>
          <w:p w14:paraId="72E9ECD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One E-UTRAN radio channel (1) and two NR radio channel (2,3) are used for this test</w:t>
            </w:r>
          </w:p>
        </w:tc>
      </w:tr>
      <w:tr w:rsidR="00DE294A" w:rsidRPr="00DE294A" w14:paraId="66BE4ED0"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4D10D1A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lastRenderedPageBreak/>
              <w:t xml:space="preserve">Active </w:t>
            </w:r>
            <w:proofErr w:type="spellStart"/>
            <w:r w:rsidRPr="00DE294A">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9485BA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7F0B09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Cell 1</w:t>
            </w:r>
          </w:p>
        </w:tc>
        <w:tc>
          <w:tcPr>
            <w:tcW w:w="3401" w:type="dxa"/>
            <w:tcBorders>
              <w:top w:val="single" w:sz="4" w:space="0" w:color="auto"/>
              <w:left w:val="single" w:sz="4" w:space="0" w:color="auto"/>
              <w:bottom w:val="single" w:sz="4" w:space="0" w:color="auto"/>
              <w:right w:val="single" w:sz="4" w:space="0" w:color="auto"/>
            </w:tcBorders>
          </w:tcPr>
          <w:p w14:paraId="37B28C8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Primary cell on E-UTRAN RF channel number 1.</w:t>
            </w:r>
          </w:p>
          <w:p w14:paraId="57C61FC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As specified in clause A.3.7.2.1</w:t>
            </w:r>
          </w:p>
        </w:tc>
      </w:tr>
      <w:tr w:rsidR="00DE294A" w:rsidRPr="00DE294A" w14:paraId="48070F0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DE277E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 xml:space="preserve">Active </w:t>
            </w:r>
            <w:proofErr w:type="spellStart"/>
            <w:r w:rsidRPr="00DE294A">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41D9EF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F678A3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Cell 2</w:t>
            </w:r>
          </w:p>
        </w:tc>
        <w:tc>
          <w:tcPr>
            <w:tcW w:w="3401" w:type="dxa"/>
            <w:tcBorders>
              <w:top w:val="single" w:sz="4" w:space="0" w:color="auto"/>
              <w:left w:val="single" w:sz="4" w:space="0" w:color="auto"/>
              <w:bottom w:val="single" w:sz="4" w:space="0" w:color="auto"/>
              <w:right w:val="single" w:sz="4" w:space="0" w:color="auto"/>
            </w:tcBorders>
          </w:tcPr>
          <w:p w14:paraId="222D89A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Primary secondary cell on NR RF channel number 2.</w:t>
            </w:r>
          </w:p>
        </w:tc>
      </w:tr>
      <w:tr w:rsidR="00DE294A" w:rsidRPr="00DE294A" w14:paraId="1FDAA2A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51D787C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481DFF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57B24A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Cell 3</w:t>
            </w:r>
          </w:p>
        </w:tc>
        <w:tc>
          <w:tcPr>
            <w:tcW w:w="3401" w:type="dxa"/>
            <w:tcBorders>
              <w:top w:val="single" w:sz="4" w:space="0" w:color="auto"/>
              <w:left w:val="single" w:sz="4" w:space="0" w:color="auto"/>
              <w:bottom w:val="single" w:sz="4" w:space="0" w:color="auto"/>
              <w:right w:val="single" w:sz="4" w:space="0" w:color="auto"/>
            </w:tcBorders>
          </w:tcPr>
          <w:p w14:paraId="3039436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Configured deactivated secondary cell on NR RF channel number 3</w:t>
            </w:r>
          </w:p>
        </w:tc>
      </w:tr>
      <w:tr w:rsidR="00DE294A" w:rsidRPr="00DE294A" w14:paraId="04111BCF"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19DAB6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38C5F2C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D006E8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Normal</w:t>
            </w:r>
          </w:p>
        </w:tc>
        <w:tc>
          <w:tcPr>
            <w:tcW w:w="3401" w:type="dxa"/>
            <w:tcBorders>
              <w:top w:val="single" w:sz="4" w:space="0" w:color="auto"/>
              <w:left w:val="single" w:sz="4" w:space="0" w:color="auto"/>
              <w:bottom w:val="single" w:sz="4" w:space="0" w:color="auto"/>
              <w:right w:val="single" w:sz="4" w:space="0" w:color="auto"/>
            </w:tcBorders>
          </w:tcPr>
          <w:p w14:paraId="349CF28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p>
        </w:tc>
      </w:tr>
      <w:tr w:rsidR="00DE294A" w:rsidRPr="00DE294A" w14:paraId="661885DB"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1F6483D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ja-JP"/>
              </w:rPr>
            </w:pPr>
            <w:r w:rsidRPr="00DE294A">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6E23301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6F9B44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OFF</w:t>
            </w:r>
          </w:p>
        </w:tc>
        <w:tc>
          <w:tcPr>
            <w:tcW w:w="3401" w:type="dxa"/>
            <w:tcBorders>
              <w:top w:val="single" w:sz="4" w:space="0" w:color="auto"/>
              <w:left w:val="single" w:sz="4" w:space="0" w:color="auto"/>
              <w:bottom w:val="single" w:sz="4" w:space="0" w:color="auto"/>
              <w:right w:val="single" w:sz="4" w:space="0" w:color="auto"/>
            </w:tcBorders>
          </w:tcPr>
          <w:p w14:paraId="44860FC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Continuous monitoring of primary cell</w:t>
            </w:r>
          </w:p>
        </w:tc>
      </w:tr>
      <w:tr w:rsidR="00DE294A" w:rsidRPr="00DE294A" w14:paraId="1F521037"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55D41BB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53830A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tcPr>
          <w:p w14:paraId="17AFED4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532DCE5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Individual offset for cells on primary component carrier.</w:t>
            </w:r>
          </w:p>
        </w:tc>
      </w:tr>
      <w:tr w:rsidR="00DE294A" w:rsidRPr="00DE294A" w14:paraId="5C430133"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A44C65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2B794EC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tcPr>
          <w:p w14:paraId="67CFB5A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2677C81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Individual offset for cells on secondary component carrier.</w:t>
            </w:r>
          </w:p>
        </w:tc>
      </w:tr>
      <w:tr w:rsidR="00DE294A" w:rsidRPr="00DE294A" w14:paraId="34242DB5"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1191F73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ja-JP"/>
              </w:rPr>
            </w:pPr>
            <w:r w:rsidRPr="00DE294A">
              <w:rPr>
                <w:rFonts w:ascii="Arial" w:eastAsia="Times New Roman" w:hAnsi="Arial" w:cs="Arial"/>
                <w:sz w:val="18"/>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27C6C6B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bCs/>
                <w:sz w:val="18"/>
                <w:lang w:eastAsia="ko-KR"/>
              </w:rPr>
              <w:sym w:font="Symbol" w:char="F06D"/>
            </w:r>
            <w:r w:rsidRPr="00DE294A">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0FC20F0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 xml:space="preserve">Length of CP of Cell </w:t>
            </w:r>
            <w:r w:rsidRPr="00DE294A">
              <w:rPr>
                <w:rFonts w:ascii="Arial" w:eastAsia="Times New Roman" w:hAnsi="Arial" w:hint="eastAsia"/>
                <w:sz w:val="18"/>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22C67FD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p>
        </w:tc>
      </w:tr>
      <w:tr w:rsidR="00DE294A" w:rsidRPr="00DE294A" w14:paraId="47CBCC5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AFA4C3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ja-JP"/>
              </w:rPr>
            </w:pPr>
            <w:r w:rsidRPr="00DE294A">
              <w:rPr>
                <w:rFonts w:ascii="Arial" w:eastAsia="Times New Roman" w:hAnsi="Arial" w:cs="Arial"/>
                <w:sz w:val="18"/>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1F4B0DE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bCs/>
                <w:sz w:val="18"/>
                <w:lang w:eastAsia="ko-KR"/>
              </w:rPr>
              <w:sym w:font="Symbol" w:char="F06D"/>
            </w:r>
            <w:r w:rsidRPr="00DE294A">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1D60759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cs="Arial"/>
                <w:sz w:val="18"/>
                <w:lang w:eastAsia="ko-KR"/>
              </w:rPr>
              <w:sym w:font="Symbol" w:char="F0A3"/>
            </w:r>
            <w:r w:rsidRPr="00DE294A">
              <w:rPr>
                <w:rFonts w:ascii="Arial" w:eastAsia="Times New Roman" w:hAnsi="Arial" w:cs="Arial"/>
                <w:sz w:val="18"/>
                <w:lang w:eastAsia="zh-CN"/>
              </w:rPr>
              <w:t xml:space="preserve"> </w:t>
            </w:r>
            <w:r w:rsidRPr="00DE294A">
              <w:rPr>
                <w:rFonts w:ascii="Arial" w:eastAsia="Times New Roman" w:hAnsi="Arial" w:cs="Arial"/>
                <w:sz w:val="18"/>
                <w:lang w:eastAsia="ko-KR"/>
              </w:rPr>
              <w:t>3</w:t>
            </w:r>
          </w:p>
        </w:tc>
        <w:tc>
          <w:tcPr>
            <w:tcW w:w="3401" w:type="dxa"/>
            <w:tcBorders>
              <w:top w:val="single" w:sz="4" w:space="0" w:color="auto"/>
              <w:left w:val="single" w:sz="4" w:space="0" w:color="auto"/>
              <w:bottom w:val="single" w:sz="4" w:space="0" w:color="auto"/>
              <w:right w:val="single" w:sz="4" w:space="0" w:color="auto"/>
            </w:tcBorders>
          </w:tcPr>
          <w:p w14:paraId="188BD73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cs="Arial"/>
                <w:sz w:val="18"/>
                <w:lang w:eastAsia="ko-KR"/>
              </w:rPr>
              <w:t>The value of time alignment error depends upon the type of carrier aggregation.</w:t>
            </w:r>
          </w:p>
        </w:tc>
      </w:tr>
      <w:tr w:rsidR="00DE294A" w:rsidRPr="00DE294A" w14:paraId="33461B4D"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706A24E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tcPr>
          <w:p w14:paraId="3315A35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6027B46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cs="Arial"/>
                <w:sz w:val="18"/>
                <w:lang w:eastAsia="ko-KR"/>
              </w:rPr>
              <w:t>7</w:t>
            </w:r>
          </w:p>
        </w:tc>
        <w:tc>
          <w:tcPr>
            <w:tcW w:w="3401" w:type="dxa"/>
            <w:tcBorders>
              <w:top w:val="single" w:sz="4" w:space="0" w:color="auto"/>
              <w:left w:val="single" w:sz="4" w:space="0" w:color="auto"/>
              <w:bottom w:val="single" w:sz="4" w:space="0" w:color="auto"/>
              <w:right w:val="single" w:sz="4" w:space="0" w:color="auto"/>
            </w:tcBorders>
          </w:tcPr>
          <w:p w14:paraId="6E40493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 xml:space="preserve">During this time the </w:t>
            </w:r>
            <w:proofErr w:type="spellStart"/>
            <w:r w:rsidRPr="00DE294A">
              <w:rPr>
                <w:rFonts w:ascii="Arial" w:eastAsia="Times New Roman" w:hAnsi="Arial"/>
                <w:sz w:val="18"/>
                <w:lang w:eastAsia="ko-KR"/>
              </w:rPr>
              <w:t>PSCell</w:t>
            </w:r>
            <w:proofErr w:type="spellEnd"/>
            <w:r w:rsidRPr="00DE294A">
              <w:rPr>
                <w:rFonts w:ascii="Arial" w:eastAsia="Times New Roman" w:hAnsi="Arial"/>
                <w:sz w:val="18"/>
                <w:lang w:eastAsia="ko-KR"/>
              </w:rPr>
              <w:t xml:space="preserve"> shall be known and the SCell </w:t>
            </w:r>
            <w:r w:rsidRPr="00DE294A">
              <w:rPr>
                <w:rFonts w:ascii="Arial" w:eastAsia="Times New Roman" w:hAnsi="Arial" w:hint="eastAsia"/>
                <w:sz w:val="18"/>
                <w:lang w:eastAsia="ko-KR"/>
              </w:rPr>
              <w:t xml:space="preserve">is </w:t>
            </w:r>
            <w:r w:rsidRPr="00DE294A">
              <w:rPr>
                <w:rFonts w:ascii="Arial" w:eastAsia="Times New Roman" w:hAnsi="Arial"/>
                <w:sz w:val="18"/>
                <w:lang w:eastAsia="ko-KR"/>
              </w:rPr>
              <w:t>configured and detected.</w:t>
            </w:r>
          </w:p>
        </w:tc>
      </w:tr>
      <w:tr w:rsidR="00DE294A" w:rsidRPr="00DE294A" w14:paraId="459E5CDC"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3921BB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tcPr>
          <w:p w14:paraId="373ECF1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7F9A9BD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cs="Arial"/>
                <w:sz w:val="18"/>
                <w:lang w:eastAsia="ko-KR"/>
              </w:rPr>
              <w:t>1</w:t>
            </w:r>
          </w:p>
        </w:tc>
        <w:tc>
          <w:tcPr>
            <w:tcW w:w="3401" w:type="dxa"/>
            <w:tcBorders>
              <w:top w:val="single" w:sz="4" w:space="0" w:color="auto"/>
              <w:left w:val="single" w:sz="4" w:space="0" w:color="auto"/>
              <w:bottom w:val="single" w:sz="4" w:space="0" w:color="auto"/>
              <w:right w:val="single" w:sz="4" w:space="0" w:color="auto"/>
            </w:tcBorders>
          </w:tcPr>
          <w:p w14:paraId="695A3B3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ja-JP"/>
              </w:rPr>
              <w:t>During this time the UE shall activate the SCell.</w:t>
            </w:r>
          </w:p>
        </w:tc>
      </w:tr>
      <w:tr w:rsidR="00DE294A" w:rsidRPr="00DE294A" w14:paraId="512AA1D0"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75D406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T</w:t>
            </w:r>
            <w:r w:rsidRPr="00DE294A">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tcPr>
          <w:p w14:paraId="7F7BCEF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E294A">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BC07C2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v4.2.0"/>
                <w:sz w:val="18"/>
                <w:lang w:eastAsia="ko-KR"/>
              </w:rPr>
              <w:t>k</w:t>
            </w:r>
            <w:r w:rsidRPr="00DE294A">
              <w:rPr>
                <w:rFonts w:ascii="Arial" w:eastAsia="Times New Roman" w:hAnsi="Arial" w:cs="v4.2.0"/>
                <w:sz w:val="18"/>
                <w:vertAlign w:val="subscript"/>
                <w:lang w:eastAsia="ko-KR"/>
              </w:rPr>
              <w:t>1</w:t>
            </w:r>
            <w:r w:rsidRPr="00DE294A">
              <w:rPr>
                <w:rFonts w:ascii="Arial" w:eastAsia="Times New Roman" w:hAnsi="Arial" w:cs="v4.2.0" w:hint="eastAsia"/>
                <w:sz w:val="18"/>
                <w:vertAlign w:val="subscript"/>
                <w:lang w:val="en-US" w:eastAsia="zh-CN"/>
              </w:rPr>
              <w:t xml:space="preserve"> </w:t>
            </w:r>
            <w:r w:rsidRPr="00DE294A">
              <w:rPr>
                <w:rFonts w:ascii="Arial" w:eastAsia="Times New Roman" w:hAnsi="Arial" w:cs="v4.2.0"/>
                <w:sz w:val="18"/>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267BF8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v4.2.0"/>
                <w:sz w:val="18"/>
                <w:lang w:eastAsia="zh-CN"/>
              </w:rPr>
              <w:t>k</w:t>
            </w:r>
            <w:r w:rsidRPr="00DE294A">
              <w:rPr>
                <w:rFonts w:ascii="Arial" w:eastAsia="Times New Roman" w:hAnsi="Arial" w:cs="v4.2.0"/>
                <w:sz w:val="18"/>
                <w:vertAlign w:val="subscript"/>
                <w:lang w:eastAsia="zh-CN"/>
              </w:rPr>
              <w:t>1</w:t>
            </w:r>
            <w:r w:rsidRPr="00DE294A">
              <w:rPr>
                <w:rFonts w:ascii="Arial" w:eastAsia="Times New Roman" w:hAnsi="Arial"/>
                <w:sz w:val="18"/>
                <w:lang w:eastAsia="zh-CN"/>
              </w:rPr>
              <w:t xml:space="preserve"> is </w:t>
            </w:r>
            <w:proofErr w:type="gramStart"/>
            <w:r w:rsidRPr="00DE294A">
              <w:rPr>
                <w:rFonts w:ascii="Arial" w:eastAsia="Times New Roman" w:hAnsi="Arial"/>
                <w:sz w:val="18"/>
                <w:lang w:eastAsia="ko-KR"/>
              </w:rPr>
              <w:t>a number of</w:t>
            </w:r>
            <w:proofErr w:type="gramEnd"/>
            <w:r w:rsidRPr="00DE294A">
              <w:rPr>
                <w:rFonts w:ascii="Arial" w:eastAsia="Times New Roman" w:hAnsi="Arial"/>
                <w:sz w:val="18"/>
                <w:lang w:eastAsia="ko-KR"/>
              </w:rPr>
              <w:t xml:space="preserve"> slots indicated by the PDSCH-to-</w:t>
            </w:r>
            <w:proofErr w:type="spellStart"/>
            <w:r w:rsidRPr="00DE294A">
              <w:rPr>
                <w:rFonts w:ascii="Arial" w:eastAsia="Times New Roman" w:hAnsi="Arial"/>
                <w:sz w:val="18"/>
                <w:lang w:eastAsia="ko-KR"/>
              </w:rPr>
              <w:t>HARQ_feedback</w:t>
            </w:r>
            <w:proofErr w:type="spellEnd"/>
            <w:r w:rsidRPr="00DE294A">
              <w:rPr>
                <w:rFonts w:ascii="Arial" w:eastAsia="Times New Roman" w:hAnsi="Arial"/>
                <w:sz w:val="18"/>
                <w:lang w:eastAsia="ko-KR"/>
              </w:rPr>
              <w:t xml:space="preserve"> timing indicator field in a corresponding DCI format or provided by </w:t>
            </w:r>
            <w:r w:rsidRPr="00DE294A">
              <w:rPr>
                <w:rFonts w:ascii="Arial" w:eastAsia="Times New Roman" w:hAnsi="Arial"/>
                <w:i/>
                <w:sz w:val="18"/>
                <w:lang w:eastAsia="ko-KR"/>
              </w:rPr>
              <w:t>dl-</w:t>
            </w:r>
            <w:proofErr w:type="spellStart"/>
            <w:r w:rsidRPr="00DE294A">
              <w:rPr>
                <w:rFonts w:ascii="Arial" w:eastAsia="Times New Roman" w:hAnsi="Arial"/>
                <w:i/>
                <w:sz w:val="18"/>
                <w:lang w:eastAsia="ko-KR"/>
              </w:rPr>
              <w:t>DataToUL</w:t>
            </w:r>
            <w:proofErr w:type="spellEnd"/>
            <w:r w:rsidRPr="00DE294A">
              <w:rPr>
                <w:rFonts w:ascii="Arial" w:eastAsia="Times New Roman" w:hAnsi="Arial"/>
                <w:i/>
                <w:sz w:val="18"/>
                <w:lang w:eastAsia="ko-KR"/>
              </w:rPr>
              <w:t>-ACK</w:t>
            </w:r>
            <w:r w:rsidRPr="00DE294A">
              <w:rPr>
                <w:rFonts w:ascii="Arial" w:eastAsia="Times New Roman" w:hAnsi="Arial"/>
                <w:sz w:val="18"/>
                <w:lang w:val="en-US" w:eastAsia="zh-CN"/>
              </w:rPr>
              <w:t xml:space="preserve"> if the PDSCH-to-HARQ feedback timing field is not present in the DCI format</w:t>
            </w:r>
            <w:r w:rsidRPr="00DE294A">
              <w:rPr>
                <w:rFonts w:ascii="Arial" w:eastAsia="Times New Roman" w:hAnsi="Arial"/>
                <w:sz w:val="18"/>
                <w:lang w:eastAsia="zh-CN"/>
              </w:rPr>
              <w:t xml:space="preserve">, the value is defined in </w:t>
            </w:r>
            <w:r w:rsidRPr="00DE294A">
              <w:rPr>
                <w:rFonts w:ascii="Arial" w:eastAsia="Times New Roman" w:hAnsi="Arial" w:hint="eastAsia"/>
                <w:sz w:val="18"/>
                <w:lang w:eastAsia="ko-KR"/>
              </w:rPr>
              <w:t>TS</w:t>
            </w:r>
            <w:r w:rsidRPr="00DE294A">
              <w:rPr>
                <w:rFonts w:ascii="Arial" w:eastAsia="Times New Roman" w:hAnsi="Arial"/>
                <w:sz w:val="18"/>
                <w:lang w:eastAsia="ko-KR"/>
              </w:rPr>
              <w:t xml:space="preserve"> 38.</w:t>
            </w:r>
            <w:r w:rsidRPr="00DE294A">
              <w:rPr>
                <w:rFonts w:ascii="Arial" w:eastAsia="Times New Roman" w:hAnsi="Arial"/>
                <w:sz w:val="18"/>
                <w:lang w:eastAsia="zh-CN"/>
              </w:rPr>
              <w:t>213</w:t>
            </w:r>
            <w:r w:rsidRPr="00DE294A">
              <w:rPr>
                <w:rFonts w:ascii="Arial" w:eastAsia="Times New Roman" w:hAnsi="Arial"/>
                <w:sz w:val="18"/>
                <w:lang w:eastAsia="ko-KR"/>
              </w:rPr>
              <w:t xml:space="preserve"> [</w:t>
            </w:r>
            <w:r w:rsidRPr="00DE294A">
              <w:rPr>
                <w:rFonts w:ascii="Arial" w:eastAsia="Times New Roman" w:hAnsi="Arial"/>
                <w:sz w:val="18"/>
                <w:lang w:eastAsia="zh-CN"/>
              </w:rPr>
              <w:t>3</w:t>
            </w:r>
            <w:r w:rsidRPr="00DE294A">
              <w:rPr>
                <w:rFonts w:ascii="Arial" w:eastAsia="Times New Roman" w:hAnsi="Arial"/>
                <w:sz w:val="18"/>
                <w:lang w:eastAsia="ko-KR"/>
              </w:rPr>
              <w:t>]</w:t>
            </w:r>
          </w:p>
        </w:tc>
      </w:tr>
      <w:tr w:rsidR="00DE294A" w:rsidRPr="00DE294A" w14:paraId="4EFF39AE"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B8E7C4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eastAsia="ko-KR"/>
              </w:rPr>
              <w:t>T</w:t>
            </w:r>
            <w:r w:rsidRPr="00DE294A">
              <w:rPr>
                <w:rFonts w:ascii="Arial" w:eastAsia="Times New Roman" w:hAnsi="Arial"/>
                <w:sz w:val="18"/>
                <w:vertAlign w:val="subscript"/>
                <w:lang w:eastAsia="ko-KR"/>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5441C5B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E294A">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A4A0FB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15</w:t>
            </w:r>
          </w:p>
        </w:tc>
        <w:tc>
          <w:tcPr>
            <w:tcW w:w="3401" w:type="dxa"/>
            <w:tcBorders>
              <w:top w:val="single" w:sz="4" w:space="0" w:color="auto"/>
              <w:left w:val="single" w:sz="4" w:space="0" w:color="auto"/>
              <w:bottom w:val="single" w:sz="4" w:space="0" w:color="auto"/>
              <w:right w:val="single" w:sz="4" w:space="0" w:color="auto"/>
            </w:tcBorders>
          </w:tcPr>
          <w:p w14:paraId="06498EF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 xml:space="preserve">the delay (in </w:t>
            </w:r>
            <w:proofErr w:type="spellStart"/>
            <w:r w:rsidRPr="00DE294A">
              <w:rPr>
                <w:rFonts w:ascii="Arial" w:eastAsia="Times New Roman" w:hAnsi="Arial"/>
                <w:sz w:val="18"/>
                <w:lang w:eastAsia="ko-KR"/>
              </w:rPr>
              <w:t>ms</w:t>
            </w:r>
            <w:proofErr w:type="spellEnd"/>
            <w:r w:rsidRPr="00DE294A">
              <w:rPr>
                <w:rFonts w:ascii="Arial" w:eastAsia="Times New Roman" w:hAnsi="Arial"/>
                <w:sz w:val="18"/>
                <w:lang w:eastAsia="ko-KR"/>
              </w:rPr>
              <w:t xml:space="preserve">) </w:t>
            </w:r>
            <w:r w:rsidRPr="00DE294A">
              <w:rPr>
                <w:rFonts w:ascii="Arial" w:eastAsia="Times New Roman" w:hAnsi="Arial"/>
                <w:sz w:val="18"/>
                <w:lang w:eastAsia="zh-CN"/>
              </w:rPr>
              <w:t xml:space="preserve">including </w:t>
            </w:r>
            <w:r w:rsidRPr="00DE294A">
              <w:rPr>
                <w:rFonts w:ascii="Arial" w:eastAsia="Times New Roman" w:hAnsi="Arial"/>
                <w:sz w:val="18"/>
                <w:lang w:eastAsia="ko-KR"/>
              </w:rPr>
              <w:t>uncertainty in acquiring the first available downlink CSI reference resource</w:t>
            </w:r>
            <w:r w:rsidRPr="00DE294A">
              <w:rPr>
                <w:rFonts w:ascii="Arial" w:eastAsia="Times New Roman" w:hAnsi="Arial"/>
                <w:sz w:val="18"/>
                <w:lang w:eastAsia="zh-CN"/>
              </w:rPr>
              <w:t xml:space="preserve">, UE processing time for CSI reporting </w:t>
            </w:r>
            <w:r w:rsidRPr="00DE294A">
              <w:rPr>
                <w:rFonts w:ascii="Arial" w:eastAsia="Times New Roman" w:hAnsi="Arial" w:cs="v4.2.0"/>
                <w:sz w:val="18"/>
                <w:lang w:eastAsia="ko-KR"/>
              </w:rPr>
              <w:t>(clause 5.2.2.5 in TS 38.214</w:t>
            </w:r>
            <w:r w:rsidRPr="00DE294A">
              <w:rPr>
                <w:rFonts w:ascii="Arial" w:eastAsia="Times New Roman" w:hAnsi="Arial" w:cs="v4.2.0" w:hint="eastAsia"/>
                <w:sz w:val="18"/>
                <w:lang w:eastAsia="ko-KR"/>
              </w:rPr>
              <w:t xml:space="preserve"> [26]</w:t>
            </w:r>
            <w:r w:rsidRPr="00DE294A">
              <w:rPr>
                <w:rFonts w:ascii="Arial" w:eastAsia="Times New Roman" w:hAnsi="Arial" w:cs="v4.2.0"/>
                <w:sz w:val="18"/>
                <w:lang w:eastAsia="ko-KR"/>
              </w:rPr>
              <w:t xml:space="preserve">) </w:t>
            </w:r>
            <w:r w:rsidRPr="00DE294A">
              <w:rPr>
                <w:rFonts w:ascii="Arial" w:eastAsia="Times New Roman" w:hAnsi="Arial"/>
                <w:sz w:val="18"/>
                <w:lang w:eastAsia="zh-CN"/>
              </w:rPr>
              <w:t xml:space="preserve">and </w:t>
            </w:r>
            <w:r w:rsidRPr="00DE294A">
              <w:rPr>
                <w:rFonts w:ascii="Arial" w:eastAsia="Times New Roman" w:hAnsi="Arial"/>
                <w:sz w:val="18"/>
                <w:lang w:eastAsia="ko-KR"/>
              </w:rPr>
              <w:t>uncertainty in acquiring the first available CSI reporting resources as specified in TS 38.331 [2]</w:t>
            </w:r>
          </w:p>
        </w:tc>
      </w:tr>
      <w:tr w:rsidR="00DE294A" w:rsidRPr="00DE294A" w14:paraId="3B332FCC"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3054A3C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tcPr>
          <w:p w14:paraId="3A1BBB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v4.2.0"/>
                <w:sz w:val="18"/>
                <w:lang w:eastAsia="ko-KR"/>
              </w:rPr>
              <w:t>slot</w:t>
            </w:r>
          </w:p>
        </w:tc>
        <w:tc>
          <w:tcPr>
            <w:tcW w:w="2977" w:type="dxa"/>
            <w:tcBorders>
              <w:top w:val="single" w:sz="4" w:space="0" w:color="auto"/>
              <w:left w:val="single" w:sz="4" w:space="0" w:color="auto"/>
              <w:bottom w:val="single" w:sz="4" w:space="0" w:color="auto"/>
              <w:right w:val="single" w:sz="4" w:space="0" w:color="auto"/>
            </w:tcBorders>
          </w:tcPr>
          <w:p w14:paraId="54F1E59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position w:val="-10"/>
                <w:sz w:val="18"/>
                <w:lang w:eastAsia="ko-KR"/>
              </w:rPr>
              <w:object w:dxaOrig="1750" w:dyaOrig="310" w14:anchorId="0CDC2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8" o:title=""/>
                </v:shape>
                <o:OLEObject Type="Embed" ProgID="Equation.3" ShapeID="_x0000_i1025" DrawAspect="Content" ObjectID="_1817989991" r:id="rId19"/>
              </w:object>
            </w:r>
          </w:p>
        </w:tc>
        <w:tc>
          <w:tcPr>
            <w:tcW w:w="3401" w:type="dxa"/>
            <w:tcBorders>
              <w:top w:val="single" w:sz="4" w:space="0" w:color="auto"/>
              <w:left w:val="single" w:sz="4" w:space="0" w:color="auto"/>
              <w:bottom w:val="single" w:sz="4" w:space="0" w:color="auto"/>
              <w:right w:val="single" w:sz="4" w:space="0" w:color="auto"/>
            </w:tcBorders>
          </w:tcPr>
          <w:p w14:paraId="5F00C28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As specified in clause 4.3 of TS 38.213 [3]</w:t>
            </w:r>
          </w:p>
        </w:tc>
      </w:tr>
    </w:tbl>
    <w:p w14:paraId="35BD89E4" w14:textId="77777777" w:rsidR="00DE294A" w:rsidRPr="00DE294A" w:rsidRDefault="00DE294A" w:rsidP="00DE294A">
      <w:pPr>
        <w:overflowPunct w:val="0"/>
        <w:autoSpaceDE w:val="0"/>
        <w:autoSpaceDN w:val="0"/>
        <w:adjustRightInd w:val="0"/>
        <w:textAlignment w:val="baseline"/>
        <w:rPr>
          <w:rFonts w:eastAsia="MS Mincho"/>
          <w:lang w:eastAsia="ko-KR"/>
        </w:rPr>
      </w:pPr>
    </w:p>
    <w:p w14:paraId="435FAF11" w14:textId="77777777" w:rsidR="00DE294A" w:rsidRPr="00DE294A" w:rsidRDefault="00DE294A" w:rsidP="00DE294A">
      <w:pPr>
        <w:overflowPunct w:val="0"/>
        <w:autoSpaceDE w:val="0"/>
        <w:autoSpaceDN w:val="0"/>
        <w:adjustRightInd w:val="0"/>
        <w:spacing w:before="60"/>
        <w:jc w:val="center"/>
        <w:textAlignment w:val="baseline"/>
        <w:rPr>
          <w:rFonts w:ascii="Arial" w:eastAsia="MS Mincho" w:hAnsi="Arial"/>
          <w:b/>
          <w:lang w:eastAsia="ko-KR"/>
        </w:rPr>
      </w:pPr>
      <w:r w:rsidRPr="00DE294A">
        <w:rPr>
          <w:rFonts w:ascii="Arial" w:eastAsia="Times New Roman" w:hAnsi="Arial"/>
          <w:b/>
          <w:lang w:eastAsia="ko-KR"/>
        </w:rPr>
        <w:t>Table A.4.5.3.12-3: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81"/>
        <w:gridCol w:w="1274"/>
        <w:gridCol w:w="991"/>
        <w:gridCol w:w="1033"/>
        <w:gridCol w:w="157"/>
        <w:gridCol w:w="8"/>
        <w:gridCol w:w="931"/>
        <w:gridCol w:w="1258"/>
      </w:tblGrid>
      <w:tr w:rsidR="00DE294A" w:rsidRPr="00DE294A" w14:paraId="2C8E7487" w14:textId="77777777" w:rsidTr="00EB59B8">
        <w:trPr>
          <w:tblHeader/>
          <w:jc w:val="center"/>
        </w:trPr>
        <w:tc>
          <w:tcPr>
            <w:tcW w:w="3948" w:type="dxa"/>
            <w:gridSpan w:val="2"/>
            <w:tcBorders>
              <w:top w:val="single" w:sz="4" w:space="0" w:color="auto"/>
              <w:left w:val="single" w:sz="4" w:space="0" w:color="auto"/>
              <w:bottom w:val="nil"/>
              <w:right w:val="single" w:sz="4" w:space="0" w:color="auto"/>
            </w:tcBorders>
            <w:vAlign w:val="center"/>
          </w:tcPr>
          <w:p w14:paraId="48CC04B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Parameter</w:t>
            </w:r>
          </w:p>
        </w:tc>
        <w:tc>
          <w:tcPr>
            <w:tcW w:w="1274" w:type="dxa"/>
            <w:tcBorders>
              <w:top w:val="single" w:sz="4" w:space="0" w:color="auto"/>
              <w:left w:val="single" w:sz="4" w:space="0" w:color="auto"/>
              <w:bottom w:val="nil"/>
              <w:right w:val="single" w:sz="4" w:space="0" w:color="auto"/>
            </w:tcBorders>
            <w:vAlign w:val="center"/>
          </w:tcPr>
          <w:p w14:paraId="55DD4BF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5B78BF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0D81185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Cell 3</w:t>
            </w:r>
          </w:p>
        </w:tc>
      </w:tr>
      <w:tr w:rsidR="00DE294A" w:rsidRPr="00DE294A" w14:paraId="434E41F1" w14:textId="77777777" w:rsidTr="00EB59B8">
        <w:trPr>
          <w:tblHeader/>
          <w:jc w:val="center"/>
        </w:trPr>
        <w:tc>
          <w:tcPr>
            <w:tcW w:w="3948" w:type="dxa"/>
            <w:gridSpan w:val="2"/>
            <w:tcBorders>
              <w:top w:val="nil"/>
              <w:left w:val="single" w:sz="4" w:space="0" w:color="auto"/>
              <w:bottom w:val="single" w:sz="4" w:space="0" w:color="auto"/>
              <w:right w:val="single" w:sz="4" w:space="0" w:color="auto"/>
            </w:tcBorders>
            <w:vAlign w:val="center"/>
          </w:tcPr>
          <w:p w14:paraId="7019331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ko-KR"/>
              </w:rPr>
            </w:pPr>
          </w:p>
        </w:tc>
        <w:tc>
          <w:tcPr>
            <w:tcW w:w="1274" w:type="dxa"/>
            <w:tcBorders>
              <w:top w:val="nil"/>
              <w:left w:val="single" w:sz="4" w:space="0" w:color="auto"/>
              <w:bottom w:val="single" w:sz="4" w:space="0" w:color="auto"/>
              <w:right w:val="single" w:sz="4" w:space="0" w:color="auto"/>
            </w:tcBorders>
            <w:vAlign w:val="center"/>
          </w:tcPr>
          <w:p w14:paraId="11CAB1BC"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b/>
                <w:sz w:val="18"/>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81136D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T1</w:t>
            </w:r>
          </w:p>
        </w:tc>
        <w:tc>
          <w:tcPr>
            <w:tcW w:w="1033" w:type="dxa"/>
            <w:tcBorders>
              <w:top w:val="single" w:sz="4" w:space="0" w:color="auto"/>
              <w:left w:val="single" w:sz="4" w:space="0" w:color="auto"/>
              <w:bottom w:val="single" w:sz="4" w:space="0" w:color="auto"/>
              <w:right w:val="single" w:sz="4" w:space="0" w:color="auto"/>
            </w:tcBorders>
            <w:vAlign w:val="center"/>
          </w:tcPr>
          <w:p w14:paraId="3770A84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77F44FA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T1</w:t>
            </w:r>
          </w:p>
        </w:tc>
        <w:tc>
          <w:tcPr>
            <w:tcW w:w="1258" w:type="dxa"/>
            <w:tcBorders>
              <w:top w:val="single" w:sz="4" w:space="0" w:color="auto"/>
              <w:left w:val="single" w:sz="4" w:space="0" w:color="auto"/>
              <w:bottom w:val="single" w:sz="4" w:space="0" w:color="auto"/>
              <w:right w:val="single" w:sz="4" w:space="0" w:color="auto"/>
            </w:tcBorders>
            <w:vAlign w:val="center"/>
          </w:tcPr>
          <w:p w14:paraId="72A1C6A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T2</w:t>
            </w:r>
          </w:p>
        </w:tc>
      </w:tr>
      <w:tr w:rsidR="00DE294A" w:rsidRPr="00DE294A" w14:paraId="6493263E"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2C44959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it-IT" w:eastAsia="ko-KR"/>
              </w:rPr>
            </w:pPr>
            <w:r w:rsidRPr="00DE294A">
              <w:rPr>
                <w:rFonts w:ascii="Arial" w:eastAsia="Times New Roman" w:hAnsi="Arial"/>
                <w:b/>
                <w:sz w:val="18"/>
                <w:lang w:val="it-IT" w:eastAsia="ko-KR"/>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5E2B8FE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it-IT" w:eastAsia="ko-KR"/>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83D81A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7AA344C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Not applicable</w:t>
            </w:r>
          </w:p>
        </w:tc>
      </w:tr>
      <w:tr w:rsidR="00DE294A" w:rsidRPr="00DE294A" w14:paraId="13EC9C6A" w14:textId="77777777" w:rsidTr="00EB59B8">
        <w:trPr>
          <w:jc w:val="center"/>
        </w:trPr>
        <w:tc>
          <w:tcPr>
            <w:tcW w:w="2067" w:type="dxa"/>
            <w:tcBorders>
              <w:top w:val="single" w:sz="4" w:space="0" w:color="auto"/>
              <w:left w:val="single" w:sz="4" w:space="0" w:color="auto"/>
              <w:bottom w:val="nil"/>
              <w:right w:val="single" w:sz="4" w:space="0" w:color="auto"/>
            </w:tcBorders>
          </w:tcPr>
          <w:p w14:paraId="7C2EF42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Duplex mode</w:t>
            </w:r>
          </w:p>
        </w:tc>
        <w:tc>
          <w:tcPr>
            <w:tcW w:w="1881" w:type="dxa"/>
            <w:tcBorders>
              <w:top w:val="single" w:sz="4" w:space="0" w:color="auto"/>
              <w:left w:val="single" w:sz="4" w:space="0" w:color="auto"/>
              <w:bottom w:val="single" w:sz="4" w:space="0" w:color="auto"/>
              <w:right w:val="single" w:sz="4" w:space="0" w:color="auto"/>
            </w:tcBorders>
          </w:tcPr>
          <w:p w14:paraId="3059A85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 1,4</w:t>
            </w:r>
          </w:p>
        </w:tc>
        <w:tc>
          <w:tcPr>
            <w:tcW w:w="1274" w:type="dxa"/>
            <w:tcBorders>
              <w:top w:val="single" w:sz="4" w:space="0" w:color="auto"/>
              <w:left w:val="single" w:sz="4" w:space="0" w:color="auto"/>
              <w:bottom w:val="nil"/>
              <w:right w:val="single" w:sz="4" w:space="0" w:color="auto"/>
            </w:tcBorders>
          </w:tcPr>
          <w:p w14:paraId="7A9C6E6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5E44E40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FDD</w:t>
            </w:r>
          </w:p>
        </w:tc>
      </w:tr>
      <w:tr w:rsidR="00DE294A" w:rsidRPr="00DE294A" w14:paraId="078138EC" w14:textId="77777777" w:rsidTr="00EB59B8">
        <w:trPr>
          <w:jc w:val="center"/>
        </w:trPr>
        <w:tc>
          <w:tcPr>
            <w:tcW w:w="2067" w:type="dxa"/>
            <w:tcBorders>
              <w:top w:val="nil"/>
              <w:left w:val="single" w:sz="4" w:space="0" w:color="auto"/>
              <w:bottom w:val="single" w:sz="4" w:space="0" w:color="auto"/>
              <w:right w:val="single" w:sz="4" w:space="0" w:color="auto"/>
            </w:tcBorders>
          </w:tcPr>
          <w:p w14:paraId="7739470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6B65C98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 2,3,5,6</w:t>
            </w:r>
          </w:p>
        </w:tc>
        <w:tc>
          <w:tcPr>
            <w:tcW w:w="1274" w:type="dxa"/>
            <w:tcBorders>
              <w:top w:val="nil"/>
              <w:left w:val="single" w:sz="4" w:space="0" w:color="auto"/>
              <w:bottom w:val="single" w:sz="4" w:space="0" w:color="auto"/>
              <w:right w:val="single" w:sz="4" w:space="0" w:color="auto"/>
            </w:tcBorders>
          </w:tcPr>
          <w:p w14:paraId="3AF21E7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588430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TDD</w:t>
            </w:r>
          </w:p>
        </w:tc>
      </w:tr>
      <w:tr w:rsidR="00DE294A" w:rsidRPr="00DE294A" w14:paraId="7BC01DA6" w14:textId="77777777" w:rsidTr="00EB59B8">
        <w:trPr>
          <w:jc w:val="center"/>
        </w:trPr>
        <w:tc>
          <w:tcPr>
            <w:tcW w:w="2067" w:type="dxa"/>
            <w:tcBorders>
              <w:top w:val="single" w:sz="4" w:space="0" w:color="auto"/>
              <w:left w:val="single" w:sz="4" w:space="0" w:color="auto"/>
              <w:bottom w:val="nil"/>
              <w:right w:val="single" w:sz="4" w:space="0" w:color="auto"/>
            </w:tcBorders>
          </w:tcPr>
          <w:p w14:paraId="0371582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TDD configuration</w:t>
            </w:r>
          </w:p>
        </w:tc>
        <w:tc>
          <w:tcPr>
            <w:tcW w:w="1881" w:type="dxa"/>
            <w:tcBorders>
              <w:top w:val="single" w:sz="4" w:space="0" w:color="auto"/>
              <w:left w:val="single" w:sz="4" w:space="0" w:color="auto"/>
              <w:bottom w:val="single" w:sz="4" w:space="0" w:color="auto"/>
              <w:right w:val="single" w:sz="4" w:space="0" w:color="auto"/>
            </w:tcBorders>
          </w:tcPr>
          <w:p w14:paraId="2E4EABC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1B20B73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51210B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Not Applicable</w:t>
            </w:r>
          </w:p>
        </w:tc>
      </w:tr>
      <w:tr w:rsidR="00DE294A" w:rsidRPr="00DE294A" w14:paraId="3D9F480E" w14:textId="77777777" w:rsidTr="00EB59B8">
        <w:trPr>
          <w:jc w:val="center"/>
        </w:trPr>
        <w:tc>
          <w:tcPr>
            <w:tcW w:w="2067" w:type="dxa"/>
            <w:tcBorders>
              <w:top w:val="nil"/>
              <w:left w:val="single" w:sz="4" w:space="0" w:color="auto"/>
              <w:bottom w:val="nil"/>
              <w:right w:val="single" w:sz="4" w:space="0" w:color="auto"/>
            </w:tcBorders>
          </w:tcPr>
          <w:p w14:paraId="143E6D5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9F50B7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08C5361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0B9A94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TDDConf.1.1</w:t>
            </w:r>
          </w:p>
        </w:tc>
      </w:tr>
      <w:tr w:rsidR="00DE294A" w:rsidRPr="00DE294A" w14:paraId="10D690FF" w14:textId="77777777" w:rsidTr="00EB59B8">
        <w:trPr>
          <w:jc w:val="center"/>
        </w:trPr>
        <w:tc>
          <w:tcPr>
            <w:tcW w:w="2067" w:type="dxa"/>
            <w:tcBorders>
              <w:top w:val="nil"/>
              <w:left w:val="single" w:sz="4" w:space="0" w:color="auto"/>
              <w:bottom w:val="single" w:sz="4" w:space="0" w:color="auto"/>
              <w:right w:val="single" w:sz="4" w:space="0" w:color="auto"/>
            </w:tcBorders>
          </w:tcPr>
          <w:p w14:paraId="229C1D5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A1DC3A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42E6E67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2F23F0B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TDDConf.2.1</w:t>
            </w:r>
          </w:p>
        </w:tc>
      </w:tr>
      <w:tr w:rsidR="00DE294A" w:rsidRPr="00DE294A" w14:paraId="0A5C6D3E" w14:textId="77777777" w:rsidTr="00EB59B8">
        <w:trPr>
          <w:jc w:val="center"/>
        </w:trPr>
        <w:tc>
          <w:tcPr>
            <w:tcW w:w="2067" w:type="dxa"/>
            <w:tcBorders>
              <w:top w:val="nil"/>
              <w:left w:val="single" w:sz="4" w:space="0" w:color="auto"/>
              <w:bottom w:val="single" w:sz="4" w:space="0" w:color="auto"/>
              <w:right w:val="single" w:sz="4" w:space="0" w:color="auto"/>
            </w:tcBorders>
          </w:tcPr>
          <w:p w14:paraId="12854B6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1EAB3E5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274" w:type="dxa"/>
            <w:tcBorders>
              <w:top w:val="nil"/>
              <w:left w:val="single" w:sz="4" w:space="0" w:color="auto"/>
              <w:bottom w:val="single" w:sz="4" w:space="0" w:color="auto"/>
              <w:right w:val="single" w:sz="4" w:space="0" w:color="auto"/>
            </w:tcBorders>
          </w:tcPr>
          <w:p w14:paraId="2A83236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03F1650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N/A</w:t>
            </w:r>
          </w:p>
        </w:tc>
        <w:tc>
          <w:tcPr>
            <w:tcW w:w="2189" w:type="dxa"/>
            <w:gridSpan w:val="2"/>
            <w:tcBorders>
              <w:top w:val="single" w:sz="4" w:space="0" w:color="auto"/>
              <w:left w:val="single" w:sz="4" w:space="0" w:color="auto"/>
              <w:bottom w:val="single" w:sz="4" w:space="0" w:color="auto"/>
              <w:right w:val="single" w:sz="4" w:space="0" w:color="auto"/>
            </w:tcBorders>
          </w:tcPr>
          <w:p w14:paraId="5EBCC19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Cell 2</w:t>
            </w:r>
          </w:p>
        </w:tc>
      </w:tr>
      <w:tr w:rsidR="00DE294A" w:rsidRPr="00DE294A" w14:paraId="06FEF827" w14:textId="77777777" w:rsidTr="00EB59B8">
        <w:trPr>
          <w:jc w:val="center"/>
        </w:trPr>
        <w:tc>
          <w:tcPr>
            <w:tcW w:w="2067" w:type="dxa"/>
            <w:tcBorders>
              <w:top w:val="single" w:sz="4" w:space="0" w:color="auto"/>
              <w:left w:val="single" w:sz="4" w:space="0" w:color="auto"/>
              <w:bottom w:val="nil"/>
              <w:right w:val="single" w:sz="4" w:space="0" w:color="auto"/>
            </w:tcBorders>
          </w:tcPr>
          <w:p w14:paraId="16D7A8C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en-US" w:eastAsia="ko-KR"/>
              </w:rPr>
              <w:t>BW</w:t>
            </w:r>
            <w:r w:rsidRPr="00DE294A">
              <w:rPr>
                <w:rFonts w:ascii="Arial" w:eastAsia="Times New Roman" w:hAnsi="Arial"/>
                <w:sz w:val="18"/>
                <w:vertAlign w:val="subscript"/>
                <w:lang w:val="en-US" w:eastAsia="ko-KR"/>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6A71EE0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2FC523F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MHz</w:t>
            </w:r>
          </w:p>
        </w:tc>
        <w:tc>
          <w:tcPr>
            <w:tcW w:w="4378" w:type="dxa"/>
            <w:gridSpan w:val="6"/>
            <w:tcBorders>
              <w:top w:val="single" w:sz="4" w:space="0" w:color="auto"/>
              <w:left w:val="single" w:sz="4" w:space="0" w:color="auto"/>
              <w:bottom w:val="single" w:sz="4" w:space="0" w:color="auto"/>
              <w:right w:val="single" w:sz="4" w:space="0" w:color="auto"/>
            </w:tcBorders>
          </w:tcPr>
          <w:p w14:paraId="39016EA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E294A">
              <w:rPr>
                <w:rFonts w:ascii="Arial" w:eastAsia="Times New Roman" w:hAnsi="Arial"/>
                <w:sz w:val="18"/>
                <w:szCs w:val="18"/>
                <w:lang w:eastAsia="ko-KR"/>
              </w:rPr>
              <w:t>Note 7</w:t>
            </w:r>
          </w:p>
        </w:tc>
      </w:tr>
      <w:tr w:rsidR="00DE294A" w:rsidRPr="00DE294A" w14:paraId="23171001" w14:textId="77777777" w:rsidTr="00EB59B8">
        <w:trPr>
          <w:jc w:val="center"/>
        </w:trPr>
        <w:tc>
          <w:tcPr>
            <w:tcW w:w="2067" w:type="dxa"/>
            <w:tcBorders>
              <w:top w:val="nil"/>
              <w:left w:val="single" w:sz="4" w:space="0" w:color="auto"/>
              <w:bottom w:val="nil"/>
              <w:right w:val="single" w:sz="4" w:space="0" w:color="auto"/>
            </w:tcBorders>
          </w:tcPr>
          <w:p w14:paraId="7E82B0D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76C6ABD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3EBBA75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00F395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ko-KR"/>
              </w:rPr>
              <w:t>Note 7</w:t>
            </w:r>
          </w:p>
        </w:tc>
      </w:tr>
      <w:tr w:rsidR="00DE294A" w:rsidRPr="00DE294A" w14:paraId="3E39E211" w14:textId="77777777" w:rsidTr="00EB59B8">
        <w:trPr>
          <w:jc w:val="center"/>
        </w:trPr>
        <w:tc>
          <w:tcPr>
            <w:tcW w:w="2067" w:type="dxa"/>
            <w:tcBorders>
              <w:top w:val="nil"/>
              <w:left w:val="single" w:sz="4" w:space="0" w:color="auto"/>
              <w:bottom w:val="single" w:sz="4" w:space="0" w:color="auto"/>
              <w:right w:val="single" w:sz="4" w:space="0" w:color="auto"/>
            </w:tcBorders>
          </w:tcPr>
          <w:p w14:paraId="46CDAA9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B162D7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7CDBC49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611A6D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ko-KR"/>
              </w:rPr>
              <w:t>Note 7</w:t>
            </w:r>
          </w:p>
        </w:tc>
      </w:tr>
      <w:tr w:rsidR="00DE294A" w:rsidRPr="00DE294A" w14:paraId="61416D4C" w14:textId="77777777" w:rsidTr="00EB59B8">
        <w:trPr>
          <w:jc w:val="center"/>
        </w:trPr>
        <w:tc>
          <w:tcPr>
            <w:tcW w:w="2067" w:type="dxa"/>
            <w:vMerge w:val="restart"/>
            <w:tcBorders>
              <w:top w:val="nil"/>
              <w:left w:val="single" w:sz="4" w:space="0" w:color="auto"/>
              <w:bottom w:val="single" w:sz="4" w:space="0" w:color="auto"/>
              <w:right w:val="single" w:sz="4" w:space="0" w:color="auto"/>
            </w:tcBorders>
            <w:vAlign w:val="center"/>
          </w:tcPr>
          <w:p w14:paraId="4DA271D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cs="Arial"/>
                <w:sz w:val="18"/>
                <w:lang w:eastAsia="ko-KR"/>
              </w:rPr>
              <w:t>BW</w:t>
            </w:r>
            <w:r w:rsidRPr="00DE294A">
              <w:rPr>
                <w:rFonts w:ascii="Arial" w:eastAsia="Times New Roman" w:hAnsi="Arial" w:cs="Arial"/>
                <w:sz w:val="18"/>
                <w:vertAlign w:val="subscript"/>
                <w:lang w:eastAsia="ko-KR"/>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6BF6A39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6FEDD6A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251A55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ja-JP"/>
              </w:rPr>
              <w:t xml:space="preserve">52 </w:t>
            </w:r>
            <w:r w:rsidRPr="00DE294A">
              <w:rPr>
                <w:rFonts w:ascii="Arial" w:eastAsia="Times New Roman" w:hAnsi="Arial"/>
                <w:sz w:val="18"/>
                <w:szCs w:val="18"/>
                <w:vertAlign w:val="superscript"/>
                <w:lang w:eastAsia="ja-JP"/>
              </w:rPr>
              <w:t>Note 5</w:t>
            </w:r>
          </w:p>
        </w:tc>
      </w:tr>
      <w:tr w:rsidR="00DE294A" w:rsidRPr="00DE294A" w14:paraId="48C583AF"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260AE34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0ABD555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vMerge/>
            <w:tcBorders>
              <w:top w:val="nil"/>
              <w:left w:val="single" w:sz="4" w:space="0" w:color="auto"/>
              <w:bottom w:val="single" w:sz="4" w:space="0" w:color="auto"/>
              <w:right w:val="single" w:sz="4" w:space="0" w:color="auto"/>
            </w:tcBorders>
            <w:vAlign w:val="center"/>
          </w:tcPr>
          <w:p w14:paraId="1C7F8F7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4AFD68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ja-JP"/>
              </w:rPr>
              <w:t xml:space="preserve">52 </w:t>
            </w:r>
            <w:r w:rsidRPr="00DE294A">
              <w:rPr>
                <w:rFonts w:ascii="Arial" w:eastAsia="Times New Roman" w:hAnsi="Arial"/>
                <w:sz w:val="18"/>
                <w:szCs w:val="18"/>
                <w:vertAlign w:val="superscript"/>
                <w:lang w:eastAsia="ja-JP"/>
              </w:rPr>
              <w:t>Note 5</w:t>
            </w:r>
          </w:p>
        </w:tc>
      </w:tr>
      <w:tr w:rsidR="00DE294A" w:rsidRPr="00DE294A" w14:paraId="4CC2C7FE"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5C59A27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75BAC3E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vMerge/>
            <w:tcBorders>
              <w:top w:val="nil"/>
              <w:left w:val="single" w:sz="4" w:space="0" w:color="auto"/>
              <w:bottom w:val="single" w:sz="4" w:space="0" w:color="auto"/>
              <w:right w:val="single" w:sz="4" w:space="0" w:color="auto"/>
            </w:tcBorders>
            <w:vAlign w:val="center"/>
          </w:tcPr>
          <w:p w14:paraId="18F9C3B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0D52A4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ja-JP"/>
              </w:rPr>
              <w:t xml:space="preserve">106 </w:t>
            </w:r>
            <w:r w:rsidRPr="00DE294A">
              <w:rPr>
                <w:rFonts w:ascii="Arial" w:eastAsia="Times New Roman" w:hAnsi="Arial"/>
                <w:sz w:val="18"/>
                <w:szCs w:val="18"/>
                <w:vertAlign w:val="superscript"/>
                <w:lang w:eastAsia="ja-JP"/>
              </w:rPr>
              <w:t>Note 6</w:t>
            </w:r>
          </w:p>
        </w:tc>
      </w:tr>
      <w:tr w:rsidR="00DE294A" w:rsidRPr="00DE294A" w14:paraId="61359031"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677F46F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18D18C6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3A051B9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1017D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DLBWP.0.1</w:t>
            </w:r>
          </w:p>
        </w:tc>
      </w:tr>
      <w:tr w:rsidR="00DE294A" w:rsidRPr="00DE294A" w14:paraId="2EBC6C5B"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5EE9A0A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C54CB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031CA96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D9A97B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DLBWP.1.1</w:t>
            </w:r>
          </w:p>
        </w:tc>
      </w:tr>
      <w:tr w:rsidR="00DE294A" w:rsidRPr="00DE294A" w14:paraId="6C7EF4DA"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0D95B41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432B298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69E40E7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6D0B7B1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v3.7.0"/>
                <w:sz w:val="18"/>
                <w:lang w:eastAsia="ko-KR"/>
              </w:rPr>
              <w:t>ULBWP.0.1</w:t>
            </w:r>
          </w:p>
        </w:tc>
      </w:tr>
      <w:tr w:rsidR="00DE294A" w:rsidRPr="00DE294A" w14:paraId="1D5E3621"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5D844FF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37FDCCC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1EA560F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985641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ULBWP.1.1</w:t>
            </w:r>
          </w:p>
        </w:tc>
      </w:tr>
      <w:tr w:rsidR="00DE294A" w:rsidRPr="00DE294A" w14:paraId="2992AC17"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424F4D0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lastRenderedPageBreak/>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774BED5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p>
        </w:tc>
        <w:tc>
          <w:tcPr>
            <w:tcW w:w="1274" w:type="dxa"/>
            <w:tcBorders>
              <w:top w:val="single" w:sz="4" w:space="0" w:color="auto"/>
              <w:left w:val="single" w:sz="4" w:space="0" w:color="auto"/>
              <w:bottom w:val="single" w:sz="4" w:space="0" w:color="auto"/>
              <w:right w:val="single" w:sz="4" w:space="0" w:color="auto"/>
            </w:tcBorders>
          </w:tcPr>
          <w:p w14:paraId="36DD525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63AB9E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4.2.0"/>
                <w:sz w:val="18"/>
                <w:lang w:eastAsia="zh-CN"/>
              </w:rPr>
            </w:pPr>
            <w:r w:rsidRPr="00DE294A">
              <w:rPr>
                <w:rFonts w:ascii="Arial" w:eastAsia="Times New Roman" w:hAnsi="Arial"/>
                <w:sz w:val="18"/>
                <w:lang w:eastAsia="ko-KR"/>
              </w:rPr>
              <w:t>TCI.State.0</w:t>
            </w:r>
          </w:p>
        </w:tc>
        <w:tc>
          <w:tcPr>
            <w:tcW w:w="2189" w:type="dxa"/>
            <w:gridSpan w:val="2"/>
            <w:tcBorders>
              <w:top w:val="single" w:sz="4" w:space="0" w:color="auto"/>
              <w:left w:val="single" w:sz="4" w:space="0" w:color="auto"/>
              <w:bottom w:val="single" w:sz="4" w:space="0" w:color="auto"/>
              <w:right w:val="single" w:sz="4" w:space="0" w:color="auto"/>
            </w:tcBorders>
          </w:tcPr>
          <w:p w14:paraId="49FDD2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4.2.0"/>
                <w:sz w:val="18"/>
                <w:lang w:eastAsia="zh-CN"/>
              </w:rPr>
            </w:pPr>
            <w:r w:rsidRPr="00DE294A">
              <w:rPr>
                <w:rFonts w:ascii="Arial" w:eastAsia="Times New Roman" w:hAnsi="Arial"/>
                <w:sz w:val="18"/>
                <w:lang w:eastAsia="ko-KR"/>
              </w:rPr>
              <w:t xml:space="preserve">TCI.State.0 </w:t>
            </w:r>
            <w:r w:rsidRPr="00DE294A">
              <w:rPr>
                <w:rFonts w:ascii="Arial" w:eastAsia="Times New Roman" w:hAnsi="Arial"/>
                <w:sz w:val="18"/>
                <w:vertAlign w:val="superscript"/>
                <w:lang w:eastAsia="ko-KR"/>
              </w:rPr>
              <w:t>Note 8</w:t>
            </w:r>
          </w:p>
        </w:tc>
      </w:tr>
      <w:tr w:rsidR="00DE294A" w:rsidRPr="00DE294A" w14:paraId="5FE9D729" w14:textId="77777777" w:rsidTr="00EB59B8">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AE0B2D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fr-FR" w:eastAsia="zh-CN"/>
              </w:rPr>
              <w:t>Aperiodic</w:t>
            </w:r>
            <w:proofErr w:type="spellEnd"/>
            <w:r w:rsidRPr="00DE294A">
              <w:rPr>
                <w:rFonts w:ascii="Arial" w:eastAsia="Times New Roman" w:hAnsi="Arial"/>
                <w:sz w:val="18"/>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1939BCB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5708C35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063BCAA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3EDA833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val="fr-FR" w:eastAsia="zh-CN"/>
              </w:rPr>
              <w:t>TRS.1.3 FDD</w:t>
            </w:r>
          </w:p>
        </w:tc>
      </w:tr>
      <w:tr w:rsidR="00DE294A" w:rsidRPr="00DE294A" w14:paraId="44455DA2"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F0207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1F1AC75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615DC7A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65C0CE8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30BFAC6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val="fr-FR" w:eastAsia="zh-CN"/>
              </w:rPr>
              <w:t>TRS.1.3 TDD</w:t>
            </w:r>
          </w:p>
        </w:tc>
      </w:tr>
      <w:tr w:rsidR="00DE294A" w:rsidRPr="00DE294A" w14:paraId="2D18D614"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3425D98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2B1618E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09C65D7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19FC684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0338978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val="fr-FR" w:eastAsia="zh-CN"/>
              </w:rPr>
              <w:t>TRS.1.4 TDD</w:t>
            </w:r>
          </w:p>
        </w:tc>
      </w:tr>
      <w:tr w:rsidR="00DE294A" w:rsidRPr="00DE294A" w14:paraId="664C3C5B"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2CD9892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da-DK" w:eastAsia="ko-KR"/>
              </w:rPr>
              <w:t>gapBetweenBursts</w:t>
            </w:r>
            <w:proofErr w:type="spellEnd"/>
          </w:p>
        </w:tc>
        <w:tc>
          <w:tcPr>
            <w:tcW w:w="1881" w:type="dxa"/>
            <w:tcBorders>
              <w:top w:val="single" w:sz="4" w:space="0" w:color="auto"/>
              <w:left w:val="single" w:sz="4" w:space="0" w:color="auto"/>
              <w:bottom w:val="single" w:sz="4" w:space="0" w:color="auto"/>
              <w:right w:val="single" w:sz="4" w:space="0" w:color="auto"/>
            </w:tcBorders>
          </w:tcPr>
          <w:p w14:paraId="3070278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p>
        </w:tc>
        <w:tc>
          <w:tcPr>
            <w:tcW w:w="1274" w:type="dxa"/>
            <w:tcBorders>
              <w:top w:val="single" w:sz="4" w:space="0" w:color="auto"/>
              <w:left w:val="single" w:sz="4" w:space="0" w:color="auto"/>
              <w:bottom w:val="single" w:sz="4" w:space="0" w:color="auto"/>
              <w:right w:val="single" w:sz="4" w:space="0" w:color="auto"/>
            </w:tcBorders>
          </w:tcPr>
          <w:p w14:paraId="59A9A8B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5CB9FDD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5811FD66"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56B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val="en-US" w:eastAsia="ko-KR"/>
              </w:rPr>
              <w:t>DRX Cycle</w:t>
            </w:r>
          </w:p>
        </w:tc>
        <w:tc>
          <w:tcPr>
            <w:tcW w:w="1274" w:type="dxa"/>
            <w:tcBorders>
              <w:top w:val="single" w:sz="4" w:space="0" w:color="auto"/>
              <w:left w:val="single" w:sz="4" w:space="0" w:color="auto"/>
              <w:bottom w:val="single" w:sz="4" w:space="0" w:color="auto"/>
              <w:right w:val="single" w:sz="4" w:space="0" w:color="auto"/>
            </w:tcBorders>
          </w:tcPr>
          <w:p w14:paraId="426E596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DE294A">
              <w:rPr>
                <w:rFonts w:ascii="Arial" w:eastAsia="Times New Roman" w:hAnsi="Arial"/>
                <w:sz w:val="18"/>
                <w:lang w:val="en-US" w:eastAsia="ko-KR"/>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1E69B35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Not Applicable</w:t>
            </w:r>
          </w:p>
        </w:tc>
      </w:tr>
      <w:tr w:rsidR="00DE294A" w:rsidRPr="00DE294A" w14:paraId="1CCB7476" w14:textId="77777777" w:rsidTr="00EB59B8">
        <w:trPr>
          <w:jc w:val="center"/>
        </w:trPr>
        <w:tc>
          <w:tcPr>
            <w:tcW w:w="2067" w:type="dxa"/>
            <w:tcBorders>
              <w:top w:val="single" w:sz="4" w:space="0" w:color="auto"/>
              <w:left w:val="single" w:sz="4" w:space="0" w:color="auto"/>
              <w:bottom w:val="nil"/>
              <w:right w:val="single" w:sz="4" w:space="0" w:color="auto"/>
            </w:tcBorders>
          </w:tcPr>
          <w:p w14:paraId="4533285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56A070B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6411232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007D6C21"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66A9D7DF"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SR.1.1 FDD</w:t>
            </w:r>
          </w:p>
        </w:tc>
      </w:tr>
      <w:tr w:rsidR="00DE294A" w:rsidRPr="00DE294A" w14:paraId="3A3DCB91" w14:textId="77777777" w:rsidTr="00EB59B8">
        <w:trPr>
          <w:jc w:val="center"/>
        </w:trPr>
        <w:tc>
          <w:tcPr>
            <w:tcW w:w="2067" w:type="dxa"/>
            <w:tcBorders>
              <w:top w:val="nil"/>
              <w:left w:val="single" w:sz="4" w:space="0" w:color="auto"/>
              <w:bottom w:val="nil"/>
              <w:right w:val="single" w:sz="4" w:space="0" w:color="auto"/>
            </w:tcBorders>
          </w:tcPr>
          <w:p w14:paraId="443F87C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measurement channel</w:t>
            </w:r>
          </w:p>
        </w:tc>
        <w:tc>
          <w:tcPr>
            <w:tcW w:w="1881" w:type="dxa"/>
            <w:tcBorders>
              <w:top w:val="single" w:sz="4" w:space="0" w:color="auto"/>
              <w:left w:val="single" w:sz="4" w:space="0" w:color="auto"/>
              <w:bottom w:val="single" w:sz="4" w:space="0" w:color="auto"/>
              <w:right w:val="single" w:sz="4" w:space="0" w:color="auto"/>
            </w:tcBorders>
          </w:tcPr>
          <w:p w14:paraId="54484D2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74C5DBE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65918F2B"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1C2E60A1"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SR.1.1 TDD</w:t>
            </w:r>
          </w:p>
        </w:tc>
      </w:tr>
      <w:tr w:rsidR="00DE294A" w:rsidRPr="00DE294A" w14:paraId="43EDBC05" w14:textId="77777777" w:rsidTr="00EB59B8">
        <w:trPr>
          <w:jc w:val="center"/>
        </w:trPr>
        <w:tc>
          <w:tcPr>
            <w:tcW w:w="2067" w:type="dxa"/>
            <w:tcBorders>
              <w:top w:val="nil"/>
              <w:left w:val="single" w:sz="4" w:space="0" w:color="auto"/>
              <w:bottom w:val="single" w:sz="4" w:space="0" w:color="auto"/>
              <w:right w:val="single" w:sz="4" w:space="0" w:color="auto"/>
            </w:tcBorders>
          </w:tcPr>
          <w:p w14:paraId="6FB753A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6711805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2576674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4A659D95"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375B4834"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SR.2.1 TDD</w:t>
            </w:r>
          </w:p>
        </w:tc>
      </w:tr>
      <w:tr w:rsidR="00DE294A" w:rsidRPr="00DE294A" w14:paraId="2E779424" w14:textId="77777777" w:rsidTr="00EB59B8">
        <w:trPr>
          <w:jc w:val="center"/>
        </w:trPr>
        <w:tc>
          <w:tcPr>
            <w:tcW w:w="2067" w:type="dxa"/>
            <w:tcBorders>
              <w:top w:val="single" w:sz="4" w:space="0" w:color="auto"/>
              <w:left w:val="single" w:sz="4" w:space="0" w:color="auto"/>
              <w:bottom w:val="nil"/>
              <w:right w:val="single" w:sz="4" w:space="0" w:color="auto"/>
            </w:tcBorders>
          </w:tcPr>
          <w:p w14:paraId="1252F07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cs="v5.0.0"/>
                <w:sz w:val="18"/>
                <w:lang w:eastAsia="ko-KR"/>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12DF1D1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146B760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799C1514"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73E189FD"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CR.1.1 FDD</w:t>
            </w:r>
          </w:p>
        </w:tc>
      </w:tr>
      <w:tr w:rsidR="00DE294A" w:rsidRPr="00DE294A" w14:paraId="3D13BD61" w14:textId="77777777" w:rsidTr="00EB59B8">
        <w:trPr>
          <w:jc w:val="center"/>
        </w:trPr>
        <w:tc>
          <w:tcPr>
            <w:tcW w:w="2067" w:type="dxa"/>
            <w:tcBorders>
              <w:top w:val="nil"/>
              <w:left w:val="single" w:sz="4" w:space="0" w:color="auto"/>
              <w:bottom w:val="nil"/>
              <w:right w:val="single" w:sz="4" w:space="0" w:color="auto"/>
            </w:tcBorders>
          </w:tcPr>
          <w:p w14:paraId="3C7AEBD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cs="v5.0.0"/>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52B66AE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3B2EF01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5.0.0"/>
                <w:sz w:val="18"/>
                <w:lang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12BC63BE"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604B1FE7"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CR.1.1 TDD</w:t>
            </w:r>
          </w:p>
        </w:tc>
      </w:tr>
      <w:tr w:rsidR="00DE294A" w:rsidRPr="00DE294A" w14:paraId="1D23EA57" w14:textId="77777777" w:rsidTr="00EB59B8">
        <w:trPr>
          <w:jc w:val="center"/>
        </w:trPr>
        <w:tc>
          <w:tcPr>
            <w:tcW w:w="2067" w:type="dxa"/>
            <w:tcBorders>
              <w:top w:val="nil"/>
              <w:left w:val="single" w:sz="4" w:space="0" w:color="auto"/>
              <w:bottom w:val="single" w:sz="4" w:space="0" w:color="auto"/>
              <w:right w:val="single" w:sz="4" w:space="0" w:color="auto"/>
            </w:tcBorders>
          </w:tcPr>
          <w:p w14:paraId="3955119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0F91E35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6ACC687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5.0.0"/>
                <w:sz w:val="18"/>
                <w:lang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3ED146FF"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7D9D787A"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CR.2.1 TDD</w:t>
            </w:r>
          </w:p>
        </w:tc>
      </w:tr>
      <w:tr w:rsidR="00DE294A" w:rsidRPr="00DE294A" w14:paraId="24C9AF61" w14:textId="77777777" w:rsidTr="00EB59B8">
        <w:trPr>
          <w:jc w:val="center"/>
        </w:trPr>
        <w:tc>
          <w:tcPr>
            <w:tcW w:w="2067" w:type="dxa"/>
            <w:tcBorders>
              <w:top w:val="single" w:sz="4" w:space="0" w:color="auto"/>
              <w:left w:val="single" w:sz="4" w:space="0" w:color="auto"/>
              <w:bottom w:val="nil"/>
              <w:right w:val="single" w:sz="4" w:space="0" w:color="auto"/>
            </w:tcBorders>
          </w:tcPr>
          <w:p w14:paraId="05E1D59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cs="v5.0.0"/>
                <w:sz w:val="18"/>
                <w:lang w:eastAsia="ko-KR"/>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43CAB38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52552C8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289B5BD8"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6B1F248A"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FDD</w:t>
            </w:r>
          </w:p>
        </w:tc>
      </w:tr>
      <w:tr w:rsidR="00DE294A" w:rsidRPr="00DE294A" w14:paraId="1D658162" w14:textId="77777777" w:rsidTr="00EB59B8">
        <w:trPr>
          <w:jc w:val="center"/>
        </w:trPr>
        <w:tc>
          <w:tcPr>
            <w:tcW w:w="2067" w:type="dxa"/>
            <w:tcBorders>
              <w:top w:val="nil"/>
              <w:left w:val="single" w:sz="4" w:space="0" w:color="auto"/>
              <w:bottom w:val="nil"/>
              <w:right w:val="single" w:sz="4" w:space="0" w:color="auto"/>
            </w:tcBorders>
          </w:tcPr>
          <w:p w14:paraId="6859EFC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cs="v5.0.0"/>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5D50B9C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7CF4C7C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55A058F5"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03819609"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TDD</w:t>
            </w:r>
          </w:p>
        </w:tc>
      </w:tr>
      <w:tr w:rsidR="00DE294A" w:rsidRPr="00DE294A" w14:paraId="3B97B155" w14:textId="77777777" w:rsidTr="00EB59B8">
        <w:trPr>
          <w:jc w:val="center"/>
        </w:trPr>
        <w:tc>
          <w:tcPr>
            <w:tcW w:w="2067" w:type="dxa"/>
            <w:tcBorders>
              <w:top w:val="nil"/>
              <w:left w:val="single" w:sz="4" w:space="0" w:color="auto"/>
              <w:bottom w:val="single" w:sz="4" w:space="0" w:color="auto"/>
              <w:right w:val="single" w:sz="4" w:space="0" w:color="auto"/>
            </w:tcBorders>
          </w:tcPr>
          <w:p w14:paraId="5A21433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491CCB8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70B7FFF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5DE44481"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192500AD"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CCR.2.1 TDD</w:t>
            </w:r>
          </w:p>
        </w:tc>
      </w:tr>
      <w:tr w:rsidR="00DE294A" w:rsidRPr="00DE294A" w14:paraId="426A836A" w14:textId="77777777" w:rsidTr="00EB59B8">
        <w:trPr>
          <w:jc w:val="center"/>
        </w:trPr>
        <w:tc>
          <w:tcPr>
            <w:tcW w:w="2067" w:type="dxa"/>
            <w:tcBorders>
              <w:top w:val="single" w:sz="4" w:space="0" w:color="auto"/>
              <w:left w:val="single" w:sz="4" w:space="0" w:color="auto"/>
              <w:bottom w:val="nil"/>
              <w:right w:val="single" w:sz="4" w:space="0" w:color="auto"/>
            </w:tcBorders>
          </w:tcPr>
          <w:p w14:paraId="457AE47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cs="v5.0.0"/>
                <w:sz w:val="18"/>
                <w:lang w:eastAsia="ko-KR"/>
              </w:rPr>
              <w:t>TRS configuration</w:t>
            </w:r>
          </w:p>
        </w:tc>
        <w:tc>
          <w:tcPr>
            <w:tcW w:w="1881" w:type="dxa"/>
            <w:tcBorders>
              <w:top w:val="single" w:sz="4" w:space="0" w:color="auto"/>
              <w:left w:val="single" w:sz="4" w:space="0" w:color="auto"/>
              <w:bottom w:val="single" w:sz="4" w:space="0" w:color="auto"/>
              <w:right w:val="single" w:sz="4" w:space="0" w:color="auto"/>
            </w:tcBorders>
          </w:tcPr>
          <w:p w14:paraId="169B9A3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it-IT" w:eastAsia="ko-KR"/>
              </w:rPr>
              <w:t>Config</w:t>
            </w:r>
            <w:proofErr w:type="spellEnd"/>
            <w:r w:rsidRPr="00DE294A">
              <w:rPr>
                <w:rFonts w:ascii="Arial" w:eastAsia="Times New Roman" w:hAnsi="Arial"/>
                <w:sz w:val="18"/>
                <w:lang w:val="it-IT" w:eastAsia="ko-KR"/>
              </w:rPr>
              <w:t xml:space="preserve"> 1,4</w:t>
            </w:r>
          </w:p>
        </w:tc>
        <w:tc>
          <w:tcPr>
            <w:tcW w:w="1274" w:type="dxa"/>
            <w:tcBorders>
              <w:top w:val="single" w:sz="4" w:space="0" w:color="auto"/>
              <w:left w:val="single" w:sz="4" w:space="0" w:color="auto"/>
              <w:bottom w:val="nil"/>
              <w:right w:val="single" w:sz="4" w:space="0" w:color="auto"/>
            </w:tcBorders>
          </w:tcPr>
          <w:p w14:paraId="6A78533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251E9039"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FDD</w:t>
            </w:r>
          </w:p>
        </w:tc>
        <w:tc>
          <w:tcPr>
            <w:tcW w:w="2354" w:type="dxa"/>
            <w:gridSpan w:val="4"/>
            <w:tcBorders>
              <w:top w:val="single" w:sz="4" w:space="0" w:color="auto"/>
              <w:left w:val="single" w:sz="4" w:space="0" w:color="auto"/>
              <w:bottom w:val="single" w:sz="4" w:space="0" w:color="auto"/>
              <w:right w:val="single" w:sz="4" w:space="0" w:color="auto"/>
            </w:tcBorders>
          </w:tcPr>
          <w:p w14:paraId="208FA99C"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FDD</w:t>
            </w:r>
          </w:p>
        </w:tc>
      </w:tr>
      <w:tr w:rsidR="00DE294A" w:rsidRPr="00DE294A" w14:paraId="4180921E" w14:textId="77777777" w:rsidTr="00EB59B8">
        <w:trPr>
          <w:jc w:val="center"/>
        </w:trPr>
        <w:tc>
          <w:tcPr>
            <w:tcW w:w="2067" w:type="dxa"/>
            <w:tcBorders>
              <w:top w:val="nil"/>
              <w:left w:val="single" w:sz="4" w:space="0" w:color="auto"/>
              <w:bottom w:val="nil"/>
              <w:right w:val="single" w:sz="4" w:space="0" w:color="auto"/>
            </w:tcBorders>
          </w:tcPr>
          <w:p w14:paraId="0B4046C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BE764B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it-IT" w:eastAsia="ko-KR"/>
              </w:rPr>
              <w:t>Config</w:t>
            </w:r>
            <w:proofErr w:type="spellEnd"/>
            <w:r w:rsidRPr="00DE294A">
              <w:rPr>
                <w:rFonts w:ascii="Arial" w:eastAsia="Times New Roman" w:hAnsi="Arial"/>
                <w:sz w:val="18"/>
                <w:lang w:val="it-IT" w:eastAsia="ko-KR"/>
              </w:rPr>
              <w:t xml:space="preserve"> 2,5</w:t>
            </w:r>
          </w:p>
        </w:tc>
        <w:tc>
          <w:tcPr>
            <w:tcW w:w="1274" w:type="dxa"/>
            <w:tcBorders>
              <w:top w:val="nil"/>
              <w:left w:val="single" w:sz="4" w:space="0" w:color="auto"/>
              <w:bottom w:val="nil"/>
              <w:right w:val="single" w:sz="4" w:space="0" w:color="auto"/>
            </w:tcBorders>
          </w:tcPr>
          <w:p w14:paraId="3710351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03D2C247"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TDD</w:t>
            </w:r>
          </w:p>
        </w:tc>
        <w:tc>
          <w:tcPr>
            <w:tcW w:w="2354" w:type="dxa"/>
            <w:gridSpan w:val="4"/>
            <w:tcBorders>
              <w:top w:val="single" w:sz="4" w:space="0" w:color="auto"/>
              <w:left w:val="single" w:sz="4" w:space="0" w:color="auto"/>
              <w:bottom w:val="single" w:sz="4" w:space="0" w:color="auto"/>
              <w:right w:val="single" w:sz="4" w:space="0" w:color="auto"/>
            </w:tcBorders>
          </w:tcPr>
          <w:p w14:paraId="4773D35E"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TDD</w:t>
            </w:r>
          </w:p>
        </w:tc>
      </w:tr>
      <w:tr w:rsidR="00DE294A" w:rsidRPr="00DE294A" w14:paraId="593B8CE9" w14:textId="77777777" w:rsidTr="00EB59B8">
        <w:trPr>
          <w:jc w:val="center"/>
        </w:trPr>
        <w:tc>
          <w:tcPr>
            <w:tcW w:w="2067" w:type="dxa"/>
            <w:tcBorders>
              <w:top w:val="nil"/>
              <w:left w:val="single" w:sz="4" w:space="0" w:color="auto"/>
              <w:bottom w:val="single" w:sz="4" w:space="0" w:color="auto"/>
              <w:right w:val="single" w:sz="4" w:space="0" w:color="auto"/>
            </w:tcBorders>
          </w:tcPr>
          <w:p w14:paraId="7C7261F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4B25FFA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it-IT" w:eastAsia="ko-KR"/>
              </w:rPr>
              <w:t>Config</w:t>
            </w:r>
            <w:proofErr w:type="spellEnd"/>
            <w:r w:rsidRPr="00DE294A">
              <w:rPr>
                <w:rFonts w:ascii="Arial" w:eastAsia="Times New Roman" w:hAnsi="Arial"/>
                <w:sz w:val="18"/>
                <w:lang w:val="it-IT" w:eastAsia="ko-KR"/>
              </w:rPr>
              <w:t xml:space="preserve"> 3,6</w:t>
            </w:r>
          </w:p>
        </w:tc>
        <w:tc>
          <w:tcPr>
            <w:tcW w:w="1274" w:type="dxa"/>
            <w:tcBorders>
              <w:top w:val="nil"/>
              <w:left w:val="single" w:sz="4" w:space="0" w:color="auto"/>
              <w:bottom w:val="single" w:sz="4" w:space="0" w:color="auto"/>
              <w:right w:val="single" w:sz="4" w:space="0" w:color="auto"/>
            </w:tcBorders>
          </w:tcPr>
          <w:p w14:paraId="0BCC795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3E58AF44"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TRS.1.2 TDD</w:t>
            </w:r>
          </w:p>
        </w:tc>
        <w:tc>
          <w:tcPr>
            <w:tcW w:w="2354" w:type="dxa"/>
            <w:gridSpan w:val="4"/>
            <w:tcBorders>
              <w:top w:val="single" w:sz="4" w:space="0" w:color="auto"/>
              <w:left w:val="single" w:sz="4" w:space="0" w:color="auto"/>
              <w:bottom w:val="single" w:sz="4" w:space="0" w:color="auto"/>
              <w:right w:val="single" w:sz="4" w:space="0" w:color="auto"/>
            </w:tcBorders>
          </w:tcPr>
          <w:p w14:paraId="6B488C4E"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TRS.1.2 TDD</w:t>
            </w:r>
          </w:p>
        </w:tc>
      </w:tr>
      <w:tr w:rsidR="00DE294A" w:rsidRPr="00DE294A" w14:paraId="2E7DB74C" w14:textId="77777777" w:rsidTr="00EB59B8">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5C99BB2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val="da-DK" w:eastAsia="ko-KR"/>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10ADD8A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785E5B4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da-DK"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56E1C6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napToGrid w:val="0"/>
                <w:sz w:val="18"/>
                <w:lang w:eastAsia="ko-KR"/>
              </w:rPr>
              <w:t>OP.1</w:t>
            </w:r>
            <w:r w:rsidRPr="00DE294A">
              <w:rPr>
                <w:rFonts w:ascii="Arial" w:eastAsia="Times New Roman" w:hAnsi="Arial"/>
                <w:snapToGrid w:val="0"/>
                <w:sz w:val="18"/>
                <w:vertAlign w:val="superscript"/>
                <w:lang w:eastAsia="ko-KR"/>
              </w:rPr>
              <w:t xml:space="preserve"> Note 5</w:t>
            </w:r>
          </w:p>
        </w:tc>
      </w:tr>
      <w:tr w:rsidR="00DE294A" w:rsidRPr="00DE294A" w14:paraId="5867AA78"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7EDA27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627FAB5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56DD143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da-DK"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A5CE26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napToGrid w:val="0"/>
                <w:sz w:val="18"/>
                <w:lang w:eastAsia="ko-KR"/>
              </w:rPr>
            </w:pPr>
            <w:r w:rsidRPr="00DE294A">
              <w:rPr>
                <w:rFonts w:ascii="Arial" w:eastAsia="Times New Roman" w:hAnsi="Arial" w:cs="Arial"/>
                <w:sz w:val="18"/>
                <w:szCs w:val="16"/>
                <w:lang w:eastAsia="ja-JP"/>
              </w:rPr>
              <w:t xml:space="preserve">OP.1 </w:t>
            </w:r>
            <w:r w:rsidRPr="00DE294A">
              <w:rPr>
                <w:rFonts w:ascii="Arial" w:eastAsia="Times New Roman" w:hAnsi="Arial" w:cs="Arial"/>
                <w:sz w:val="18"/>
                <w:szCs w:val="16"/>
                <w:vertAlign w:val="superscript"/>
                <w:lang w:eastAsia="ja-JP"/>
              </w:rPr>
              <w:t>Note 6</w:t>
            </w:r>
          </w:p>
        </w:tc>
      </w:tr>
      <w:tr w:rsidR="00DE294A" w:rsidRPr="00DE294A" w14:paraId="33975446"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C03980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val="da-DK" w:eastAsia="ko-KR"/>
              </w:rPr>
              <w:t xml:space="preserve">SMTC </w:t>
            </w:r>
            <w:proofErr w:type="spellStart"/>
            <w:r w:rsidRPr="00DE294A">
              <w:rPr>
                <w:rFonts w:ascii="Arial" w:eastAsia="Times New Roman" w:hAnsi="Arial"/>
                <w:sz w:val="18"/>
                <w:lang w:val="da-DK" w:eastAsia="ko-KR"/>
              </w:rPr>
              <w:t>configuration</w:t>
            </w:r>
            <w:proofErr w:type="spellEnd"/>
          </w:p>
        </w:tc>
        <w:tc>
          <w:tcPr>
            <w:tcW w:w="1274" w:type="dxa"/>
            <w:tcBorders>
              <w:top w:val="single" w:sz="4" w:space="0" w:color="auto"/>
              <w:left w:val="single" w:sz="4" w:space="0" w:color="auto"/>
              <w:bottom w:val="single" w:sz="4" w:space="0" w:color="auto"/>
              <w:right w:val="single" w:sz="4" w:space="0" w:color="auto"/>
            </w:tcBorders>
          </w:tcPr>
          <w:p w14:paraId="50EC4DF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1477B52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napToGrid w:val="0"/>
                <w:sz w:val="18"/>
                <w:lang w:eastAsia="ko-KR"/>
              </w:rPr>
            </w:pPr>
            <w:r w:rsidRPr="00DE294A">
              <w:rPr>
                <w:rFonts w:ascii="Arial" w:eastAsia="Times New Roman" w:hAnsi="Arial"/>
                <w:snapToGrid w:val="0"/>
                <w:sz w:val="18"/>
                <w:lang w:eastAsia="ko-KR"/>
              </w:rPr>
              <w:t>SMTC.1</w:t>
            </w:r>
          </w:p>
        </w:tc>
        <w:tc>
          <w:tcPr>
            <w:tcW w:w="2189" w:type="dxa"/>
            <w:gridSpan w:val="2"/>
            <w:tcBorders>
              <w:top w:val="single" w:sz="4" w:space="0" w:color="auto"/>
              <w:left w:val="single" w:sz="4" w:space="0" w:color="auto"/>
              <w:bottom w:val="single" w:sz="4" w:space="0" w:color="auto"/>
              <w:right w:val="single" w:sz="4" w:space="0" w:color="auto"/>
            </w:tcBorders>
          </w:tcPr>
          <w:p w14:paraId="4F6D6A6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napToGrid w:val="0"/>
                <w:sz w:val="18"/>
                <w:lang w:eastAsia="ko-KR"/>
              </w:rPr>
            </w:pPr>
            <w:r w:rsidRPr="00DE294A">
              <w:rPr>
                <w:rFonts w:ascii="Arial" w:eastAsia="Times New Roman" w:hAnsi="Arial"/>
                <w:snapToGrid w:val="0"/>
                <w:sz w:val="18"/>
                <w:lang w:eastAsia="ko-KR"/>
              </w:rPr>
              <w:t xml:space="preserve">Not </w:t>
            </w:r>
            <w:r w:rsidRPr="00DE294A">
              <w:rPr>
                <w:rFonts w:ascii="Arial" w:eastAsia="Times New Roman" w:hAnsi="Arial"/>
                <w:sz w:val="18"/>
                <w:lang w:val="en-US" w:eastAsia="ko-KR"/>
              </w:rPr>
              <w:t>Applicable</w:t>
            </w:r>
          </w:p>
        </w:tc>
      </w:tr>
      <w:tr w:rsidR="00DE294A" w:rsidRPr="00DE294A" w14:paraId="3F5D8C90" w14:textId="77777777" w:rsidTr="00EB59B8">
        <w:trPr>
          <w:jc w:val="center"/>
        </w:trPr>
        <w:tc>
          <w:tcPr>
            <w:tcW w:w="2067" w:type="dxa"/>
            <w:tcBorders>
              <w:top w:val="single" w:sz="4" w:space="0" w:color="auto"/>
              <w:left w:val="single" w:sz="4" w:space="0" w:color="auto"/>
              <w:bottom w:val="nil"/>
              <w:right w:val="single" w:sz="4" w:space="0" w:color="auto"/>
            </w:tcBorders>
          </w:tcPr>
          <w:p w14:paraId="4F88C204" w14:textId="77777777" w:rsidR="00DE294A" w:rsidRPr="00DE294A" w:rsidRDefault="00DE294A" w:rsidP="00DE294A">
            <w:pPr>
              <w:keepNext/>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SSB configuration</w:t>
            </w:r>
          </w:p>
        </w:tc>
        <w:tc>
          <w:tcPr>
            <w:tcW w:w="1881" w:type="dxa"/>
            <w:tcBorders>
              <w:top w:val="single" w:sz="4" w:space="0" w:color="auto"/>
              <w:left w:val="single" w:sz="4" w:space="0" w:color="auto"/>
              <w:bottom w:val="single" w:sz="4" w:space="0" w:color="auto"/>
              <w:right w:val="single" w:sz="4" w:space="0" w:color="auto"/>
            </w:tcBorders>
          </w:tcPr>
          <w:p w14:paraId="4C880352" w14:textId="77777777" w:rsidR="00DE294A" w:rsidRPr="00DE294A" w:rsidRDefault="00DE294A" w:rsidP="00DE294A">
            <w:pPr>
              <w:keepNext/>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1,2,4,5</w:t>
            </w:r>
          </w:p>
        </w:tc>
        <w:tc>
          <w:tcPr>
            <w:tcW w:w="1274" w:type="dxa"/>
            <w:tcBorders>
              <w:top w:val="single" w:sz="4" w:space="0" w:color="auto"/>
              <w:left w:val="single" w:sz="4" w:space="0" w:color="auto"/>
              <w:bottom w:val="nil"/>
              <w:right w:val="single" w:sz="4" w:space="0" w:color="auto"/>
            </w:tcBorders>
          </w:tcPr>
          <w:p w14:paraId="18F441E6" w14:textId="77777777" w:rsidR="00DE294A" w:rsidRPr="00DE294A" w:rsidRDefault="00DE294A" w:rsidP="00DE294A">
            <w:pPr>
              <w:keepNext/>
              <w:overflowPunct w:val="0"/>
              <w:autoSpaceDE w:val="0"/>
              <w:autoSpaceDN w:val="0"/>
              <w:adjustRightInd w:val="0"/>
              <w:spacing w:after="0"/>
              <w:jc w:val="center"/>
              <w:textAlignment w:val="baseline"/>
              <w:rPr>
                <w:rFonts w:ascii="Arial" w:eastAsia="Times New Roman" w:hAnsi="Arial"/>
                <w:sz w:val="18"/>
                <w:lang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6D90D79D" w14:textId="77777777" w:rsidR="00DE294A" w:rsidRPr="00DE294A" w:rsidRDefault="00DE294A" w:rsidP="00DE294A">
            <w:pPr>
              <w:keepNext/>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SSB.1 FR1</w:t>
            </w:r>
          </w:p>
        </w:tc>
        <w:tc>
          <w:tcPr>
            <w:tcW w:w="2189" w:type="dxa"/>
            <w:gridSpan w:val="2"/>
            <w:tcBorders>
              <w:top w:val="single" w:sz="4" w:space="0" w:color="auto"/>
              <w:left w:val="single" w:sz="4" w:space="0" w:color="auto"/>
              <w:bottom w:val="single" w:sz="4" w:space="0" w:color="auto"/>
              <w:right w:val="single" w:sz="4" w:space="0" w:color="auto"/>
            </w:tcBorders>
          </w:tcPr>
          <w:p w14:paraId="68AC91AD" w14:textId="77777777" w:rsidR="00DE294A" w:rsidRPr="00DE294A" w:rsidRDefault="00DE294A" w:rsidP="00DE294A">
            <w:pPr>
              <w:keepNext/>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napToGrid w:val="0"/>
                <w:sz w:val="18"/>
                <w:lang w:eastAsia="ko-KR"/>
              </w:rPr>
              <w:t xml:space="preserve">Not </w:t>
            </w:r>
            <w:r w:rsidRPr="00DE294A">
              <w:rPr>
                <w:rFonts w:ascii="Arial" w:eastAsia="Times New Roman" w:hAnsi="Arial"/>
                <w:sz w:val="18"/>
                <w:lang w:val="en-US" w:eastAsia="ko-KR"/>
              </w:rPr>
              <w:t>Applicable</w:t>
            </w:r>
          </w:p>
        </w:tc>
      </w:tr>
      <w:tr w:rsidR="00DE294A" w:rsidRPr="00DE294A" w14:paraId="01C243E4" w14:textId="77777777" w:rsidTr="00EB59B8">
        <w:trPr>
          <w:jc w:val="center"/>
        </w:trPr>
        <w:tc>
          <w:tcPr>
            <w:tcW w:w="2067" w:type="dxa"/>
            <w:tcBorders>
              <w:top w:val="nil"/>
              <w:left w:val="single" w:sz="4" w:space="0" w:color="auto"/>
              <w:bottom w:val="single" w:sz="4" w:space="0" w:color="auto"/>
              <w:right w:val="single" w:sz="4" w:space="0" w:color="auto"/>
            </w:tcBorders>
          </w:tcPr>
          <w:p w14:paraId="02E64DA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83EA5C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3,6</w:t>
            </w:r>
          </w:p>
        </w:tc>
        <w:tc>
          <w:tcPr>
            <w:tcW w:w="1274" w:type="dxa"/>
            <w:tcBorders>
              <w:top w:val="nil"/>
              <w:left w:val="single" w:sz="4" w:space="0" w:color="auto"/>
              <w:bottom w:val="single" w:sz="4" w:space="0" w:color="auto"/>
              <w:right w:val="single" w:sz="4" w:space="0" w:color="auto"/>
            </w:tcBorders>
          </w:tcPr>
          <w:p w14:paraId="766A015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5BC2F6E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SSB.2 FR1</w:t>
            </w:r>
          </w:p>
        </w:tc>
        <w:tc>
          <w:tcPr>
            <w:tcW w:w="2189" w:type="dxa"/>
            <w:gridSpan w:val="2"/>
            <w:tcBorders>
              <w:top w:val="single" w:sz="4" w:space="0" w:color="auto"/>
              <w:left w:val="single" w:sz="4" w:space="0" w:color="auto"/>
              <w:bottom w:val="single" w:sz="4" w:space="0" w:color="auto"/>
              <w:right w:val="single" w:sz="4" w:space="0" w:color="auto"/>
            </w:tcBorders>
          </w:tcPr>
          <w:p w14:paraId="61868C5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napToGrid w:val="0"/>
                <w:sz w:val="18"/>
                <w:lang w:eastAsia="ko-KR"/>
              </w:rPr>
              <w:t xml:space="preserve">Not </w:t>
            </w:r>
            <w:r w:rsidRPr="00DE294A">
              <w:rPr>
                <w:rFonts w:ascii="Arial" w:eastAsia="Times New Roman" w:hAnsi="Arial"/>
                <w:sz w:val="18"/>
                <w:lang w:val="en-US" w:eastAsia="ko-KR"/>
              </w:rPr>
              <w:t>Applicable</w:t>
            </w:r>
          </w:p>
        </w:tc>
      </w:tr>
      <w:tr w:rsidR="00DE294A" w:rsidRPr="00DE294A" w14:paraId="7876ED41" w14:textId="77777777" w:rsidTr="00EB59B8">
        <w:trPr>
          <w:jc w:val="center"/>
        </w:trPr>
        <w:tc>
          <w:tcPr>
            <w:tcW w:w="2067" w:type="dxa"/>
            <w:vMerge w:val="restart"/>
            <w:tcBorders>
              <w:top w:val="nil"/>
              <w:left w:val="single" w:sz="4" w:space="0" w:color="auto"/>
              <w:bottom w:val="single" w:sz="4" w:space="0" w:color="auto"/>
              <w:right w:val="single" w:sz="4" w:space="0" w:color="auto"/>
            </w:tcBorders>
            <w:vAlign w:val="center"/>
          </w:tcPr>
          <w:p w14:paraId="14B33F5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3B91F1A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Config 1,4</w:t>
            </w:r>
          </w:p>
        </w:tc>
        <w:tc>
          <w:tcPr>
            <w:tcW w:w="1274" w:type="dxa"/>
            <w:tcBorders>
              <w:top w:val="nil"/>
              <w:left w:val="single" w:sz="4" w:space="0" w:color="auto"/>
              <w:bottom w:val="single" w:sz="4" w:space="0" w:color="auto"/>
              <w:right w:val="single" w:sz="4" w:space="0" w:color="auto"/>
            </w:tcBorders>
            <w:vAlign w:val="center"/>
          </w:tcPr>
          <w:p w14:paraId="68F1817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00A99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ko-KR"/>
              </w:rPr>
              <w:t>CSI-RS.1.1 FDD</w:t>
            </w:r>
          </w:p>
        </w:tc>
      </w:tr>
      <w:tr w:rsidR="00DE294A" w:rsidRPr="00DE294A" w14:paraId="20456311"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0578C9E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05E777E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Config 2,5</w:t>
            </w:r>
          </w:p>
        </w:tc>
        <w:tc>
          <w:tcPr>
            <w:tcW w:w="1274" w:type="dxa"/>
            <w:tcBorders>
              <w:top w:val="nil"/>
              <w:left w:val="single" w:sz="4" w:space="0" w:color="auto"/>
              <w:bottom w:val="single" w:sz="4" w:space="0" w:color="auto"/>
              <w:right w:val="single" w:sz="4" w:space="0" w:color="auto"/>
            </w:tcBorders>
            <w:vAlign w:val="center"/>
          </w:tcPr>
          <w:p w14:paraId="1BF03EA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AA03CB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ko-KR"/>
              </w:rPr>
              <w:t>CSI-RS.1.1 TDD</w:t>
            </w:r>
          </w:p>
        </w:tc>
      </w:tr>
      <w:tr w:rsidR="00DE294A" w:rsidRPr="00DE294A" w14:paraId="7B15D4C0"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20F633F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2033FAF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Config 3,6</w:t>
            </w:r>
          </w:p>
        </w:tc>
        <w:tc>
          <w:tcPr>
            <w:tcW w:w="1274" w:type="dxa"/>
            <w:tcBorders>
              <w:top w:val="nil"/>
              <w:left w:val="single" w:sz="4" w:space="0" w:color="auto"/>
              <w:bottom w:val="single" w:sz="4" w:space="0" w:color="auto"/>
              <w:right w:val="single" w:sz="4" w:space="0" w:color="auto"/>
            </w:tcBorders>
            <w:vAlign w:val="center"/>
          </w:tcPr>
          <w:p w14:paraId="0530DCE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E987D9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ko-KR"/>
              </w:rPr>
              <w:t>CSI-RS.2.1 TDD</w:t>
            </w:r>
          </w:p>
        </w:tc>
      </w:tr>
      <w:tr w:rsidR="00DE294A" w:rsidRPr="00DE294A" w14:paraId="77E70B82" w14:textId="77777777" w:rsidTr="00EB59B8">
        <w:trPr>
          <w:jc w:val="center"/>
        </w:trPr>
        <w:tc>
          <w:tcPr>
            <w:tcW w:w="2067" w:type="dxa"/>
            <w:tcBorders>
              <w:top w:val="single" w:sz="4" w:space="0" w:color="auto"/>
              <w:left w:val="single" w:sz="4" w:space="0" w:color="auto"/>
              <w:bottom w:val="nil"/>
              <w:right w:val="single" w:sz="4" w:space="0" w:color="auto"/>
            </w:tcBorders>
          </w:tcPr>
          <w:p w14:paraId="0F8FC8F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1A1E092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1,2,4,5</w:t>
            </w:r>
          </w:p>
        </w:tc>
        <w:tc>
          <w:tcPr>
            <w:tcW w:w="1274" w:type="dxa"/>
            <w:tcBorders>
              <w:top w:val="single" w:sz="4" w:space="0" w:color="auto"/>
              <w:left w:val="single" w:sz="4" w:space="0" w:color="auto"/>
              <w:bottom w:val="nil"/>
              <w:right w:val="single" w:sz="4" w:space="0" w:color="auto"/>
            </w:tcBorders>
          </w:tcPr>
          <w:p w14:paraId="0D51A09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kHz</w:t>
            </w:r>
          </w:p>
        </w:tc>
        <w:tc>
          <w:tcPr>
            <w:tcW w:w="4378" w:type="dxa"/>
            <w:gridSpan w:val="6"/>
            <w:tcBorders>
              <w:top w:val="single" w:sz="4" w:space="0" w:color="auto"/>
              <w:left w:val="single" w:sz="4" w:space="0" w:color="auto"/>
              <w:bottom w:val="single" w:sz="4" w:space="0" w:color="auto"/>
              <w:right w:val="single" w:sz="4" w:space="0" w:color="auto"/>
            </w:tcBorders>
          </w:tcPr>
          <w:p w14:paraId="0F8B8E8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15</w:t>
            </w:r>
          </w:p>
        </w:tc>
      </w:tr>
      <w:tr w:rsidR="00DE294A" w:rsidRPr="00DE294A" w14:paraId="6FDBF453" w14:textId="77777777" w:rsidTr="00EB59B8">
        <w:trPr>
          <w:jc w:val="center"/>
        </w:trPr>
        <w:tc>
          <w:tcPr>
            <w:tcW w:w="2067" w:type="dxa"/>
            <w:tcBorders>
              <w:top w:val="nil"/>
              <w:left w:val="single" w:sz="4" w:space="0" w:color="auto"/>
              <w:bottom w:val="single" w:sz="4" w:space="0" w:color="auto"/>
              <w:right w:val="single" w:sz="4" w:space="0" w:color="auto"/>
            </w:tcBorders>
          </w:tcPr>
          <w:p w14:paraId="75B164D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subcarrier spacing</w:t>
            </w:r>
          </w:p>
        </w:tc>
        <w:tc>
          <w:tcPr>
            <w:tcW w:w="1881" w:type="dxa"/>
            <w:tcBorders>
              <w:top w:val="single" w:sz="4" w:space="0" w:color="auto"/>
              <w:left w:val="single" w:sz="4" w:space="0" w:color="auto"/>
              <w:bottom w:val="single" w:sz="4" w:space="0" w:color="auto"/>
              <w:right w:val="single" w:sz="4" w:space="0" w:color="auto"/>
            </w:tcBorders>
          </w:tcPr>
          <w:p w14:paraId="3176C4F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3,6</w:t>
            </w:r>
          </w:p>
        </w:tc>
        <w:tc>
          <w:tcPr>
            <w:tcW w:w="1274" w:type="dxa"/>
            <w:tcBorders>
              <w:top w:val="nil"/>
              <w:left w:val="single" w:sz="4" w:space="0" w:color="auto"/>
              <w:bottom w:val="single" w:sz="4" w:space="0" w:color="auto"/>
              <w:right w:val="single" w:sz="4" w:space="0" w:color="auto"/>
            </w:tcBorders>
          </w:tcPr>
          <w:p w14:paraId="346EA2A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3639F1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30</w:t>
            </w:r>
          </w:p>
        </w:tc>
      </w:tr>
      <w:tr w:rsidR="00DE294A" w:rsidRPr="00DE294A" w14:paraId="25DEB602" w14:textId="77777777" w:rsidTr="00EB59B8">
        <w:trPr>
          <w:jc w:val="center"/>
        </w:trPr>
        <w:tc>
          <w:tcPr>
            <w:tcW w:w="2067" w:type="dxa"/>
            <w:tcBorders>
              <w:top w:val="nil"/>
              <w:left w:val="single" w:sz="4" w:space="0" w:color="auto"/>
              <w:bottom w:val="single" w:sz="4" w:space="0" w:color="auto"/>
              <w:right w:val="single" w:sz="4" w:space="0" w:color="auto"/>
            </w:tcBorders>
            <w:vAlign w:val="center"/>
          </w:tcPr>
          <w:p w14:paraId="6438F75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eastAsia="ko-KR"/>
              </w:rPr>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78764AC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zh-CN"/>
              </w:rPr>
              <w:t>Config 1-6</w:t>
            </w:r>
          </w:p>
        </w:tc>
        <w:tc>
          <w:tcPr>
            <w:tcW w:w="1274" w:type="dxa"/>
            <w:tcBorders>
              <w:top w:val="nil"/>
              <w:left w:val="single" w:sz="4" w:space="0" w:color="auto"/>
              <w:bottom w:val="single" w:sz="4" w:space="0" w:color="auto"/>
              <w:right w:val="single" w:sz="4" w:space="0" w:color="auto"/>
            </w:tcBorders>
            <w:vAlign w:val="center"/>
          </w:tcPr>
          <w:p w14:paraId="6D1FA3A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1D57B0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periodic</w:t>
            </w:r>
          </w:p>
        </w:tc>
      </w:tr>
      <w:tr w:rsidR="00DE294A" w:rsidRPr="00DE294A" w14:paraId="55B39FA4" w14:textId="77777777" w:rsidTr="00EB59B8">
        <w:trPr>
          <w:jc w:val="center"/>
        </w:trPr>
        <w:tc>
          <w:tcPr>
            <w:tcW w:w="2067" w:type="dxa"/>
            <w:tcBorders>
              <w:top w:val="nil"/>
              <w:left w:val="single" w:sz="4" w:space="0" w:color="auto"/>
              <w:bottom w:val="single" w:sz="4" w:space="0" w:color="auto"/>
              <w:right w:val="single" w:sz="4" w:space="0" w:color="auto"/>
            </w:tcBorders>
            <w:vAlign w:val="center"/>
          </w:tcPr>
          <w:p w14:paraId="6BF9302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eastAsia="ko-KR"/>
              </w:rPr>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51BA638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88ED9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E10630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cri-RI-PMI-CQI</w:t>
            </w:r>
          </w:p>
        </w:tc>
      </w:tr>
      <w:tr w:rsidR="00DE294A" w:rsidRPr="00DE294A" w14:paraId="67C90A73" w14:textId="77777777" w:rsidTr="00EB59B8">
        <w:trPr>
          <w:jc w:val="center"/>
        </w:trPr>
        <w:tc>
          <w:tcPr>
            <w:tcW w:w="2067" w:type="dxa"/>
            <w:tcBorders>
              <w:top w:val="nil"/>
              <w:left w:val="single" w:sz="4" w:space="0" w:color="auto"/>
              <w:bottom w:val="single" w:sz="4" w:space="0" w:color="auto"/>
              <w:right w:val="single" w:sz="4" w:space="0" w:color="auto"/>
            </w:tcBorders>
            <w:vAlign w:val="center"/>
          </w:tcPr>
          <w:p w14:paraId="670034E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0DFAC2C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zh-CN"/>
              </w:rPr>
              <w:t xml:space="preserve">Config </w:t>
            </w:r>
            <w:r w:rsidRPr="00DE294A">
              <w:rPr>
                <w:rFonts w:ascii="Arial" w:eastAsia="Times New Roman" w:hAnsi="Arial"/>
                <w:sz w:val="18"/>
                <w:lang w:eastAsia="zh-CN"/>
              </w:rPr>
              <w:t>1,2,4,5</w:t>
            </w:r>
          </w:p>
        </w:tc>
        <w:tc>
          <w:tcPr>
            <w:tcW w:w="1274" w:type="dxa"/>
            <w:tcBorders>
              <w:top w:val="nil"/>
              <w:left w:val="single" w:sz="4" w:space="0" w:color="auto"/>
              <w:bottom w:val="single" w:sz="4" w:space="0" w:color="auto"/>
              <w:right w:val="single" w:sz="4" w:space="0" w:color="auto"/>
            </w:tcBorders>
          </w:tcPr>
          <w:p w14:paraId="680F615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slot</w:t>
            </w:r>
          </w:p>
        </w:tc>
        <w:tc>
          <w:tcPr>
            <w:tcW w:w="2181" w:type="dxa"/>
            <w:gridSpan w:val="3"/>
            <w:tcBorders>
              <w:top w:val="single" w:sz="4" w:space="0" w:color="auto"/>
              <w:left w:val="single" w:sz="4" w:space="0" w:color="auto"/>
              <w:bottom w:val="single" w:sz="4" w:space="0" w:color="auto"/>
              <w:right w:val="single" w:sz="4" w:space="0" w:color="auto"/>
            </w:tcBorders>
          </w:tcPr>
          <w:p w14:paraId="311591D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23895D3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736722D9" w14:textId="77777777" w:rsidTr="00EB59B8">
        <w:trPr>
          <w:jc w:val="center"/>
        </w:trPr>
        <w:tc>
          <w:tcPr>
            <w:tcW w:w="2067" w:type="dxa"/>
            <w:vMerge w:val="restart"/>
            <w:tcBorders>
              <w:top w:val="nil"/>
              <w:left w:val="single" w:sz="4" w:space="0" w:color="auto"/>
              <w:bottom w:val="single" w:sz="4" w:space="0" w:color="auto"/>
              <w:right w:val="single" w:sz="4" w:space="0" w:color="auto"/>
            </w:tcBorders>
          </w:tcPr>
          <w:p w14:paraId="26A2BBF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ko-KR"/>
              </w:rPr>
            </w:pPr>
            <w:r w:rsidRPr="00DE294A">
              <w:rPr>
                <w:rFonts w:ascii="Arial" w:eastAsia="Times New Roman" w:hAnsi="Arial"/>
                <w:sz w:val="18"/>
                <w:lang w:eastAsia="ko-KR"/>
              </w:rPr>
              <w:t>CSI reporting offset</w:t>
            </w:r>
          </w:p>
        </w:tc>
        <w:tc>
          <w:tcPr>
            <w:tcW w:w="1881" w:type="dxa"/>
            <w:tcBorders>
              <w:top w:val="single" w:sz="4" w:space="0" w:color="auto"/>
              <w:left w:val="single" w:sz="4" w:space="0" w:color="auto"/>
              <w:bottom w:val="single" w:sz="4" w:space="0" w:color="auto"/>
              <w:right w:val="single" w:sz="4" w:space="0" w:color="auto"/>
            </w:tcBorders>
          </w:tcPr>
          <w:p w14:paraId="4C11B29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zh-CN"/>
              </w:rPr>
            </w:pPr>
            <w:r w:rsidRPr="00DE294A">
              <w:rPr>
                <w:rFonts w:ascii="Arial" w:eastAsia="Times New Roman" w:hAnsi="Arial"/>
                <w:sz w:val="18"/>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5DFC5B9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r w:rsidRPr="00DE294A">
              <w:rPr>
                <w:rFonts w:ascii="Arial" w:eastAsia="Times New Roman" w:hAnsi="Arial"/>
                <w:sz w:val="18"/>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5526D7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zh-CN"/>
              </w:rPr>
            </w:pPr>
            <w:r w:rsidRPr="00DE294A">
              <w:rPr>
                <w:rFonts w:ascii="Arial" w:eastAsia="Times New Roman" w:hAnsi="Arial"/>
                <w:sz w:val="18"/>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363D941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N/A</w:t>
            </w:r>
          </w:p>
        </w:tc>
      </w:tr>
      <w:tr w:rsidR="00DE294A" w:rsidRPr="00DE294A" w14:paraId="2DD61209"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56B0DFA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A802CF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zh-CN"/>
              </w:rPr>
            </w:pPr>
            <w:r w:rsidRPr="00DE294A">
              <w:rPr>
                <w:rFonts w:ascii="Arial" w:eastAsia="Times New Roman" w:hAnsi="Arial"/>
                <w:sz w:val="18"/>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024A7EF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7EF48A4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zh-CN"/>
              </w:rPr>
            </w:pPr>
            <w:r w:rsidRPr="00DE294A">
              <w:rPr>
                <w:rFonts w:ascii="Arial" w:eastAsia="Times New Roman" w:hAnsi="Arial"/>
                <w:sz w:val="18"/>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066A0F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N/A</w:t>
            </w:r>
          </w:p>
        </w:tc>
      </w:tr>
      <w:tr w:rsidR="00DE294A" w:rsidRPr="00DE294A" w14:paraId="68B909FB"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087EBC7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010FCE0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zh-CN"/>
              </w:rPr>
            </w:pPr>
            <w:r w:rsidRPr="00DE294A">
              <w:rPr>
                <w:rFonts w:ascii="Arial" w:eastAsia="Times New Roman" w:hAnsi="Arial"/>
                <w:sz w:val="18"/>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565EFAD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14C9FB5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zh-CN"/>
              </w:rPr>
            </w:pPr>
            <w:r w:rsidRPr="00DE294A">
              <w:rPr>
                <w:rFonts w:ascii="Arial" w:eastAsia="Times New Roman" w:hAnsi="Arial"/>
                <w:sz w:val="18"/>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3BB6FB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N/A</w:t>
            </w:r>
          </w:p>
        </w:tc>
      </w:tr>
      <w:tr w:rsidR="00DE294A" w:rsidRPr="00DE294A" w14:paraId="2159260D"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DC0C7D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PSS to SSS</w:t>
            </w:r>
          </w:p>
        </w:tc>
        <w:tc>
          <w:tcPr>
            <w:tcW w:w="1274" w:type="dxa"/>
            <w:tcBorders>
              <w:top w:val="single" w:sz="4" w:space="0" w:color="auto"/>
              <w:left w:val="single" w:sz="4" w:space="0" w:color="auto"/>
              <w:bottom w:val="nil"/>
              <w:right w:val="single" w:sz="4" w:space="0" w:color="auto"/>
            </w:tcBorders>
          </w:tcPr>
          <w:p w14:paraId="07C02F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nil"/>
              <w:right w:val="single" w:sz="4" w:space="0" w:color="auto"/>
            </w:tcBorders>
          </w:tcPr>
          <w:p w14:paraId="72E7F64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zh-CN"/>
              </w:rPr>
            </w:pPr>
            <w:r w:rsidRPr="00DE294A">
              <w:rPr>
                <w:rFonts w:ascii="Arial" w:eastAsia="Times New Roman" w:hAnsi="Arial" w:hint="eastAsia"/>
                <w:sz w:val="18"/>
                <w:lang w:val="en-US" w:eastAsia="zh-CN"/>
              </w:rPr>
              <w:t>0</w:t>
            </w:r>
          </w:p>
        </w:tc>
        <w:tc>
          <w:tcPr>
            <w:tcW w:w="2189" w:type="dxa"/>
            <w:gridSpan w:val="2"/>
            <w:tcBorders>
              <w:top w:val="single" w:sz="4" w:space="0" w:color="auto"/>
              <w:left w:val="single" w:sz="4" w:space="0" w:color="auto"/>
              <w:bottom w:val="nil"/>
              <w:right w:val="single" w:sz="4" w:space="0" w:color="auto"/>
            </w:tcBorders>
          </w:tcPr>
          <w:p w14:paraId="47E117C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0</w:t>
            </w:r>
          </w:p>
        </w:tc>
      </w:tr>
      <w:tr w:rsidR="00DE294A" w:rsidRPr="00DE294A" w14:paraId="719676F0"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415798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PBCH DMRS to SSS</w:t>
            </w:r>
          </w:p>
        </w:tc>
        <w:tc>
          <w:tcPr>
            <w:tcW w:w="1274" w:type="dxa"/>
            <w:tcBorders>
              <w:top w:val="nil"/>
              <w:left w:val="single" w:sz="4" w:space="0" w:color="auto"/>
              <w:bottom w:val="nil"/>
              <w:right w:val="single" w:sz="4" w:space="0" w:color="auto"/>
            </w:tcBorders>
          </w:tcPr>
          <w:p w14:paraId="76E3B10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180ACE3B"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636E8267"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45DB64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PBCH to PBCH DMRS</w:t>
            </w:r>
          </w:p>
        </w:tc>
        <w:tc>
          <w:tcPr>
            <w:tcW w:w="1274" w:type="dxa"/>
            <w:tcBorders>
              <w:top w:val="nil"/>
              <w:left w:val="single" w:sz="4" w:space="0" w:color="auto"/>
              <w:bottom w:val="nil"/>
              <w:right w:val="single" w:sz="4" w:space="0" w:color="auto"/>
            </w:tcBorders>
          </w:tcPr>
          <w:p w14:paraId="0A2744A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1F8243C4"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22133786"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18D9F3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PDCCH DMRS to SSS</w:t>
            </w:r>
          </w:p>
        </w:tc>
        <w:tc>
          <w:tcPr>
            <w:tcW w:w="1274" w:type="dxa"/>
            <w:tcBorders>
              <w:top w:val="nil"/>
              <w:left w:val="single" w:sz="4" w:space="0" w:color="auto"/>
              <w:bottom w:val="nil"/>
              <w:right w:val="single" w:sz="4" w:space="0" w:color="auto"/>
            </w:tcBorders>
          </w:tcPr>
          <w:p w14:paraId="51217C6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0CAE9EEA"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56E44423"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645D23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PDCCH to PDCCH DMRS</w:t>
            </w:r>
          </w:p>
        </w:tc>
        <w:tc>
          <w:tcPr>
            <w:tcW w:w="1274" w:type="dxa"/>
            <w:tcBorders>
              <w:top w:val="nil"/>
              <w:left w:val="single" w:sz="4" w:space="0" w:color="auto"/>
              <w:bottom w:val="nil"/>
              <w:right w:val="single" w:sz="4" w:space="0" w:color="auto"/>
            </w:tcBorders>
          </w:tcPr>
          <w:p w14:paraId="4F9E6D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ja-JP"/>
              </w:rPr>
              <w:t>dB</w:t>
            </w:r>
          </w:p>
        </w:tc>
        <w:tc>
          <w:tcPr>
            <w:tcW w:w="4378" w:type="dxa"/>
            <w:gridSpan w:val="6"/>
            <w:tcBorders>
              <w:top w:val="nil"/>
              <w:left w:val="single" w:sz="4" w:space="0" w:color="auto"/>
              <w:bottom w:val="nil"/>
              <w:right w:val="single" w:sz="4" w:space="0" w:color="auto"/>
            </w:tcBorders>
          </w:tcPr>
          <w:p w14:paraId="0BD0734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r>
      <w:tr w:rsidR="00DE294A" w:rsidRPr="00DE294A" w14:paraId="60314D3B"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E16D38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 xml:space="preserve">EPRE ratio of PDSCH DMRS to SSS </w:t>
            </w:r>
          </w:p>
        </w:tc>
        <w:tc>
          <w:tcPr>
            <w:tcW w:w="1274" w:type="dxa"/>
            <w:tcBorders>
              <w:top w:val="nil"/>
              <w:left w:val="single" w:sz="4" w:space="0" w:color="auto"/>
              <w:bottom w:val="nil"/>
              <w:right w:val="single" w:sz="4" w:space="0" w:color="auto"/>
            </w:tcBorders>
          </w:tcPr>
          <w:p w14:paraId="1CBD893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2E467633"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54A098E7"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E6CADF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 xml:space="preserve">EPRE ratio of PDSCH to PDSCH </w:t>
            </w:r>
          </w:p>
        </w:tc>
        <w:tc>
          <w:tcPr>
            <w:tcW w:w="1274" w:type="dxa"/>
            <w:tcBorders>
              <w:top w:val="nil"/>
              <w:left w:val="single" w:sz="4" w:space="0" w:color="auto"/>
              <w:bottom w:val="nil"/>
              <w:right w:val="single" w:sz="4" w:space="0" w:color="auto"/>
            </w:tcBorders>
          </w:tcPr>
          <w:p w14:paraId="0A59EAC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3690307A"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5865D887"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016B4E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 xml:space="preserve">EPRE ratio of OCNG DMRS to </w:t>
            </w:r>
            <w:proofErr w:type="gramStart"/>
            <w:r w:rsidRPr="00DE294A">
              <w:rPr>
                <w:rFonts w:ascii="Arial" w:eastAsia="Times New Roman" w:hAnsi="Arial"/>
                <w:sz w:val="18"/>
                <w:lang w:eastAsia="ja-JP"/>
              </w:rPr>
              <w:t>SSS(</w:t>
            </w:r>
            <w:proofErr w:type="gramEnd"/>
            <w:r w:rsidRPr="00DE294A">
              <w:rPr>
                <w:rFonts w:ascii="Arial" w:eastAsia="Times New Roman" w:hAnsi="Arial"/>
                <w:sz w:val="18"/>
                <w:lang w:eastAsia="ja-JP"/>
              </w:rPr>
              <w:t>Note 1)</w:t>
            </w:r>
          </w:p>
        </w:tc>
        <w:tc>
          <w:tcPr>
            <w:tcW w:w="1274" w:type="dxa"/>
            <w:tcBorders>
              <w:top w:val="nil"/>
              <w:left w:val="single" w:sz="4" w:space="0" w:color="auto"/>
              <w:bottom w:val="nil"/>
              <w:right w:val="single" w:sz="4" w:space="0" w:color="auto"/>
            </w:tcBorders>
          </w:tcPr>
          <w:p w14:paraId="7227CE3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7C1F50A6"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0AD110F5"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630A65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236ADFC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single" w:sz="4" w:space="0" w:color="auto"/>
              <w:right w:val="single" w:sz="4" w:space="0" w:color="auto"/>
            </w:tcBorders>
          </w:tcPr>
          <w:p w14:paraId="5618A725"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4D6541D1" w14:textId="77777777" w:rsidTr="00EB59B8">
        <w:trPr>
          <w:jc w:val="center"/>
        </w:trPr>
        <w:tc>
          <w:tcPr>
            <w:tcW w:w="2067" w:type="dxa"/>
            <w:tcBorders>
              <w:top w:val="single" w:sz="4" w:space="0" w:color="auto"/>
              <w:left w:val="single" w:sz="4" w:space="0" w:color="auto"/>
              <w:bottom w:val="nil"/>
              <w:right w:val="single" w:sz="4" w:space="0" w:color="auto"/>
            </w:tcBorders>
          </w:tcPr>
          <w:p w14:paraId="11844AAB"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position w:val="-12"/>
                <w:sz w:val="18"/>
                <w:szCs w:val="22"/>
                <w:lang w:val="en-US" w:eastAsia="ko-KR"/>
              </w:rPr>
              <w:object w:dxaOrig="410" w:dyaOrig="310" w14:anchorId="740A1E0D">
                <v:shape id="_x0000_i1026" type="#_x0000_t75" style="width:20.5pt;height:15.5pt" o:ole="">
                  <v:imagedata r:id="rId20" o:title=""/>
                </v:shape>
                <o:OLEObject Type="Embed" ProgID="Equation.3" ShapeID="_x0000_i1026" DrawAspect="Content" ObjectID="_1817989992" r:id="rId21"/>
              </w:object>
            </w:r>
            <w:r w:rsidRPr="00DE294A">
              <w:rPr>
                <w:rFonts w:ascii="Arial" w:eastAsia="Times New Roman" w:hAnsi="Arial"/>
                <w:sz w:val="18"/>
                <w:vertAlign w:val="superscript"/>
                <w:lang w:val="en-US" w:eastAsia="ko-KR"/>
              </w:rPr>
              <w:t>Note2</w:t>
            </w:r>
          </w:p>
        </w:tc>
        <w:tc>
          <w:tcPr>
            <w:tcW w:w="1881" w:type="dxa"/>
            <w:tcBorders>
              <w:top w:val="single" w:sz="4" w:space="0" w:color="auto"/>
              <w:left w:val="single" w:sz="4" w:space="0" w:color="auto"/>
              <w:bottom w:val="single" w:sz="4" w:space="0" w:color="auto"/>
              <w:right w:val="single" w:sz="4" w:space="0" w:color="auto"/>
            </w:tcBorders>
          </w:tcPr>
          <w:p w14:paraId="1B31366C"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1,2,4,5</w:t>
            </w:r>
          </w:p>
        </w:tc>
        <w:tc>
          <w:tcPr>
            <w:tcW w:w="1274" w:type="dxa"/>
            <w:tcBorders>
              <w:top w:val="single" w:sz="4" w:space="0" w:color="auto"/>
              <w:left w:val="single" w:sz="4" w:space="0" w:color="auto"/>
              <w:bottom w:val="single" w:sz="4" w:space="0" w:color="auto"/>
              <w:right w:val="single" w:sz="4" w:space="0" w:color="auto"/>
            </w:tcBorders>
          </w:tcPr>
          <w:p w14:paraId="4A019ED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3B3723C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-107</w:t>
            </w:r>
          </w:p>
        </w:tc>
      </w:tr>
      <w:tr w:rsidR="00DE294A" w:rsidRPr="00DE294A" w14:paraId="4265716C" w14:textId="77777777" w:rsidTr="00EB59B8">
        <w:trPr>
          <w:jc w:val="center"/>
        </w:trPr>
        <w:tc>
          <w:tcPr>
            <w:tcW w:w="2067" w:type="dxa"/>
            <w:tcBorders>
              <w:top w:val="nil"/>
              <w:left w:val="single" w:sz="4" w:space="0" w:color="auto"/>
              <w:bottom w:val="single" w:sz="4" w:space="0" w:color="auto"/>
              <w:right w:val="single" w:sz="4" w:space="0" w:color="auto"/>
            </w:tcBorders>
          </w:tcPr>
          <w:p w14:paraId="409AE0A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10A9CFA0"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3,6</w:t>
            </w:r>
          </w:p>
        </w:tc>
        <w:tc>
          <w:tcPr>
            <w:tcW w:w="1274" w:type="dxa"/>
            <w:tcBorders>
              <w:top w:val="single" w:sz="4" w:space="0" w:color="auto"/>
              <w:left w:val="single" w:sz="4" w:space="0" w:color="auto"/>
              <w:bottom w:val="single" w:sz="4" w:space="0" w:color="auto"/>
              <w:right w:val="single" w:sz="4" w:space="0" w:color="auto"/>
            </w:tcBorders>
          </w:tcPr>
          <w:p w14:paraId="5D8ED5E2" w14:textId="77777777" w:rsidR="00DE294A" w:rsidRPr="00DE294A" w:rsidRDefault="00DE294A" w:rsidP="00DE294A">
            <w:pPr>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BB0381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-104</w:t>
            </w:r>
          </w:p>
        </w:tc>
      </w:tr>
      <w:tr w:rsidR="00DE294A" w:rsidRPr="00DE294A" w14:paraId="27368809"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8BD219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i/>
                <w:sz w:val="18"/>
                <w:lang w:val="en-US" w:eastAsia="ko-KR"/>
              </w:rPr>
            </w:pPr>
            <w:r w:rsidRPr="00DE294A">
              <w:rPr>
                <w:rFonts w:ascii="Arial" w:eastAsia="Calibri" w:hAnsi="Arial"/>
                <w:i/>
                <w:position w:val="-12"/>
                <w:sz w:val="18"/>
                <w:szCs w:val="22"/>
                <w:lang w:val="en-US" w:eastAsia="ko-KR"/>
              </w:rPr>
              <w:object w:dxaOrig="609" w:dyaOrig="310" w14:anchorId="432FC25D">
                <v:shape id="_x0000_i1027" type="#_x0000_t75" style="width:31pt;height:15.5pt" o:ole="">
                  <v:imagedata r:id="rId22" o:title=""/>
                </v:shape>
                <o:OLEObject Type="Embed" ProgID="Equation.3" ShapeID="_x0000_i1027" DrawAspect="Content" ObjectID="_1817989993" r:id="rId23"/>
              </w:object>
            </w:r>
          </w:p>
        </w:tc>
        <w:tc>
          <w:tcPr>
            <w:tcW w:w="1274" w:type="dxa"/>
            <w:tcBorders>
              <w:top w:val="single" w:sz="4" w:space="0" w:color="auto"/>
              <w:left w:val="single" w:sz="4" w:space="0" w:color="auto"/>
              <w:bottom w:val="single" w:sz="4" w:space="0" w:color="auto"/>
              <w:right w:val="single" w:sz="4" w:space="0" w:color="auto"/>
            </w:tcBorders>
          </w:tcPr>
          <w:p w14:paraId="1ABF54A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w:t>
            </w:r>
          </w:p>
        </w:tc>
        <w:tc>
          <w:tcPr>
            <w:tcW w:w="2189" w:type="dxa"/>
            <w:gridSpan w:val="4"/>
            <w:tcBorders>
              <w:top w:val="single" w:sz="4" w:space="0" w:color="auto"/>
              <w:left w:val="single" w:sz="4" w:space="0" w:color="auto"/>
              <w:bottom w:val="single" w:sz="4" w:space="0" w:color="auto"/>
              <w:right w:val="single" w:sz="4" w:space="0" w:color="auto"/>
            </w:tcBorders>
          </w:tcPr>
          <w:p w14:paraId="391F9B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10</w:t>
            </w:r>
          </w:p>
        </w:tc>
        <w:tc>
          <w:tcPr>
            <w:tcW w:w="2189" w:type="dxa"/>
            <w:gridSpan w:val="2"/>
            <w:tcBorders>
              <w:top w:val="single" w:sz="4" w:space="0" w:color="auto"/>
              <w:left w:val="single" w:sz="4" w:space="0" w:color="auto"/>
              <w:bottom w:val="single" w:sz="4" w:space="0" w:color="auto"/>
              <w:right w:val="single" w:sz="4" w:space="0" w:color="auto"/>
            </w:tcBorders>
          </w:tcPr>
          <w:p w14:paraId="0CAEC13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 xml:space="preserve">22 </w:t>
            </w:r>
          </w:p>
        </w:tc>
      </w:tr>
      <w:tr w:rsidR="00DE294A" w:rsidRPr="00DE294A" w14:paraId="341DCF0F"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20D982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Calibri" w:hAnsi="Arial"/>
                <w:position w:val="-12"/>
                <w:sz w:val="18"/>
                <w:szCs w:val="22"/>
                <w:lang w:val="en-US" w:eastAsia="ko-KR"/>
              </w:rPr>
              <w:object w:dxaOrig="809" w:dyaOrig="310" w14:anchorId="1A4038D6">
                <v:shape id="_x0000_i1028" type="#_x0000_t75" style="width:41pt;height:15.5pt" o:ole="">
                  <v:imagedata r:id="rId24" o:title=""/>
                </v:shape>
                <o:OLEObject Type="Embed" ProgID="Equation.3" ShapeID="_x0000_i1028" DrawAspect="Content" ObjectID="_1817989994" r:id="rId25"/>
              </w:object>
            </w:r>
          </w:p>
        </w:tc>
        <w:tc>
          <w:tcPr>
            <w:tcW w:w="1274" w:type="dxa"/>
            <w:tcBorders>
              <w:top w:val="single" w:sz="4" w:space="0" w:color="auto"/>
              <w:left w:val="single" w:sz="4" w:space="0" w:color="auto"/>
              <w:bottom w:val="single" w:sz="4" w:space="0" w:color="auto"/>
              <w:right w:val="single" w:sz="4" w:space="0" w:color="auto"/>
            </w:tcBorders>
          </w:tcPr>
          <w:p w14:paraId="0E9437E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w:t>
            </w:r>
          </w:p>
        </w:tc>
        <w:tc>
          <w:tcPr>
            <w:tcW w:w="2189" w:type="dxa"/>
            <w:gridSpan w:val="4"/>
            <w:tcBorders>
              <w:top w:val="single" w:sz="4" w:space="0" w:color="auto"/>
              <w:left w:val="single" w:sz="4" w:space="0" w:color="auto"/>
              <w:bottom w:val="single" w:sz="4" w:space="0" w:color="auto"/>
              <w:right w:val="single" w:sz="4" w:space="0" w:color="auto"/>
            </w:tcBorders>
          </w:tcPr>
          <w:p w14:paraId="6730E03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10</w:t>
            </w:r>
          </w:p>
        </w:tc>
        <w:tc>
          <w:tcPr>
            <w:tcW w:w="2189" w:type="dxa"/>
            <w:gridSpan w:val="2"/>
            <w:tcBorders>
              <w:top w:val="single" w:sz="4" w:space="0" w:color="auto"/>
              <w:left w:val="single" w:sz="4" w:space="0" w:color="auto"/>
              <w:bottom w:val="single" w:sz="4" w:space="0" w:color="auto"/>
              <w:right w:val="single" w:sz="4" w:space="0" w:color="auto"/>
            </w:tcBorders>
          </w:tcPr>
          <w:p w14:paraId="5915CB1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22</w:t>
            </w:r>
          </w:p>
        </w:tc>
      </w:tr>
      <w:tr w:rsidR="00DE294A" w:rsidRPr="00DE294A" w14:paraId="4DEA2415" w14:textId="77777777" w:rsidTr="00EB59B8">
        <w:trPr>
          <w:jc w:val="center"/>
        </w:trPr>
        <w:tc>
          <w:tcPr>
            <w:tcW w:w="2067" w:type="dxa"/>
            <w:tcBorders>
              <w:top w:val="single" w:sz="4" w:space="0" w:color="auto"/>
              <w:left w:val="single" w:sz="4" w:space="0" w:color="auto"/>
              <w:bottom w:val="nil"/>
              <w:right w:val="single" w:sz="4" w:space="0" w:color="auto"/>
            </w:tcBorders>
          </w:tcPr>
          <w:p w14:paraId="769D3CC6"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Times New Roman" w:hAnsi="Arial"/>
                <w:sz w:val="18"/>
                <w:lang w:val="en-US" w:eastAsia="ko-KR"/>
              </w:rPr>
              <w:t>SS-RSRP</w:t>
            </w:r>
            <w:r w:rsidRPr="00DE294A">
              <w:rPr>
                <w:rFonts w:ascii="Arial" w:eastAsia="Times New Roman" w:hAnsi="Arial"/>
                <w:sz w:val="18"/>
                <w:vertAlign w:val="superscript"/>
                <w:lang w:val="en-US" w:eastAsia="ko-KR"/>
              </w:rPr>
              <w:t>Note3</w:t>
            </w:r>
          </w:p>
        </w:tc>
        <w:tc>
          <w:tcPr>
            <w:tcW w:w="1881" w:type="dxa"/>
            <w:tcBorders>
              <w:top w:val="single" w:sz="4" w:space="0" w:color="auto"/>
              <w:left w:val="single" w:sz="4" w:space="0" w:color="auto"/>
              <w:bottom w:val="single" w:sz="4" w:space="0" w:color="auto"/>
              <w:right w:val="single" w:sz="4" w:space="0" w:color="auto"/>
            </w:tcBorders>
          </w:tcPr>
          <w:p w14:paraId="09317F54"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1,2,4,5</w:t>
            </w:r>
          </w:p>
        </w:tc>
        <w:tc>
          <w:tcPr>
            <w:tcW w:w="1274" w:type="dxa"/>
            <w:tcBorders>
              <w:top w:val="single" w:sz="4" w:space="0" w:color="auto"/>
              <w:left w:val="single" w:sz="4" w:space="0" w:color="auto"/>
              <w:bottom w:val="nil"/>
              <w:right w:val="single" w:sz="4" w:space="0" w:color="auto"/>
            </w:tcBorders>
          </w:tcPr>
          <w:p w14:paraId="4AEE75A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39258EF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-97</w:t>
            </w:r>
          </w:p>
        </w:tc>
        <w:tc>
          <w:tcPr>
            <w:tcW w:w="2197" w:type="dxa"/>
            <w:gridSpan w:val="3"/>
            <w:tcBorders>
              <w:top w:val="single" w:sz="4" w:space="0" w:color="auto"/>
              <w:left w:val="single" w:sz="4" w:space="0" w:color="auto"/>
              <w:bottom w:val="single" w:sz="4" w:space="0" w:color="auto"/>
              <w:right w:val="single" w:sz="4" w:space="0" w:color="auto"/>
            </w:tcBorders>
          </w:tcPr>
          <w:p w14:paraId="70E9A19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NA</w:t>
            </w:r>
          </w:p>
        </w:tc>
      </w:tr>
      <w:tr w:rsidR="00DE294A" w:rsidRPr="00DE294A" w14:paraId="10431ADA" w14:textId="77777777" w:rsidTr="00EB59B8">
        <w:trPr>
          <w:jc w:val="center"/>
        </w:trPr>
        <w:tc>
          <w:tcPr>
            <w:tcW w:w="2067" w:type="dxa"/>
            <w:tcBorders>
              <w:top w:val="nil"/>
              <w:left w:val="single" w:sz="4" w:space="0" w:color="auto"/>
              <w:bottom w:val="single" w:sz="4" w:space="0" w:color="auto"/>
              <w:right w:val="single" w:sz="4" w:space="0" w:color="auto"/>
            </w:tcBorders>
          </w:tcPr>
          <w:p w14:paraId="2A7712D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51BB54D"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3,6</w:t>
            </w:r>
          </w:p>
        </w:tc>
        <w:tc>
          <w:tcPr>
            <w:tcW w:w="1274" w:type="dxa"/>
            <w:tcBorders>
              <w:top w:val="nil"/>
              <w:left w:val="single" w:sz="4" w:space="0" w:color="auto"/>
              <w:bottom w:val="single" w:sz="4" w:space="0" w:color="auto"/>
              <w:right w:val="single" w:sz="4" w:space="0" w:color="auto"/>
            </w:tcBorders>
          </w:tcPr>
          <w:p w14:paraId="03071EF9" w14:textId="77777777" w:rsidR="00DE294A" w:rsidRPr="00DE294A" w:rsidRDefault="00DE294A" w:rsidP="00DE294A">
            <w:pPr>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433BDB52" w14:textId="0BF3AC23" w:rsidR="00DE294A" w:rsidRPr="00DE294A" w:rsidRDefault="00DE294A" w:rsidP="00DE294A">
            <w:pPr>
              <w:overflowPunct w:val="0"/>
              <w:autoSpaceDE w:val="0"/>
              <w:autoSpaceDN w:val="0"/>
              <w:adjustRightInd w:val="0"/>
              <w:spacing w:after="0"/>
              <w:jc w:val="center"/>
              <w:textAlignment w:val="baseline"/>
              <w:rPr>
                <w:rFonts w:ascii="Arial" w:hAnsi="Arial"/>
                <w:sz w:val="18"/>
                <w:lang w:eastAsia="zh-CN"/>
              </w:rPr>
            </w:pPr>
            <w:r w:rsidRPr="00DE294A">
              <w:rPr>
                <w:rFonts w:ascii="Arial" w:eastAsia="Times New Roman" w:hAnsi="Arial"/>
                <w:sz w:val="18"/>
                <w:lang w:eastAsia="ko-KR"/>
              </w:rPr>
              <w:t>-</w:t>
            </w:r>
            <w:del w:id="1" w:author="Nokia" w:date="2025-07-30T11:26:00Z" w16du:dateUtc="2025-07-30T03:26:00Z">
              <w:r w:rsidRPr="00DE294A" w:rsidDel="00DE294A">
                <w:rPr>
                  <w:rFonts w:ascii="Arial" w:eastAsia="Times New Roman" w:hAnsi="Arial"/>
                  <w:sz w:val="18"/>
                  <w:lang w:eastAsia="ko-KR"/>
                </w:rPr>
                <w:delText>95</w:delText>
              </w:r>
            </w:del>
            <w:ins w:id="2" w:author="Nokia" w:date="2025-07-30T11:26:00Z" w16du:dateUtc="2025-07-30T03:26:00Z">
              <w:r>
                <w:rPr>
                  <w:rFonts w:ascii="Arial" w:hAnsi="Arial" w:hint="eastAsia"/>
                  <w:sz w:val="18"/>
                  <w:lang w:eastAsia="zh-CN"/>
                </w:rPr>
                <w:t>94</w:t>
              </w:r>
            </w:ins>
          </w:p>
        </w:tc>
        <w:tc>
          <w:tcPr>
            <w:tcW w:w="2197" w:type="dxa"/>
            <w:gridSpan w:val="3"/>
            <w:tcBorders>
              <w:top w:val="single" w:sz="4" w:space="0" w:color="auto"/>
              <w:left w:val="single" w:sz="4" w:space="0" w:color="auto"/>
              <w:bottom w:val="single" w:sz="4" w:space="0" w:color="auto"/>
              <w:right w:val="single" w:sz="4" w:space="0" w:color="auto"/>
            </w:tcBorders>
          </w:tcPr>
          <w:p w14:paraId="6A59C0B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2D85ED0C"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969E60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SCH_RP</w:t>
            </w:r>
            <w:r w:rsidRPr="00DE294A">
              <w:rPr>
                <w:rFonts w:ascii="Arial" w:eastAsia="Times New Roman" w:hAnsi="Arial"/>
                <w:sz w:val="18"/>
                <w:vertAlign w:val="superscript"/>
                <w:lang w:eastAsia="ko-KR"/>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6EAA634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dBm/15 kHz</w:t>
            </w:r>
          </w:p>
        </w:tc>
        <w:tc>
          <w:tcPr>
            <w:tcW w:w="2189" w:type="dxa"/>
            <w:gridSpan w:val="4"/>
            <w:tcBorders>
              <w:top w:val="single" w:sz="4" w:space="0" w:color="auto"/>
              <w:left w:val="single" w:sz="4" w:space="0" w:color="auto"/>
              <w:bottom w:val="single" w:sz="4" w:space="0" w:color="auto"/>
              <w:right w:val="single" w:sz="4" w:space="0" w:color="auto"/>
            </w:tcBorders>
          </w:tcPr>
          <w:p w14:paraId="19B042D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-97</w:t>
            </w:r>
          </w:p>
        </w:tc>
        <w:tc>
          <w:tcPr>
            <w:tcW w:w="2189" w:type="dxa"/>
            <w:gridSpan w:val="2"/>
            <w:tcBorders>
              <w:top w:val="single" w:sz="4" w:space="0" w:color="auto"/>
              <w:left w:val="single" w:sz="4" w:space="0" w:color="auto"/>
              <w:bottom w:val="single" w:sz="4" w:space="0" w:color="auto"/>
              <w:right w:val="single" w:sz="4" w:space="0" w:color="auto"/>
            </w:tcBorders>
          </w:tcPr>
          <w:p w14:paraId="1A00D8B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545AF80A"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5E3AAA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A173CA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w:t>
            </w:r>
          </w:p>
        </w:tc>
        <w:tc>
          <w:tcPr>
            <w:tcW w:w="4378" w:type="dxa"/>
            <w:gridSpan w:val="6"/>
            <w:tcBorders>
              <w:top w:val="single" w:sz="4" w:space="0" w:color="auto"/>
              <w:left w:val="single" w:sz="4" w:space="0" w:color="auto"/>
              <w:bottom w:val="single" w:sz="4" w:space="0" w:color="auto"/>
              <w:right w:val="single" w:sz="4" w:space="0" w:color="auto"/>
            </w:tcBorders>
          </w:tcPr>
          <w:p w14:paraId="387DFCE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AWGN</w:t>
            </w:r>
          </w:p>
        </w:tc>
      </w:tr>
      <w:tr w:rsidR="00DE294A" w:rsidRPr="00DE294A" w14:paraId="69945D28" w14:textId="77777777" w:rsidTr="00EB59B8">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0EA693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val="en-US" w:eastAsia="ko-KR"/>
              </w:rPr>
            </w:pPr>
          </w:p>
          <w:p w14:paraId="7BD3CEDA"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Times New Roman" w:hAnsi="Arial" w:cs="Arial"/>
                <w:sz w:val="18"/>
                <w:lang w:val="en-US" w:eastAsia="ko-KR"/>
              </w:rPr>
              <w:t>Io</w:t>
            </w:r>
            <w:r w:rsidRPr="00DE294A">
              <w:rPr>
                <w:rFonts w:ascii="Arial" w:eastAsia="Times New Roman" w:hAnsi="Arial" w:cs="Arial"/>
                <w:sz w:val="18"/>
                <w:vertAlign w:val="superscript"/>
                <w:lang w:val="en-US" w:eastAsia="ko-KR"/>
              </w:rPr>
              <w:t>Note3</w:t>
            </w:r>
          </w:p>
        </w:tc>
        <w:tc>
          <w:tcPr>
            <w:tcW w:w="1881" w:type="dxa"/>
            <w:tcBorders>
              <w:top w:val="single" w:sz="4" w:space="0" w:color="auto"/>
              <w:left w:val="single" w:sz="4" w:space="0" w:color="auto"/>
              <w:bottom w:val="single" w:sz="4" w:space="0" w:color="auto"/>
              <w:right w:val="single" w:sz="4" w:space="0" w:color="auto"/>
            </w:tcBorders>
          </w:tcPr>
          <w:p w14:paraId="07B379E9"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1,2,4,5</w:t>
            </w:r>
          </w:p>
        </w:tc>
        <w:tc>
          <w:tcPr>
            <w:tcW w:w="1274" w:type="dxa"/>
            <w:tcBorders>
              <w:top w:val="single" w:sz="4" w:space="0" w:color="auto"/>
              <w:left w:val="single" w:sz="4" w:space="0" w:color="auto"/>
              <w:bottom w:val="single" w:sz="4" w:space="0" w:color="auto"/>
              <w:right w:val="single" w:sz="4" w:space="0" w:color="auto"/>
            </w:tcBorders>
          </w:tcPr>
          <w:p w14:paraId="0B5884B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r w:rsidRPr="00DE294A">
              <w:rPr>
                <w:rFonts w:ascii="Arial" w:eastAsia="Times New Roman" w:hAnsi="Arial" w:cs="Arial"/>
                <w:sz w:val="18"/>
                <w:lang w:eastAsia="ko-KR"/>
              </w:rPr>
              <w:t>dBm/</w:t>
            </w:r>
          </w:p>
          <w:p w14:paraId="5DE8F6C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Arial"/>
                <w:sz w:val="18"/>
                <w:lang w:eastAsia="ko-KR"/>
              </w:rPr>
              <w:t>9.36 MHz</w:t>
            </w:r>
          </w:p>
        </w:tc>
        <w:tc>
          <w:tcPr>
            <w:tcW w:w="2189" w:type="dxa"/>
            <w:gridSpan w:val="4"/>
            <w:tcBorders>
              <w:top w:val="single" w:sz="4" w:space="0" w:color="auto"/>
              <w:left w:val="single" w:sz="4" w:space="0" w:color="auto"/>
              <w:bottom w:val="single" w:sz="4" w:space="0" w:color="auto"/>
              <w:right w:val="single" w:sz="4" w:space="0" w:color="auto"/>
            </w:tcBorders>
          </w:tcPr>
          <w:p w14:paraId="4D4F88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Arial"/>
                <w:sz w:val="18"/>
                <w:lang w:eastAsia="zh-CN"/>
              </w:rPr>
              <w:t>-68.63</w:t>
            </w:r>
          </w:p>
        </w:tc>
        <w:tc>
          <w:tcPr>
            <w:tcW w:w="2189" w:type="dxa"/>
            <w:gridSpan w:val="2"/>
            <w:tcBorders>
              <w:top w:val="single" w:sz="4" w:space="0" w:color="auto"/>
              <w:left w:val="single" w:sz="4" w:space="0" w:color="auto"/>
              <w:bottom w:val="single" w:sz="4" w:space="0" w:color="auto"/>
              <w:right w:val="single" w:sz="4" w:space="0" w:color="auto"/>
            </w:tcBorders>
          </w:tcPr>
          <w:p w14:paraId="7F292C4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-57.02</w:t>
            </w:r>
          </w:p>
        </w:tc>
      </w:tr>
      <w:tr w:rsidR="00DE294A" w:rsidRPr="00DE294A" w14:paraId="34BBC5AE"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7BC6BEBD"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p>
        </w:tc>
        <w:tc>
          <w:tcPr>
            <w:tcW w:w="1881" w:type="dxa"/>
            <w:tcBorders>
              <w:top w:val="single" w:sz="4" w:space="0" w:color="auto"/>
              <w:left w:val="single" w:sz="4" w:space="0" w:color="auto"/>
              <w:bottom w:val="single" w:sz="4" w:space="0" w:color="auto"/>
              <w:right w:val="single" w:sz="4" w:space="0" w:color="auto"/>
            </w:tcBorders>
          </w:tcPr>
          <w:p w14:paraId="1290587E"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3,6</w:t>
            </w:r>
          </w:p>
        </w:tc>
        <w:tc>
          <w:tcPr>
            <w:tcW w:w="1274" w:type="dxa"/>
            <w:tcBorders>
              <w:top w:val="single" w:sz="4" w:space="0" w:color="auto"/>
              <w:left w:val="single" w:sz="4" w:space="0" w:color="auto"/>
              <w:bottom w:val="single" w:sz="4" w:space="0" w:color="auto"/>
              <w:right w:val="single" w:sz="4" w:space="0" w:color="auto"/>
            </w:tcBorders>
          </w:tcPr>
          <w:p w14:paraId="469F88C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r w:rsidRPr="00DE294A">
              <w:rPr>
                <w:rFonts w:ascii="Arial" w:eastAsia="Times New Roman" w:hAnsi="Arial" w:cs="Arial"/>
                <w:sz w:val="18"/>
                <w:lang w:eastAsia="ko-KR"/>
              </w:rPr>
              <w:t>dBm/</w:t>
            </w:r>
          </w:p>
          <w:p w14:paraId="714E29A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Arial"/>
                <w:sz w:val="18"/>
                <w:lang w:eastAsia="ko-KR"/>
              </w:rPr>
              <w:t>38.16 MHz</w:t>
            </w:r>
          </w:p>
        </w:tc>
        <w:tc>
          <w:tcPr>
            <w:tcW w:w="2189" w:type="dxa"/>
            <w:gridSpan w:val="4"/>
            <w:tcBorders>
              <w:top w:val="single" w:sz="4" w:space="0" w:color="auto"/>
              <w:left w:val="single" w:sz="4" w:space="0" w:color="auto"/>
              <w:bottom w:val="single" w:sz="4" w:space="0" w:color="auto"/>
              <w:right w:val="single" w:sz="4" w:space="0" w:color="auto"/>
            </w:tcBorders>
          </w:tcPr>
          <w:p w14:paraId="5EA1E2A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zh-CN"/>
              </w:rPr>
              <w:t>-62.54</w:t>
            </w:r>
          </w:p>
        </w:tc>
        <w:tc>
          <w:tcPr>
            <w:tcW w:w="2189" w:type="dxa"/>
            <w:gridSpan w:val="2"/>
            <w:tcBorders>
              <w:top w:val="single" w:sz="4" w:space="0" w:color="auto"/>
              <w:left w:val="single" w:sz="4" w:space="0" w:color="auto"/>
              <w:bottom w:val="single" w:sz="4" w:space="0" w:color="auto"/>
              <w:right w:val="single" w:sz="4" w:space="0" w:color="auto"/>
            </w:tcBorders>
          </w:tcPr>
          <w:p w14:paraId="038231C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-50.92</w:t>
            </w:r>
          </w:p>
        </w:tc>
      </w:tr>
      <w:tr w:rsidR="00DE294A" w:rsidRPr="00DE294A" w14:paraId="63E27551" w14:textId="77777777" w:rsidTr="00EB59B8">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9B74C3"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r w:rsidRPr="00DE294A">
              <w:rPr>
                <w:rFonts w:ascii="Arial" w:eastAsia="Times New Roman" w:hAnsi="Arial"/>
                <w:sz w:val="18"/>
                <w:lang w:val="en-US" w:eastAsia="ko-KR"/>
              </w:rPr>
              <w:t>NOTE 1:</w:t>
            </w:r>
            <w:r w:rsidRPr="00DE294A">
              <w:rPr>
                <w:rFonts w:ascii="Arial" w:eastAsia="Times New Roman" w:hAnsi="Arial"/>
                <w:sz w:val="18"/>
                <w:lang w:val="en-US" w:eastAsia="ko-KR"/>
              </w:rPr>
              <w:tab/>
              <w:t xml:space="preserve">OCNG shall be used such that both cells are fully </w:t>
            </w:r>
            <w:proofErr w:type="gramStart"/>
            <w:r w:rsidRPr="00DE294A">
              <w:rPr>
                <w:rFonts w:ascii="Arial" w:eastAsia="Times New Roman" w:hAnsi="Arial"/>
                <w:sz w:val="18"/>
                <w:lang w:val="en-US" w:eastAsia="ko-KR"/>
              </w:rPr>
              <w:t>allocated</w:t>
            </w:r>
            <w:proofErr w:type="gramEnd"/>
            <w:r w:rsidRPr="00DE294A">
              <w:rPr>
                <w:rFonts w:ascii="Arial" w:eastAsia="Times New Roman" w:hAnsi="Arial"/>
                <w:sz w:val="18"/>
                <w:lang w:val="en-US" w:eastAsia="ko-KR"/>
              </w:rPr>
              <w:t xml:space="preserve"> and a constant total transmitted power spectral density is achieved for all OFDM symbols.</w:t>
            </w:r>
          </w:p>
          <w:p w14:paraId="40DB1A6E"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r w:rsidRPr="00DE294A">
              <w:rPr>
                <w:rFonts w:ascii="Arial" w:eastAsia="Times New Roman" w:hAnsi="Arial"/>
                <w:sz w:val="18"/>
                <w:lang w:val="en-US" w:eastAsia="ko-KR"/>
              </w:rPr>
              <w:t>NOTE 2:</w:t>
            </w:r>
            <w:r w:rsidRPr="00DE294A">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E294A">
              <w:rPr>
                <w:rFonts w:ascii="Arial" w:eastAsia="Calibri" w:hAnsi="Arial" w:cs="v4.2.0"/>
                <w:position w:val="-12"/>
                <w:sz w:val="18"/>
                <w:szCs w:val="22"/>
                <w:lang w:val="en-US" w:eastAsia="ko-KR"/>
              </w:rPr>
              <w:object w:dxaOrig="410" w:dyaOrig="310" w14:anchorId="2CD1356C">
                <v:shape id="_x0000_i1029" type="#_x0000_t75" style="width:20.5pt;height:15.5pt" o:ole="">
                  <v:imagedata r:id="rId20" o:title=""/>
                </v:shape>
                <o:OLEObject Type="Embed" ProgID="Equation.3" ShapeID="_x0000_i1029" DrawAspect="Content" ObjectID="_1817989995" r:id="rId26"/>
              </w:object>
            </w:r>
            <w:r w:rsidRPr="00DE294A">
              <w:rPr>
                <w:rFonts w:ascii="Arial" w:eastAsia="Times New Roman" w:hAnsi="Arial"/>
                <w:sz w:val="18"/>
                <w:lang w:val="en-US" w:eastAsia="ko-KR"/>
              </w:rPr>
              <w:t xml:space="preserve"> to be fulfilled within </w:t>
            </w:r>
            <w:proofErr w:type="spellStart"/>
            <w:r w:rsidRPr="00DE294A">
              <w:rPr>
                <w:rFonts w:ascii="Arial" w:eastAsia="Times New Roman" w:hAnsi="Arial" w:cs="Arial"/>
                <w:sz w:val="18"/>
                <w:lang w:eastAsia="ko-KR"/>
              </w:rPr>
              <w:t>BW</w:t>
            </w:r>
            <w:r w:rsidRPr="00DE294A">
              <w:rPr>
                <w:rFonts w:ascii="Arial" w:eastAsia="Times New Roman" w:hAnsi="Arial" w:cs="Arial"/>
                <w:sz w:val="18"/>
                <w:vertAlign w:val="subscript"/>
                <w:lang w:eastAsia="ko-KR"/>
              </w:rPr>
              <w:t>occupied</w:t>
            </w:r>
            <w:proofErr w:type="spellEnd"/>
            <w:r w:rsidRPr="00DE294A">
              <w:rPr>
                <w:rFonts w:ascii="Arial" w:eastAsia="Times New Roman" w:hAnsi="Arial"/>
                <w:sz w:val="18"/>
                <w:lang w:val="en-US" w:eastAsia="ko-KR"/>
              </w:rPr>
              <w:t>.</w:t>
            </w:r>
          </w:p>
          <w:p w14:paraId="3091D3A4"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r w:rsidRPr="00DE294A">
              <w:rPr>
                <w:rFonts w:ascii="Arial" w:eastAsia="Times New Roman" w:hAnsi="Arial"/>
                <w:sz w:val="18"/>
                <w:lang w:val="en-US" w:eastAsia="ko-KR"/>
              </w:rPr>
              <w:t>NOTE 3:</w:t>
            </w:r>
            <w:r w:rsidRPr="00DE294A">
              <w:rPr>
                <w:rFonts w:ascii="Arial" w:eastAsia="Times New Roman" w:hAnsi="Arial"/>
                <w:sz w:val="18"/>
                <w:lang w:val="en-US" w:eastAsia="ko-KR"/>
              </w:rPr>
              <w:tab/>
              <w:t>SS-RSRP</w:t>
            </w:r>
            <w:r w:rsidRPr="00DE294A">
              <w:rPr>
                <w:rFonts w:ascii="Arial" w:eastAsia="Times New Roman" w:hAnsi="Arial"/>
                <w:sz w:val="18"/>
                <w:lang w:eastAsia="ko-KR"/>
              </w:rPr>
              <w:t>, Io</w:t>
            </w:r>
            <w:r w:rsidRPr="00DE294A">
              <w:rPr>
                <w:rFonts w:ascii="Arial" w:eastAsia="Times New Roman" w:hAnsi="Arial"/>
                <w:sz w:val="18"/>
                <w:lang w:val="en-US" w:eastAsia="ko-KR"/>
              </w:rPr>
              <w:t xml:space="preserve"> and </w:t>
            </w:r>
            <w:r w:rsidRPr="00DE294A">
              <w:rPr>
                <w:rFonts w:ascii="Arial" w:eastAsia="Times New Roman" w:hAnsi="Arial"/>
                <w:sz w:val="18"/>
                <w:lang w:eastAsia="ko-KR"/>
              </w:rPr>
              <w:t xml:space="preserve">SCH_RP </w:t>
            </w:r>
            <w:r w:rsidRPr="00DE294A">
              <w:rPr>
                <w:rFonts w:ascii="Arial" w:eastAsia="Times New Roman" w:hAnsi="Arial"/>
                <w:sz w:val="18"/>
                <w:lang w:val="en-US" w:eastAsia="ko-KR"/>
              </w:rPr>
              <w:t xml:space="preserve">levels have been derived from other parameters for information purposes. They are not </w:t>
            </w:r>
            <w:proofErr w:type="gramStart"/>
            <w:r w:rsidRPr="00DE294A">
              <w:rPr>
                <w:rFonts w:ascii="Arial" w:eastAsia="Times New Roman" w:hAnsi="Arial"/>
                <w:sz w:val="18"/>
                <w:lang w:val="en-US" w:eastAsia="ko-KR"/>
              </w:rPr>
              <w:t>settable</w:t>
            </w:r>
            <w:proofErr w:type="gramEnd"/>
            <w:r w:rsidRPr="00DE294A">
              <w:rPr>
                <w:rFonts w:ascii="Arial" w:eastAsia="Times New Roman" w:hAnsi="Arial"/>
                <w:sz w:val="18"/>
                <w:lang w:val="en-US" w:eastAsia="ko-KR"/>
              </w:rPr>
              <w:t xml:space="preserve"> parameters themselves.</w:t>
            </w:r>
          </w:p>
          <w:p w14:paraId="657100B6"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eastAsia="ko-KR"/>
              </w:rPr>
              <w:lastRenderedPageBreak/>
              <w:t>NOTE 4:</w:t>
            </w:r>
            <w:r w:rsidRPr="00DE294A">
              <w:rPr>
                <w:rFonts w:ascii="Arial" w:eastAsia="Times New Roman" w:hAnsi="Arial"/>
                <w:sz w:val="18"/>
                <w:lang w:eastAsia="ko-KR"/>
              </w:rPr>
              <w:tab/>
              <w:t xml:space="preserve">The uplink resources for CSI reporting are assigned to the UE prior to the start of </w:t>
            </w:r>
            <w:proofErr w:type="gramStart"/>
            <w:r w:rsidRPr="00DE294A">
              <w:rPr>
                <w:rFonts w:ascii="Arial" w:eastAsia="Times New Roman" w:hAnsi="Arial"/>
                <w:sz w:val="18"/>
                <w:lang w:eastAsia="ko-KR"/>
              </w:rPr>
              <w:t>time period</w:t>
            </w:r>
            <w:proofErr w:type="gramEnd"/>
            <w:r w:rsidRPr="00DE294A">
              <w:rPr>
                <w:rFonts w:ascii="Arial" w:eastAsia="Times New Roman" w:hAnsi="Arial"/>
                <w:sz w:val="18"/>
                <w:lang w:eastAsia="ko-KR"/>
              </w:rPr>
              <w:t xml:space="preserve"> T2.]</w:t>
            </w:r>
          </w:p>
          <w:p w14:paraId="3B35208E"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DE294A">
              <w:rPr>
                <w:rFonts w:ascii="Arial" w:eastAsia="Times New Roman" w:hAnsi="Arial"/>
                <w:sz w:val="18"/>
                <w:szCs w:val="18"/>
                <w:lang w:eastAsia="ko-KR"/>
              </w:rPr>
              <w:t xml:space="preserve">NOTE </w:t>
            </w:r>
            <w:r w:rsidRPr="00DE294A">
              <w:rPr>
                <w:rFonts w:ascii="Arial" w:eastAsia="Times New Roman" w:hAnsi="Arial"/>
                <w:sz w:val="18"/>
                <w:szCs w:val="18"/>
                <w:lang w:eastAsia="zh-CN"/>
              </w:rPr>
              <w:t>5</w:t>
            </w:r>
            <w:r w:rsidRPr="00DE294A">
              <w:rPr>
                <w:rFonts w:ascii="Arial" w:eastAsia="Times New Roman" w:hAnsi="Arial"/>
                <w:sz w:val="18"/>
                <w:szCs w:val="18"/>
                <w:lang w:eastAsia="ko-KR"/>
              </w:rPr>
              <w:t>:</w:t>
            </w:r>
            <w:r w:rsidRPr="00DE294A">
              <w:rPr>
                <w:rFonts w:ascii="Arial" w:eastAsia="Times New Roman" w:hAnsi="Arial"/>
                <w:sz w:val="18"/>
                <w:lang w:eastAsia="ja-JP"/>
              </w:rPr>
              <w:tab/>
              <w:t xml:space="preserve">All UL/DL transmission shall be confined within </w:t>
            </w:r>
            <w:proofErr w:type="spellStart"/>
            <w:r w:rsidRPr="00DE294A">
              <w:rPr>
                <w:rFonts w:ascii="Arial" w:eastAsia="Times New Roman" w:hAnsi="Arial"/>
                <w:sz w:val="18"/>
                <w:lang w:eastAsia="ko-KR"/>
              </w:rPr>
              <w:t>BW</w:t>
            </w:r>
            <w:r w:rsidRPr="00DE294A">
              <w:rPr>
                <w:rFonts w:ascii="Arial" w:eastAsia="Times New Roman" w:hAnsi="Arial"/>
                <w:sz w:val="18"/>
                <w:vertAlign w:val="subscript"/>
                <w:lang w:eastAsia="ko-KR"/>
              </w:rPr>
              <w:t>occupied</w:t>
            </w:r>
            <w:proofErr w:type="spellEnd"/>
            <w:r w:rsidRPr="00DE294A">
              <w:rPr>
                <w:rFonts w:ascii="Arial" w:eastAsia="Times New Roman" w:hAnsi="Arial"/>
                <w:sz w:val="18"/>
                <w:lang w:eastAsia="ja-JP"/>
              </w:rPr>
              <w:t xml:space="preserve"> (i.e. 1</w:t>
            </w:r>
            <w:r w:rsidRPr="00DE294A">
              <w:rPr>
                <w:rFonts w:ascii="Arial" w:eastAsia="Malgun Gothic" w:hAnsi="Arial"/>
                <w:sz w:val="18"/>
                <w:szCs w:val="18"/>
                <w:lang w:eastAsia="ko-KR"/>
              </w:rPr>
              <w:t xml:space="preserve">0 MHz, 52 RBs) from </w:t>
            </w:r>
            <w:proofErr w:type="spellStart"/>
            <w:proofErr w:type="gramStart"/>
            <w:r w:rsidRPr="00DE294A">
              <w:rPr>
                <w:rFonts w:ascii="Arial" w:eastAsia="Times New Roman" w:hAnsi="Arial"/>
                <w:sz w:val="18"/>
                <w:lang w:eastAsia="ko-KR"/>
              </w:rPr>
              <w:t>F</w:t>
            </w:r>
            <w:r w:rsidRPr="00DE294A">
              <w:rPr>
                <w:rFonts w:ascii="Arial" w:eastAsia="Times New Roman" w:hAnsi="Arial"/>
                <w:sz w:val="18"/>
                <w:vertAlign w:val="subscript"/>
                <w:lang w:eastAsia="ko-KR"/>
              </w:rPr>
              <w:t>C,low</w:t>
            </w:r>
            <w:proofErr w:type="spellEnd"/>
            <w:proofErr w:type="gramEnd"/>
            <w:r w:rsidRPr="00DE294A">
              <w:rPr>
                <w:rFonts w:ascii="Arial" w:eastAsia="Malgun Gothic" w:hAnsi="Arial"/>
                <w:sz w:val="18"/>
                <w:szCs w:val="18"/>
                <w:lang w:eastAsia="ko-KR"/>
              </w:rPr>
              <w:t xml:space="preserve">, and Io is independent of the </w:t>
            </w:r>
            <w:proofErr w:type="spellStart"/>
            <w:r w:rsidRPr="00DE294A">
              <w:rPr>
                <w:rFonts w:ascii="Arial" w:eastAsia="Malgun Gothic" w:hAnsi="Arial"/>
                <w:sz w:val="18"/>
                <w:szCs w:val="18"/>
                <w:lang w:eastAsia="ko-KR"/>
              </w:rPr>
              <w:t>BW</w:t>
            </w:r>
            <w:r w:rsidRPr="00DE294A">
              <w:rPr>
                <w:rFonts w:ascii="Arial" w:eastAsia="Malgun Gothic" w:hAnsi="Arial"/>
                <w:sz w:val="18"/>
                <w:szCs w:val="18"/>
                <w:vertAlign w:val="subscript"/>
                <w:lang w:eastAsia="ko-KR"/>
              </w:rPr>
              <w:t>channel</w:t>
            </w:r>
            <w:proofErr w:type="spellEnd"/>
            <w:r w:rsidRPr="00DE294A">
              <w:rPr>
                <w:rFonts w:ascii="Arial" w:eastAsia="Malgun Gothic" w:hAnsi="Arial"/>
                <w:sz w:val="18"/>
                <w:szCs w:val="18"/>
                <w:lang w:eastAsia="ko-KR"/>
              </w:rPr>
              <w:t xml:space="preserve"> configured</w:t>
            </w:r>
            <w:r w:rsidRPr="00DE294A">
              <w:rPr>
                <w:rFonts w:ascii="Arial" w:eastAsia="Times New Roman" w:hAnsi="Arial" w:cs="v4.2.0"/>
                <w:sz w:val="18"/>
                <w:lang w:eastAsia="zh-CN"/>
              </w:rPr>
              <w:t>.</w:t>
            </w:r>
          </w:p>
          <w:p w14:paraId="002ECAA5"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DE294A">
              <w:rPr>
                <w:rFonts w:ascii="Arial" w:eastAsia="Times New Roman" w:hAnsi="Arial"/>
                <w:sz w:val="18"/>
                <w:szCs w:val="18"/>
                <w:lang w:eastAsia="ko-KR"/>
              </w:rPr>
              <w:t xml:space="preserve">NOTE </w:t>
            </w:r>
            <w:r w:rsidRPr="00DE294A">
              <w:rPr>
                <w:rFonts w:ascii="Arial" w:eastAsia="Times New Roman" w:hAnsi="Arial"/>
                <w:sz w:val="18"/>
                <w:szCs w:val="18"/>
                <w:lang w:eastAsia="zh-CN"/>
              </w:rPr>
              <w:t>6</w:t>
            </w:r>
            <w:r w:rsidRPr="00DE294A">
              <w:rPr>
                <w:rFonts w:ascii="Arial" w:eastAsia="Times New Roman" w:hAnsi="Arial"/>
                <w:sz w:val="18"/>
                <w:szCs w:val="18"/>
                <w:lang w:eastAsia="ko-KR"/>
              </w:rPr>
              <w:t>:</w:t>
            </w:r>
            <w:r w:rsidRPr="00DE294A">
              <w:rPr>
                <w:rFonts w:ascii="Arial" w:eastAsia="Times New Roman" w:hAnsi="Arial"/>
                <w:sz w:val="18"/>
                <w:lang w:eastAsia="ja-JP"/>
              </w:rPr>
              <w:tab/>
              <w:t xml:space="preserve">All UL/DL transmission shall be confined within </w:t>
            </w:r>
            <w:proofErr w:type="spellStart"/>
            <w:r w:rsidRPr="00DE294A">
              <w:rPr>
                <w:rFonts w:ascii="Arial" w:eastAsia="Times New Roman" w:hAnsi="Arial"/>
                <w:sz w:val="18"/>
                <w:lang w:eastAsia="ko-KR"/>
              </w:rPr>
              <w:t>BW</w:t>
            </w:r>
            <w:r w:rsidRPr="00DE294A">
              <w:rPr>
                <w:rFonts w:ascii="Arial" w:eastAsia="Times New Roman" w:hAnsi="Arial"/>
                <w:sz w:val="18"/>
                <w:vertAlign w:val="subscript"/>
                <w:lang w:eastAsia="ko-KR"/>
              </w:rPr>
              <w:t>occupied</w:t>
            </w:r>
            <w:proofErr w:type="spellEnd"/>
            <w:r w:rsidRPr="00DE294A">
              <w:rPr>
                <w:rFonts w:ascii="Arial" w:eastAsia="Times New Roman" w:hAnsi="Arial"/>
                <w:sz w:val="18"/>
                <w:lang w:eastAsia="ja-JP"/>
              </w:rPr>
              <w:t xml:space="preserve"> (i.e. </w:t>
            </w:r>
            <w:r w:rsidRPr="00DE294A">
              <w:rPr>
                <w:rFonts w:ascii="Arial" w:eastAsia="Malgun Gothic" w:hAnsi="Arial"/>
                <w:sz w:val="18"/>
                <w:szCs w:val="18"/>
                <w:lang w:eastAsia="ko-KR"/>
              </w:rPr>
              <w:t xml:space="preserve">40 MHz, 106 RBs) from </w:t>
            </w:r>
            <w:proofErr w:type="spellStart"/>
            <w:proofErr w:type="gramStart"/>
            <w:r w:rsidRPr="00DE294A">
              <w:rPr>
                <w:rFonts w:ascii="Arial" w:eastAsia="Times New Roman" w:hAnsi="Arial"/>
                <w:sz w:val="18"/>
                <w:lang w:eastAsia="ko-KR"/>
              </w:rPr>
              <w:t>F</w:t>
            </w:r>
            <w:r w:rsidRPr="00DE294A">
              <w:rPr>
                <w:rFonts w:ascii="Arial" w:eastAsia="Times New Roman" w:hAnsi="Arial"/>
                <w:sz w:val="18"/>
                <w:vertAlign w:val="subscript"/>
                <w:lang w:eastAsia="ko-KR"/>
              </w:rPr>
              <w:t>C,low</w:t>
            </w:r>
            <w:proofErr w:type="spellEnd"/>
            <w:proofErr w:type="gramEnd"/>
            <w:r w:rsidRPr="00DE294A">
              <w:rPr>
                <w:rFonts w:ascii="Arial" w:eastAsia="Malgun Gothic" w:hAnsi="Arial"/>
                <w:sz w:val="18"/>
                <w:szCs w:val="18"/>
                <w:lang w:eastAsia="ko-KR"/>
              </w:rPr>
              <w:t xml:space="preserve">, and Io is independent of the </w:t>
            </w:r>
            <w:proofErr w:type="spellStart"/>
            <w:r w:rsidRPr="00DE294A">
              <w:rPr>
                <w:rFonts w:ascii="Arial" w:eastAsia="Malgun Gothic" w:hAnsi="Arial"/>
                <w:sz w:val="18"/>
                <w:szCs w:val="18"/>
                <w:lang w:eastAsia="ko-KR"/>
              </w:rPr>
              <w:t>BW</w:t>
            </w:r>
            <w:r w:rsidRPr="00DE294A">
              <w:rPr>
                <w:rFonts w:ascii="Arial" w:eastAsia="Malgun Gothic" w:hAnsi="Arial"/>
                <w:sz w:val="18"/>
                <w:szCs w:val="18"/>
                <w:vertAlign w:val="subscript"/>
                <w:lang w:eastAsia="ko-KR"/>
              </w:rPr>
              <w:t>channel</w:t>
            </w:r>
            <w:proofErr w:type="spellEnd"/>
            <w:r w:rsidRPr="00DE294A">
              <w:rPr>
                <w:rFonts w:ascii="Arial" w:eastAsia="Malgun Gothic" w:hAnsi="Arial"/>
                <w:sz w:val="18"/>
                <w:szCs w:val="18"/>
                <w:lang w:eastAsia="ko-KR"/>
              </w:rPr>
              <w:t xml:space="preserve"> configured</w:t>
            </w:r>
            <w:r w:rsidRPr="00DE294A">
              <w:rPr>
                <w:rFonts w:ascii="Arial" w:eastAsia="Times New Roman" w:hAnsi="Arial" w:cs="v4.2.0"/>
                <w:sz w:val="18"/>
                <w:lang w:eastAsia="zh-CN"/>
              </w:rPr>
              <w:t>.</w:t>
            </w:r>
          </w:p>
          <w:p w14:paraId="1E20D45D"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szCs w:val="18"/>
                <w:lang w:eastAsia="ko-KR"/>
              </w:rPr>
              <w:t xml:space="preserve">NOTE </w:t>
            </w:r>
            <w:r w:rsidRPr="00DE294A">
              <w:rPr>
                <w:rFonts w:ascii="Arial" w:eastAsia="Times New Roman" w:hAnsi="Arial"/>
                <w:sz w:val="18"/>
                <w:szCs w:val="18"/>
                <w:lang w:eastAsia="zh-CN"/>
              </w:rPr>
              <w:t>7</w:t>
            </w:r>
            <w:r w:rsidRPr="00DE294A">
              <w:rPr>
                <w:rFonts w:ascii="Arial" w:eastAsia="Times New Roman" w:hAnsi="Arial"/>
                <w:sz w:val="18"/>
                <w:szCs w:val="18"/>
                <w:lang w:eastAsia="ko-KR"/>
              </w:rPr>
              <w:t>:</w:t>
            </w:r>
            <w:r w:rsidRPr="00DE294A">
              <w:rPr>
                <w:rFonts w:ascii="Arial" w:eastAsia="Times New Roman" w:hAnsi="Arial"/>
                <w:sz w:val="18"/>
                <w:lang w:eastAsia="ja-JP"/>
              </w:rPr>
              <w:tab/>
            </w:r>
            <w:proofErr w:type="spellStart"/>
            <w:proofErr w:type="gramStart"/>
            <w:r w:rsidRPr="00DE294A">
              <w:rPr>
                <w:rFonts w:ascii="Arial" w:eastAsia="Malgun Gothic" w:hAnsi="Arial"/>
                <w:sz w:val="18"/>
                <w:szCs w:val="18"/>
                <w:lang w:eastAsia="ko-KR"/>
              </w:rPr>
              <w:t>N</w:t>
            </w:r>
            <w:r w:rsidRPr="00DE294A">
              <w:rPr>
                <w:rFonts w:ascii="Arial" w:eastAsia="Malgun Gothic" w:hAnsi="Arial"/>
                <w:sz w:val="18"/>
                <w:szCs w:val="18"/>
                <w:vertAlign w:val="subscript"/>
                <w:lang w:eastAsia="ko-KR"/>
              </w:rPr>
              <w:t>RB,c</w:t>
            </w:r>
            <w:proofErr w:type="spellEnd"/>
            <w:r w:rsidRPr="00DE294A">
              <w:rPr>
                <w:rFonts w:ascii="Arial" w:eastAsia="Times New Roman" w:hAnsi="Arial" w:cs="v4.2.0"/>
                <w:sz w:val="18"/>
                <w:lang w:eastAsia="zh-CN"/>
              </w:rPr>
              <w:t>.</w:t>
            </w:r>
            <w:proofErr w:type="gramEnd"/>
            <w:r w:rsidRPr="00DE294A">
              <w:rPr>
                <w:rFonts w:ascii="Arial" w:eastAsia="Times New Roman" w:hAnsi="Arial" w:cs="v4.2.0"/>
                <w:sz w:val="18"/>
                <w:lang w:eastAsia="zh-CN"/>
              </w:rPr>
              <w:t xml:space="preserve"> is derived from </w:t>
            </w:r>
            <w:r w:rsidRPr="00DE294A">
              <w:rPr>
                <w:rFonts w:ascii="Arial" w:eastAsia="Times New Roman" w:hAnsi="Arial"/>
                <w:sz w:val="18"/>
                <w:lang w:eastAsia="ko-KR"/>
              </w:rPr>
              <w:t xml:space="preserve">Table 5.3.2-1 in TS 38.101-1[18] with configured </w:t>
            </w:r>
            <w:proofErr w:type="spellStart"/>
            <w:r w:rsidRPr="00DE294A">
              <w:rPr>
                <w:rFonts w:ascii="Arial" w:eastAsia="Times New Roman" w:hAnsi="Arial"/>
                <w:sz w:val="18"/>
                <w:lang w:eastAsia="ko-KR"/>
              </w:rPr>
              <w:t>BW</w:t>
            </w:r>
            <w:r w:rsidRPr="00DE294A">
              <w:rPr>
                <w:rFonts w:ascii="Arial" w:eastAsia="Times New Roman" w:hAnsi="Arial"/>
                <w:sz w:val="18"/>
                <w:vertAlign w:val="subscript"/>
                <w:lang w:eastAsia="ko-KR"/>
              </w:rPr>
              <w:t>channel</w:t>
            </w:r>
            <w:proofErr w:type="spellEnd"/>
            <w:r w:rsidRPr="00DE294A">
              <w:rPr>
                <w:rFonts w:ascii="Arial" w:eastAsia="Times New Roman" w:hAnsi="Arial"/>
                <w:sz w:val="18"/>
                <w:lang w:eastAsia="ko-KR"/>
              </w:rPr>
              <w:t>.</w:t>
            </w:r>
          </w:p>
          <w:p w14:paraId="6C7FC502"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val="en-US" w:eastAsia="ko-KR"/>
              </w:rPr>
              <w:t>NOTE 8:</w:t>
            </w:r>
            <w:r w:rsidRPr="00DE294A">
              <w:rPr>
                <w:rFonts w:ascii="Arial" w:eastAsia="Times New Roman" w:hAnsi="Arial"/>
                <w:sz w:val="18"/>
                <w:lang w:eastAsia="ja-JP"/>
              </w:rPr>
              <w:tab/>
            </w:r>
            <w:r w:rsidRPr="00DE294A">
              <w:rPr>
                <w:rFonts w:ascii="Arial" w:eastAsia="Times New Roman" w:hAnsi="Arial"/>
                <w:sz w:val="18"/>
                <w:lang w:val="en-US" w:eastAsia="ko-KR"/>
              </w:rPr>
              <w:t xml:space="preserve">The SSB in </w:t>
            </w:r>
            <w:proofErr w:type="spellStart"/>
            <w:r w:rsidRPr="00DE294A">
              <w:rPr>
                <w:rFonts w:ascii="Arial" w:eastAsia="Times New Roman" w:hAnsi="Arial"/>
                <w:sz w:val="18"/>
                <w:lang w:eastAsia="ko-KR"/>
              </w:rPr>
              <w:t>referenceSignal</w:t>
            </w:r>
            <w:proofErr w:type="spellEnd"/>
            <w:r w:rsidRPr="00DE294A">
              <w:rPr>
                <w:rFonts w:ascii="Arial" w:eastAsia="Times New Roman" w:hAnsi="Arial"/>
                <w:sz w:val="18"/>
                <w:lang w:eastAsia="ko-KR"/>
              </w:rPr>
              <w:t xml:space="preserve"> in the TCI state is configured as the SSB in Cell 2.</w:t>
            </w:r>
          </w:p>
          <w:p w14:paraId="7CB5C20D"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p>
        </w:tc>
      </w:tr>
    </w:tbl>
    <w:p w14:paraId="01BB835D" w14:textId="77777777" w:rsidR="00DE294A" w:rsidRPr="00DE294A" w:rsidRDefault="00DE294A" w:rsidP="00DE294A">
      <w:pPr>
        <w:overflowPunct w:val="0"/>
        <w:autoSpaceDE w:val="0"/>
        <w:autoSpaceDN w:val="0"/>
        <w:adjustRightInd w:val="0"/>
        <w:textAlignment w:val="baseline"/>
        <w:rPr>
          <w:rFonts w:eastAsia="Times New Roman"/>
          <w:lang w:eastAsia="zh-CN"/>
        </w:rPr>
      </w:pPr>
    </w:p>
    <w:p w14:paraId="11AB3F95" w14:textId="77777777" w:rsidR="00DE294A" w:rsidRPr="00DE294A" w:rsidRDefault="00DE294A" w:rsidP="00DE294A">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294A">
        <w:rPr>
          <w:rFonts w:ascii="Arial" w:eastAsia="Times New Roman" w:hAnsi="Arial"/>
          <w:sz w:val="22"/>
          <w:lang w:eastAsia="zh-CN"/>
        </w:rPr>
        <w:t>A.4.5.3.12.2</w:t>
      </w:r>
      <w:r w:rsidRPr="00DE294A">
        <w:rPr>
          <w:rFonts w:ascii="Arial" w:eastAsia="Times New Roman" w:hAnsi="Arial"/>
          <w:sz w:val="22"/>
          <w:lang w:eastAsia="zh-CN"/>
        </w:rPr>
        <w:tab/>
        <w:t>Test Requirements</w:t>
      </w:r>
    </w:p>
    <w:p w14:paraId="71B304D4"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During T2 the UE shall send the first CSI report for SCell in the first available uplink resource after slot (</w:t>
      </w:r>
      <w:proofErr w:type="spellStart"/>
      <w:r w:rsidRPr="00DE294A">
        <w:rPr>
          <w:rFonts w:eastAsia="Times New Roman"/>
          <w:lang w:eastAsia="zh-CN"/>
        </w:rPr>
        <w:t>m+k</w:t>
      </w:r>
      <w:proofErr w:type="spellEnd"/>
      <w:r w:rsidRPr="00DE294A">
        <w:rPr>
          <w:rFonts w:eastAsia="Times New Roman"/>
          <w:lang w:eastAsia="zh-CN"/>
        </w:rPr>
        <w:t>). UE is allowed to postpone CSI report to next available uplink resource if an available uplink resource is subject to interruption.  Whether CSI report in slot (</w:t>
      </w:r>
      <w:proofErr w:type="spellStart"/>
      <w:r w:rsidRPr="00DE294A">
        <w:rPr>
          <w:rFonts w:eastAsia="Times New Roman"/>
          <w:lang w:eastAsia="zh-CN"/>
        </w:rPr>
        <w:t>m+k</w:t>
      </w:r>
      <w:proofErr w:type="spellEnd"/>
      <w:r w:rsidRPr="00DE294A">
        <w:rPr>
          <w:rFonts w:eastAsia="Times New Roman"/>
          <w:lang w:eastAsia="zh-CN"/>
        </w:rPr>
        <w:t xml:space="preserve">) was interrupted is checked by monitoring ACK/NACK sent in </w:t>
      </w:r>
      <w:proofErr w:type="spellStart"/>
      <w:r w:rsidRPr="00DE294A">
        <w:rPr>
          <w:rFonts w:eastAsia="Times New Roman"/>
          <w:lang w:eastAsia="zh-CN"/>
        </w:rPr>
        <w:t>PCell</w:t>
      </w:r>
      <w:proofErr w:type="spellEnd"/>
      <w:r w:rsidRPr="00DE294A">
        <w:rPr>
          <w:rFonts w:eastAsia="Times New Roman"/>
          <w:lang w:eastAsia="zh-CN"/>
        </w:rPr>
        <w:t xml:space="preserve"> in slot (</w:t>
      </w:r>
      <w:proofErr w:type="spellStart"/>
      <w:r w:rsidRPr="00DE294A">
        <w:rPr>
          <w:rFonts w:eastAsia="Times New Roman"/>
          <w:lang w:eastAsia="zh-CN"/>
        </w:rPr>
        <w:t>m+k</w:t>
      </w:r>
      <w:proofErr w:type="spellEnd"/>
      <w:r w:rsidRPr="00DE294A">
        <w:rPr>
          <w:rFonts w:eastAsia="Times New Roman"/>
          <w:lang w:eastAsia="zh-CN"/>
        </w:rPr>
        <w:t>).</w:t>
      </w:r>
    </w:p>
    <w:p w14:paraId="7BCD37B7"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E294A">
        <w:rPr>
          <w:rFonts w:eastAsia="Times New Roman"/>
          <w:lang w:eastAsia="zh-CN"/>
        </w:rPr>
        <w:t xml:space="preserve">, </w:t>
      </w:r>
      <w:proofErr w:type="spellStart"/>
      <w:r w:rsidRPr="00DE294A">
        <w:rPr>
          <w:rFonts w:eastAsia="Times New Roman"/>
          <w:lang w:eastAsia="zh-CN"/>
        </w:rPr>
        <w:t>T</w:t>
      </w:r>
      <w:r w:rsidRPr="00DE294A">
        <w:rPr>
          <w:rFonts w:eastAsia="Times New Roman"/>
          <w:vertAlign w:val="subscript"/>
          <w:lang w:eastAsia="zh-CN"/>
        </w:rPr>
        <w:t>activation_time</w:t>
      </w:r>
      <w:proofErr w:type="spellEnd"/>
      <w:r w:rsidRPr="00DE294A">
        <w:rPr>
          <w:rFonts w:eastAsia="Times New Roman"/>
          <w:vertAlign w:val="subscript"/>
          <w:lang w:eastAsia="zh-CN"/>
        </w:rPr>
        <w:t xml:space="preserve"> </w:t>
      </w:r>
      <w:r w:rsidRPr="00DE294A">
        <w:rPr>
          <w:rFonts w:eastAsia="Times New Roman"/>
          <w:lang w:eastAsia="zh-CN"/>
        </w:rPr>
        <w:t xml:space="preserve">= </w:t>
      </w:r>
      <w:proofErr w:type="spellStart"/>
      <w:r w:rsidRPr="00DE294A">
        <w:rPr>
          <w:rFonts w:eastAsia="Times New Roman"/>
          <w:lang w:eastAsia="ko-KR"/>
        </w:rPr>
        <w:t>T</w:t>
      </w:r>
      <w:r w:rsidRPr="00DE294A">
        <w:rPr>
          <w:rFonts w:eastAsia="Times New Roman"/>
          <w:vertAlign w:val="subscript"/>
          <w:lang w:eastAsia="ko-KR"/>
        </w:rPr>
        <w:t>first_ATRS</w:t>
      </w:r>
      <w:proofErr w:type="spellEnd"/>
      <w:r w:rsidRPr="00DE294A">
        <w:rPr>
          <w:rFonts w:eastAsia="Times New Roman"/>
          <w:vertAlign w:val="subscript"/>
          <w:lang w:eastAsia="ko-KR"/>
        </w:rPr>
        <w:t xml:space="preserve"> </w:t>
      </w:r>
      <w:r w:rsidRPr="00DE294A">
        <w:rPr>
          <w:rFonts w:eastAsia="Times New Roman"/>
          <w:lang w:eastAsia="ko-KR"/>
        </w:rPr>
        <w:t xml:space="preserve">+ </w:t>
      </w:r>
      <w:proofErr w:type="spellStart"/>
      <w:r w:rsidRPr="00DE294A">
        <w:rPr>
          <w:rFonts w:eastAsia="Times New Roman"/>
          <w:lang w:eastAsia="ko-KR"/>
        </w:rPr>
        <w:t>T</w:t>
      </w:r>
      <w:r w:rsidRPr="00DE294A">
        <w:rPr>
          <w:rFonts w:eastAsia="Times New Roman"/>
          <w:vertAlign w:val="subscript"/>
          <w:lang w:eastAsia="ko-KR"/>
        </w:rPr>
        <w:t>gap</w:t>
      </w:r>
      <w:proofErr w:type="spellEnd"/>
      <w:r w:rsidRPr="00DE294A">
        <w:rPr>
          <w:rFonts w:eastAsia="Times New Roman"/>
          <w:lang w:eastAsia="ko-KR"/>
        </w:rPr>
        <w:t xml:space="preserve"> + T</w:t>
      </w:r>
      <w:r w:rsidRPr="00DE294A">
        <w:rPr>
          <w:rFonts w:eastAsia="Times New Roman"/>
          <w:vertAlign w:val="subscript"/>
          <w:lang w:eastAsia="ko-KR"/>
        </w:rPr>
        <w:t>ATRS</w:t>
      </w:r>
      <w:r w:rsidRPr="00DE294A">
        <w:rPr>
          <w:rFonts w:eastAsia="Times New Roman"/>
          <w:lang w:eastAsia="ko-KR"/>
        </w:rPr>
        <w:t xml:space="preserve"> + 5 </w:t>
      </w:r>
      <w:proofErr w:type="spellStart"/>
      <w:r w:rsidRPr="00DE294A">
        <w:rPr>
          <w:rFonts w:eastAsia="Times New Roman"/>
          <w:lang w:eastAsia="ko-KR"/>
        </w:rPr>
        <w:t>ms</w:t>
      </w:r>
      <w:proofErr w:type="spellEnd"/>
      <w:r w:rsidRPr="00DE294A">
        <w:rPr>
          <w:rFonts w:eastAsia="Times New Roman"/>
          <w:lang w:eastAsia="zh-CN"/>
        </w:rPr>
        <w:t>, as defined</w:t>
      </w:r>
      <w:r w:rsidRPr="00DE294A">
        <w:rPr>
          <w:rFonts w:eastAsia="Times New Roman"/>
          <w:lang w:eastAsia="ko-KR"/>
        </w:rPr>
        <w:t xml:space="preserve"> in clause 8.3.</w:t>
      </w:r>
    </w:p>
    <w:p w14:paraId="0ADF6DAE"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During T2 interruption of </w:t>
      </w:r>
      <w:proofErr w:type="spellStart"/>
      <w:r w:rsidRPr="00DE294A">
        <w:rPr>
          <w:rFonts w:eastAsia="Times New Roman"/>
          <w:lang w:eastAsia="zh-CN"/>
        </w:rPr>
        <w:t>PSCell</w:t>
      </w:r>
      <w:proofErr w:type="spellEnd"/>
      <w:r w:rsidRPr="00DE294A">
        <w:rPr>
          <w:rFonts w:eastAsia="Times New Roman"/>
          <w:lang w:eastAsia="zh-CN"/>
        </w:rPr>
        <w:t xml:space="preserve"> during SCell activation shall not happen outside the</w:t>
      </w:r>
      <w:r w:rsidRPr="00DE294A">
        <w:rPr>
          <w:rFonts w:eastAsia="Times New Roman"/>
          <w:lang w:eastAsia="ko-KR"/>
        </w:rPr>
        <w:t xml:space="preserve"> </w:t>
      </w:r>
      <w:r w:rsidRPr="00DE294A">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E294A">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 ms+</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E294A">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iCs/>
          <w:lang w:eastAsia="zh-CN"/>
        </w:rPr>
        <w:t xml:space="preserve">, </w:t>
      </w:r>
      <w:r w:rsidRPr="00DE294A">
        <w:rPr>
          <w:rFonts w:eastAsia="Times New Roman"/>
          <w:lang w:eastAsia="zh-CN"/>
        </w:rPr>
        <w:t>as defined in clause 8.3.</w:t>
      </w:r>
    </w:p>
    <w:p w14:paraId="387F6BFA"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interruption of </w:t>
      </w:r>
      <w:proofErr w:type="spellStart"/>
      <w:r w:rsidRPr="00DE294A">
        <w:rPr>
          <w:rFonts w:eastAsia="Times New Roman"/>
          <w:lang w:eastAsia="zh-CN"/>
        </w:rPr>
        <w:t>PSCell</w:t>
      </w:r>
      <w:proofErr w:type="spellEnd"/>
      <w:r w:rsidRPr="00DE294A">
        <w:rPr>
          <w:rFonts w:eastAsia="Times New Roman"/>
          <w:lang w:eastAsia="zh-CN"/>
        </w:rPr>
        <w:t xml:space="preserve"> shall not be more than the values specified for EN-DC in clause 8.2.1.2.19.</w:t>
      </w:r>
    </w:p>
    <w:p w14:paraId="0B5E1F67" w14:textId="77777777" w:rsidR="00DE294A" w:rsidRPr="00DE294A" w:rsidRDefault="00DE294A" w:rsidP="00DE294A">
      <w:pPr>
        <w:overflowPunct w:val="0"/>
        <w:autoSpaceDE w:val="0"/>
        <w:autoSpaceDN w:val="0"/>
        <w:adjustRightInd w:val="0"/>
        <w:textAlignment w:val="baseline"/>
        <w:rPr>
          <w:rFonts w:eastAsia="Times New Roman"/>
          <w:lang w:eastAsia="zh-CN"/>
        </w:rPr>
      </w:pPr>
      <w:proofErr w:type="gramStart"/>
      <w:r w:rsidRPr="00DE294A">
        <w:rPr>
          <w:rFonts w:eastAsia="Times New Roman"/>
          <w:lang w:eastAsia="zh-CN"/>
        </w:rPr>
        <w:t>All of</w:t>
      </w:r>
      <w:proofErr w:type="gramEnd"/>
      <w:r w:rsidRPr="00DE294A">
        <w:rPr>
          <w:rFonts w:eastAsia="Times New Roman"/>
          <w:lang w:eastAsia="zh-CN"/>
        </w:rPr>
        <w:t xml:space="preserve"> the above test requirements shall be fulfilled </w:t>
      </w:r>
      <w:proofErr w:type="gramStart"/>
      <w:r w:rsidRPr="00DE294A">
        <w:rPr>
          <w:rFonts w:eastAsia="Times New Roman"/>
          <w:lang w:eastAsia="zh-CN"/>
        </w:rPr>
        <w:t>in order for</w:t>
      </w:r>
      <w:proofErr w:type="gramEnd"/>
      <w:r w:rsidRPr="00DE294A">
        <w:rPr>
          <w:rFonts w:eastAsia="Times New Roman"/>
          <w:lang w:eastAsia="zh-CN"/>
        </w:rPr>
        <w:t xml:space="preserve"> the observed SCell activation delay and SCell deactivation delay to be counted as correct. The rate of correct observed SCell activation delay during repeated tests shall be at least 90%.</w:t>
      </w:r>
    </w:p>
    <w:p w14:paraId="34E77422" w14:textId="77777777" w:rsidR="00DE294A" w:rsidRPr="00DE294A" w:rsidRDefault="00DE294A" w:rsidP="00DE294A">
      <w:pPr>
        <w:overflowPunct w:val="0"/>
        <w:autoSpaceDE w:val="0"/>
        <w:autoSpaceDN w:val="0"/>
        <w:adjustRightInd w:val="0"/>
        <w:ind w:left="1135" w:hanging="851"/>
        <w:textAlignment w:val="baseline"/>
        <w:rPr>
          <w:rFonts w:eastAsia="Times New Roman"/>
          <w:lang w:eastAsia="ko-KR"/>
        </w:rPr>
      </w:pPr>
      <w:r w:rsidRPr="00DE294A">
        <w:rPr>
          <w:rFonts w:eastAsia="Times New Roman"/>
          <w:lang w:eastAsia="zh-CN"/>
        </w:rPr>
        <w:t>NOTE:</w:t>
      </w:r>
      <w:r w:rsidRPr="00DE294A">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E294A">
        <w:rPr>
          <w:rFonts w:eastAsia="Times New Roman"/>
          <w:lang w:eastAsia="zh-CN"/>
        </w:rPr>
        <w:t xml:space="preserve"> as defined in clause 8.3 then the UE shall use the next available uplink resource for reporting the corresponding valid CSI.</w:t>
      </w:r>
    </w:p>
    <w:p w14:paraId="2002E1D2" w14:textId="5886B768" w:rsidR="00DE294A" w:rsidRDefault="00DE294A" w:rsidP="00DE294A">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of Change 1&gt;</w:t>
      </w:r>
    </w:p>
    <w:p w14:paraId="09E4531A" w14:textId="77777777" w:rsidR="00AB6915" w:rsidRDefault="00AB6915" w:rsidP="00DE294A">
      <w:pPr>
        <w:keepNext/>
        <w:keepLines/>
        <w:spacing w:before="120"/>
        <w:jc w:val="center"/>
        <w:outlineLvl w:val="2"/>
        <w:rPr>
          <w:sz w:val="36"/>
          <w:highlight w:val="yellow"/>
          <w:lang w:eastAsia="zh-CN"/>
        </w:rPr>
      </w:pPr>
    </w:p>
    <w:p w14:paraId="354C2CA4" w14:textId="70954F60" w:rsidR="00DE294A" w:rsidRDefault="00DE294A" w:rsidP="00DE294A">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rFonts w:hint="eastAsia"/>
          <w:sz w:val="36"/>
          <w:highlight w:val="yellow"/>
          <w:lang w:eastAsia="zh-CN"/>
        </w:rPr>
        <w:t>2</w:t>
      </w:r>
      <w:r w:rsidRPr="0050352F">
        <w:rPr>
          <w:sz w:val="36"/>
          <w:highlight w:val="yellow"/>
          <w:lang w:eastAsia="zh-CN"/>
        </w:rPr>
        <w:t>&gt;</w:t>
      </w:r>
    </w:p>
    <w:p w14:paraId="6E89A1A0" w14:textId="77777777" w:rsidR="00207E58" w:rsidRPr="00207E58" w:rsidRDefault="00207E58" w:rsidP="00207E58">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07E58">
        <w:rPr>
          <w:rFonts w:ascii="Arial" w:eastAsia="Times New Roman" w:hAnsi="Arial"/>
          <w:sz w:val="24"/>
          <w:lang w:eastAsia="zh-CN"/>
        </w:rPr>
        <w:t>A.6.5.3.16</w:t>
      </w:r>
      <w:r w:rsidRPr="00207E58">
        <w:rPr>
          <w:rFonts w:ascii="Arial" w:eastAsia="Times New Roman" w:hAnsi="Arial"/>
          <w:sz w:val="24"/>
          <w:lang w:eastAsia="zh-CN"/>
        </w:rPr>
        <w:tab/>
        <w:t xml:space="preserve">Inter-band SSB-less SCell Activation based on A-TRS </w:t>
      </w:r>
    </w:p>
    <w:p w14:paraId="310A5F5A" w14:textId="77777777" w:rsidR="00207E58" w:rsidRPr="00207E58" w:rsidRDefault="00207E58" w:rsidP="00207E5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7E58">
        <w:rPr>
          <w:rFonts w:ascii="Arial" w:eastAsia="Times New Roman" w:hAnsi="Arial"/>
          <w:sz w:val="22"/>
          <w:lang w:eastAsia="zh-CN"/>
        </w:rPr>
        <w:t>A.6.5.3.16.1</w:t>
      </w:r>
      <w:r w:rsidRPr="00207E58">
        <w:rPr>
          <w:rFonts w:ascii="Arial" w:eastAsia="Times New Roman" w:hAnsi="Arial"/>
          <w:sz w:val="22"/>
          <w:lang w:eastAsia="zh-CN"/>
        </w:rPr>
        <w:tab/>
        <w:t>Test Purpose and Environment</w:t>
      </w:r>
    </w:p>
    <w:p w14:paraId="75F8CCA5" w14:textId="77777777" w:rsidR="00207E58" w:rsidRPr="00207E58" w:rsidRDefault="00207E58" w:rsidP="00207E58">
      <w:pPr>
        <w:overflowPunct w:val="0"/>
        <w:autoSpaceDE w:val="0"/>
        <w:autoSpaceDN w:val="0"/>
        <w:adjustRightInd w:val="0"/>
        <w:textAlignment w:val="baseline"/>
        <w:rPr>
          <w:rFonts w:eastAsia="Times New Roman"/>
          <w:szCs w:val="24"/>
        </w:rPr>
      </w:pPr>
      <w:r w:rsidRPr="00207E58">
        <w:rPr>
          <w:rFonts w:eastAsia="Times New Roman"/>
        </w:rPr>
        <w:t>The purpose of this test is to verify that the inter-band SSB-less SCell activation times are within the requirements stated in clause 8.3.2.</w:t>
      </w:r>
    </w:p>
    <w:p w14:paraId="64CFC4AF" w14:textId="77777777" w:rsidR="00207E58" w:rsidRPr="00207E58" w:rsidRDefault="00207E58" w:rsidP="00207E58">
      <w:pPr>
        <w:overflowPunct w:val="0"/>
        <w:autoSpaceDE w:val="0"/>
        <w:autoSpaceDN w:val="0"/>
        <w:adjustRightInd w:val="0"/>
        <w:textAlignment w:val="baseline"/>
        <w:rPr>
          <w:rFonts w:eastAsia="Times New Roman"/>
        </w:rPr>
      </w:pPr>
      <w:r w:rsidRPr="00207E58">
        <w:rPr>
          <w:rFonts w:eastAsia="Times New Roman"/>
        </w:rPr>
        <w:t xml:space="preserve">The supported test configurations are shown in table A.6.5.3.16.1-1A and A.6.5.3.16.1-1B below. The test parameters are given in Tables A.6.5.3.16.1-2 and cell-specific parameters in tables A.6.5.3.16.1-3 below. The test consists of two successive time periods, with duration of T1and T2, respectively. There are </w:t>
      </w:r>
      <w:r w:rsidRPr="00207E58">
        <w:rPr>
          <w:rFonts w:eastAsia="Times New Roman"/>
          <w:lang w:eastAsia="zh-CN"/>
        </w:rPr>
        <w:t>two NR</w:t>
      </w:r>
      <w:r w:rsidRPr="00207E58">
        <w:rPr>
          <w:rFonts w:eastAsia="Times New Roman"/>
        </w:rPr>
        <w:t xml:space="preserve"> carriers</w:t>
      </w:r>
      <w:r w:rsidRPr="00207E58">
        <w:rPr>
          <w:rFonts w:eastAsia="Times New Roman"/>
          <w:lang w:eastAsia="zh-CN"/>
        </w:rPr>
        <w:t>, each with one cell</w:t>
      </w:r>
      <w:r w:rsidRPr="00207E58">
        <w:rPr>
          <w:rFonts w:eastAsia="Times New Roman"/>
        </w:rPr>
        <w:t xml:space="preserve">. </w:t>
      </w:r>
      <w:r w:rsidRPr="00207E58">
        <w:rPr>
          <w:rFonts w:eastAsia="Times New Roman"/>
          <w:lang w:eastAsia="zh-CN"/>
        </w:rPr>
        <w:t>Both</w:t>
      </w:r>
      <w:r w:rsidRPr="00207E58">
        <w:rPr>
          <w:rFonts w:eastAsia="Times New Roman"/>
        </w:rPr>
        <w:t xml:space="preserve"> cells have constant signal levels throughout the test. Before the test starts the UE is connected to </w:t>
      </w:r>
      <w:proofErr w:type="spellStart"/>
      <w:r w:rsidRPr="00207E58">
        <w:rPr>
          <w:rFonts w:eastAsia="Times New Roman" w:hint="eastAsia"/>
          <w:lang w:val="en-US" w:eastAsia="zh-CN"/>
        </w:rPr>
        <w:t>PCell</w:t>
      </w:r>
      <w:proofErr w:type="spellEnd"/>
      <w:r w:rsidRPr="00207E58">
        <w:rPr>
          <w:rFonts w:eastAsia="Times New Roman"/>
        </w:rPr>
        <w:t xml:space="preserve"> Cell </w:t>
      </w:r>
      <w:proofErr w:type="gramStart"/>
      <w:r w:rsidRPr="00207E58">
        <w:rPr>
          <w:rFonts w:eastAsia="Times New Roman"/>
        </w:rPr>
        <w:t>1, but</w:t>
      </w:r>
      <w:proofErr w:type="gramEnd"/>
      <w:r w:rsidRPr="00207E58">
        <w:rPr>
          <w:rFonts w:eastAsia="Times New Roman"/>
        </w:rPr>
        <w:t xml:space="preserve"> is not aware of Cell 2. The UE is </w:t>
      </w:r>
      <w:r w:rsidRPr="00207E58">
        <w:rPr>
          <w:rFonts w:eastAsia="Times New Roman"/>
          <w:lang w:eastAsia="zh-CN"/>
        </w:rPr>
        <w:t xml:space="preserve">only </w:t>
      </w:r>
      <w:r w:rsidRPr="00207E58">
        <w:rPr>
          <w:rFonts w:eastAsia="Times New Roman"/>
        </w:rPr>
        <w:t xml:space="preserve">monitoring the </w:t>
      </w:r>
      <w:r w:rsidRPr="00207E58">
        <w:rPr>
          <w:rFonts w:eastAsia="Times New Roman"/>
          <w:lang w:eastAsia="zh-CN"/>
        </w:rPr>
        <w:t>PCC</w:t>
      </w:r>
      <w:r w:rsidRPr="00207E58">
        <w:rPr>
          <w:rFonts w:eastAsia="Times New Roman"/>
        </w:rPr>
        <w:t>. The UE shall be continuously scheduled in the</w:t>
      </w:r>
      <w:r w:rsidRPr="00207E58">
        <w:rPr>
          <w:rFonts w:eastAsia="Times New Roman"/>
          <w:lang w:eastAsia="zh-CN"/>
        </w:rPr>
        <w:t xml:space="preserve"> </w:t>
      </w:r>
      <w:proofErr w:type="spellStart"/>
      <w:r w:rsidRPr="00207E58">
        <w:rPr>
          <w:rFonts w:eastAsia="Times New Roman"/>
          <w:lang w:eastAsia="zh-CN"/>
        </w:rPr>
        <w:t>PCell</w:t>
      </w:r>
      <w:proofErr w:type="spellEnd"/>
      <w:r w:rsidRPr="00207E58">
        <w:rPr>
          <w:rFonts w:eastAsia="Times New Roman"/>
          <w:lang w:eastAsia="zh-CN"/>
        </w:rPr>
        <w:t xml:space="preserve"> </w:t>
      </w:r>
      <w:r w:rsidRPr="00207E58">
        <w:rPr>
          <w:rFonts w:eastAsia="Times New Roman"/>
        </w:rPr>
        <w:t>throughout the whole test.</w:t>
      </w:r>
    </w:p>
    <w:p w14:paraId="11B95966"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rPr>
        <w:t xml:space="preserve">At the beginning of T1 the UE receives an RRC message by which the SCell (Cell </w:t>
      </w:r>
      <w:r w:rsidRPr="00207E58">
        <w:rPr>
          <w:rFonts w:eastAsia="Times New Roman"/>
          <w:lang w:eastAsia="zh-CN"/>
        </w:rPr>
        <w:t>2</w:t>
      </w:r>
      <w:r w:rsidRPr="00207E58">
        <w:rPr>
          <w:rFonts w:eastAsia="Times New Roman"/>
        </w:rPr>
        <w:t>) becomes configured</w:t>
      </w:r>
      <w:r w:rsidRPr="00207E58">
        <w:rPr>
          <w:rFonts w:eastAsia="Times New Roman"/>
          <w:lang w:eastAsia="zh-CN"/>
        </w:rPr>
        <w:t xml:space="preserve"> on radio channel 2</w:t>
      </w:r>
      <w:r w:rsidRPr="00207E58">
        <w:rPr>
          <w:rFonts w:eastAsia="Times New Roman"/>
        </w:rPr>
        <w:t xml:space="preserve">. </w:t>
      </w:r>
      <w:r w:rsidRPr="00207E58">
        <w:rPr>
          <w:rFonts w:eastAsia="Times New Roman"/>
          <w:lang w:eastAsia="zh-CN"/>
        </w:rPr>
        <w:t xml:space="preserve">The test equipment sends a MAC message for activation of the SCell and triggering the aperiodic CSI-RS for SCell activation. </w:t>
      </w:r>
    </w:p>
    <w:p w14:paraId="0EA76025"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lastRenderedPageBreak/>
        <w:t xml:space="preserve">The point in time at which the MAC message is received at the UE antenna connector, in slot # denoted n (where n mod 20=1), defines the start of </w:t>
      </w:r>
      <w:proofErr w:type="gramStart"/>
      <w:r w:rsidRPr="00207E58">
        <w:rPr>
          <w:rFonts w:eastAsia="Times New Roman"/>
          <w:lang w:eastAsia="zh-CN"/>
        </w:rPr>
        <w:t>time period</w:t>
      </w:r>
      <w:proofErr w:type="gramEnd"/>
      <w:r w:rsidRPr="00207E58">
        <w:rPr>
          <w:rFonts w:eastAsia="Times New Roman"/>
          <w:lang w:eastAsia="zh-CN"/>
        </w:rPr>
        <w:t xml:space="preserve"> T2. The UE shall be able to report valid CSI in </w:t>
      </w:r>
      <w:proofErr w:type="spellStart"/>
      <w:r w:rsidRPr="00207E58">
        <w:rPr>
          <w:rFonts w:eastAsia="Times New Roman"/>
          <w:lang w:eastAsia="zh-CN"/>
        </w:rPr>
        <w:t>PCell</w:t>
      </w:r>
      <w:proofErr w:type="spellEnd"/>
      <w:r w:rsidRPr="00207E58">
        <w:rPr>
          <w:rFonts w:eastAsia="Times New Roman"/>
          <w:lang w:eastAsia="zh-CN"/>
        </w:rPr>
        <w:t xml:space="preserve">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207E58">
        <w:rPr>
          <w:rFonts w:eastAsia="Times New Roman"/>
          <w:lang w:eastAsia="zh-CN"/>
        </w:rPr>
        <w:t xml:space="preserve">, as defined in clause 8.3. The UE shall start reporting CSI in PCell after at least one CSI-RS transmission occasion for channel measurement and reporting after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num>
          <m:den>
            <m:r>
              <m:rPr>
                <m:sty m:val="p"/>
              </m:rPr>
              <w:rPr>
                <w:rFonts w:ascii="Cambria Math" w:eastAsia="Times New Roman" w:hAnsi="Cambria Math"/>
              </w:rPr>
              <m:t>NR slot length</m:t>
            </m:r>
          </m:den>
        </m:f>
      </m:oMath>
      <w:r w:rsidRPr="00207E58">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7E58">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207E5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207E58">
        <w:rPr>
          <w:rFonts w:eastAsia="Times New Roman"/>
          <w:iCs/>
          <w:lang w:eastAsia="zh-CN"/>
        </w:rPr>
        <w:t xml:space="preserve"> is the interruption length given in clause 8.2</w:t>
      </w:r>
      <w:r w:rsidRPr="00207E58">
        <w:rPr>
          <w:rFonts w:eastAsia="Times New Roman"/>
          <w:lang w:eastAsia="zh-CN"/>
        </w:rPr>
        <w:t>.</w:t>
      </w:r>
    </w:p>
    <w:p w14:paraId="462026DC"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 xml:space="preserve">The test equipment verifies that potential interruption is carried out in the correct time span by monitoring ACK/NACK sent in </w:t>
      </w:r>
      <w:proofErr w:type="spellStart"/>
      <w:r w:rsidRPr="00207E58">
        <w:rPr>
          <w:rFonts w:eastAsia="Times New Roman"/>
          <w:lang w:eastAsia="zh-CN"/>
        </w:rPr>
        <w:t>PCell</w:t>
      </w:r>
      <w:proofErr w:type="spellEnd"/>
      <w:r w:rsidRPr="00207E58">
        <w:rPr>
          <w:rFonts w:eastAsia="Times New Roman"/>
          <w:lang w:eastAsia="zh-CN"/>
        </w:rPr>
        <w:t xml:space="preserve"> during activation and deactivation of SCell, respectively.</w:t>
      </w:r>
    </w:p>
    <w:p w14:paraId="5A7FA155"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The test equipment verifies the activation time by counting the slots from the time when the SCell activation command is sent until a CSI report with other than CQI index 0 is received.</w:t>
      </w:r>
    </w:p>
    <w:p w14:paraId="6D5D2ACB" w14:textId="77777777" w:rsidR="00207E58" w:rsidRPr="00207E58" w:rsidRDefault="00207E58" w:rsidP="00207E58">
      <w:pPr>
        <w:keepNext/>
        <w:overflowPunct w:val="0"/>
        <w:autoSpaceDE w:val="0"/>
        <w:autoSpaceDN w:val="0"/>
        <w:adjustRightInd w:val="0"/>
        <w:spacing w:before="60"/>
        <w:jc w:val="center"/>
        <w:textAlignment w:val="baseline"/>
        <w:rPr>
          <w:rFonts w:ascii="Arial" w:eastAsia="Times New Roman" w:hAnsi="Arial"/>
          <w:b/>
          <w:lang w:eastAsia="zh-CN"/>
        </w:rPr>
      </w:pPr>
      <w:r w:rsidRPr="00207E58">
        <w:rPr>
          <w:rFonts w:ascii="Arial" w:eastAsia="Times New Roman" w:hAnsi="Arial"/>
          <w:b/>
        </w:rPr>
        <w:t xml:space="preserve">Table A.6.5.3.16.1-1A: </w:t>
      </w:r>
      <w:r w:rsidRPr="00207E58">
        <w:rPr>
          <w:rFonts w:ascii="Arial" w:eastAsia="Times New Roman" w:hAnsi="Arial"/>
          <w:b/>
          <w:lang w:eastAsia="zh-CN"/>
        </w:rPr>
        <w:t xml:space="preserve">Inter-band SSB-less SCell Activation based on A-TRS for NR </w:t>
      </w:r>
      <w:proofErr w:type="spellStart"/>
      <w:r w:rsidRPr="00207E58">
        <w:rPr>
          <w:rFonts w:ascii="Arial" w:eastAsia="Times New Roman" w:hAnsi="Arial"/>
          <w:b/>
          <w:lang w:eastAsia="zh-CN"/>
        </w:rPr>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207E58" w:rsidRPr="00207E58" w14:paraId="08E49C64"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2A3FA3A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667746D1"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Description</w:t>
            </w:r>
          </w:p>
        </w:tc>
      </w:tr>
      <w:tr w:rsidR="00207E58" w:rsidRPr="00207E58" w14:paraId="7AC05386"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45506159"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7B375F0"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SSB SCS, </w:t>
            </w:r>
            <w:r w:rsidRPr="00207E58">
              <w:rPr>
                <w:rFonts w:ascii="Arial" w:eastAsia="Times New Roman" w:hAnsi="Arial" w:cs="Arial"/>
                <w:sz w:val="18"/>
                <w:szCs w:val="18"/>
                <w:lang w:eastAsia="ja-JP"/>
              </w:rPr>
              <w:t>≥</w:t>
            </w:r>
            <w:r w:rsidRPr="00207E58">
              <w:rPr>
                <w:rFonts w:ascii="Arial" w:eastAsia="Times New Roman" w:hAnsi="Arial"/>
                <w:sz w:val="18"/>
              </w:rPr>
              <w:t>10 MHz bandwidth, FDD duplex mode</w:t>
            </w:r>
          </w:p>
        </w:tc>
      </w:tr>
      <w:tr w:rsidR="00207E58" w:rsidRPr="00207E58" w14:paraId="2DC55189"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3F5125A1"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71D6556"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SSB SCS, </w:t>
            </w:r>
            <w:r w:rsidRPr="00207E58">
              <w:rPr>
                <w:rFonts w:ascii="Arial" w:eastAsia="Times New Roman" w:hAnsi="Arial" w:cs="Arial"/>
                <w:sz w:val="18"/>
                <w:szCs w:val="18"/>
                <w:lang w:eastAsia="ja-JP"/>
              </w:rPr>
              <w:t>≥</w:t>
            </w:r>
            <w:r w:rsidRPr="00207E58">
              <w:rPr>
                <w:rFonts w:ascii="Arial" w:eastAsia="Times New Roman" w:hAnsi="Arial"/>
                <w:sz w:val="18"/>
              </w:rPr>
              <w:t>10 MHz bandwidth, TDD duplex mode</w:t>
            </w:r>
          </w:p>
        </w:tc>
      </w:tr>
      <w:tr w:rsidR="00207E58" w:rsidRPr="00207E58" w14:paraId="47C46CC2"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05D5BE9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3FCE40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30 kHz SSB SCS, </w:t>
            </w:r>
            <w:r w:rsidRPr="00207E58">
              <w:rPr>
                <w:rFonts w:ascii="Arial" w:eastAsia="Times New Roman" w:hAnsi="Arial" w:cs="Arial"/>
                <w:sz w:val="18"/>
                <w:szCs w:val="18"/>
                <w:lang w:eastAsia="ja-JP"/>
              </w:rPr>
              <w:t>≥</w:t>
            </w:r>
            <w:r w:rsidRPr="00207E58">
              <w:rPr>
                <w:rFonts w:ascii="Arial" w:eastAsia="Times New Roman" w:hAnsi="Arial"/>
                <w:sz w:val="18"/>
              </w:rPr>
              <w:t xml:space="preserve">40 MHz bandwidth, </w:t>
            </w:r>
            <w:r w:rsidRPr="00207E58">
              <w:rPr>
                <w:rFonts w:ascii="Arial" w:eastAsia="Times New Roman" w:hAnsi="Arial"/>
                <w:sz w:val="18"/>
                <w:lang w:eastAsia="zh-CN"/>
              </w:rPr>
              <w:t>T</w:t>
            </w:r>
            <w:r w:rsidRPr="00207E58">
              <w:rPr>
                <w:rFonts w:ascii="Arial" w:eastAsia="Times New Roman" w:hAnsi="Arial"/>
                <w:sz w:val="18"/>
              </w:rPr>
              <w:t>DD duplex mode</w:t>
            </w:r>
          </w:p>
        </w:tc>
      </w:tr>
      <w:tr w:rsidR="00207E58" w:rsidRPr="00207E58" w14:paraId="3AD94757" w14:textId="77777777" w:rsidTr="00EB59B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58D1954"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The UE is only required to be tested in one of the supported test configurations</w:t>
            </w:r>
          </w:p>
          <w:p w14:paraId="211196F7"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 defined in each test configuration,</w:t>
            </w:r>
          </w:p>
        </w:tc>
      </w:tr>
    </w:tbl>
    <w:p w14:paraId="3C92A4A1" w14:textId="77777777" w:rsidR="00207E58" w:rsidRPr="00207E58" w:rsidRDefault="00207E58" w:rsidP="00207E58">
      <w:pPr>
        <w:overflowPunct w:val="0"/>
        <w:autoSpaceDE w:val="0"/>
        <w:autoSpaceDN w:val="0"/>
        <w:adjustRightInd w:val="0"/>
        <w:textAlignment w:val="baseline"/>
        <w:rPr>
          <w:rFonts w:eastAsia="Times New Roman"/>
        </w:rPr>
      </w:pPr>
    </w:p>
    <w:p w14:paraId="60C28E07" w14:textId="77777777" w:rsidR="00207E58" w:rsidRPr="00207E58" w:rsidRDefault="00207E58" w:rsidP="00207E58">
      <w:pPr>
        <w:overflowPunct w:val="0"/>
        <w:autoSpaceDE w:val="0"/>
        <w:autoSpaceDN w:val="0"/>
        <w:adjustRightInd w:val="0"/>
        <w:spacing w:before="60"/>
        <w:jc w:val="center"/>
        <w:textAlignment w:val="baseline"/>
        <w:rPr>
          <w:rFonts w:ascii="Arial" w:eastAsia="Times New Roman" w:hAnsi="Arial"/>
          <w:b/>
          <w:lang w:eastAsia="zh-CN"/>
        </w:rPr>
      </w:pPr>
      <w:r w:rsidRPr="00207E58">
        <w:rPr>
          <w:rFonts w:ascii="Arial" w:eastAsia="Times New Roman" w:hAnsi="Arial"/>
          <w:b/>
        </w:rPr>
        <w:t xml:space="preserve">Table A.6.5.3.16.1-1B: </w:t>
      </w:r>
      <w:r w:rsidRPr="00207E58">
        <w:rPr>
          <w:rFonts w:ascii="Arial" w:eastAsia="Times New Roman" w:hAnsi="Arial"/>
          <w:b/>
          <w:lang w:eastAsia="zh-CN"/>
        </w:rPr>
        <w:t>Inter-band SSB-less SCell Activation based on A-TRS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207E58" w:rsidRPr="00207E58" w14:paraId="6B36626D"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22CF7EB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207E58">
              <w:rPr>
                <w:rFonts w:ascii="Arial" w:eastAsia="Times New Roman" w:hAnsi="Arial"/>
                <w:b/>
                <w:sz w:val="18"/>
                <w:lang w:eastAsia="zh-CN"/>
              </w:rPr>
              <w:t>Config</w:t>
            </w:r>
            <w:r w:rsidRPr="00207E58">
              <w:rPr>
                <w:rFonts w:ascii="Arial" w:eastAsia="Times New Roman"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D3CA94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Description</w:t>
            </w:r>
          </w:p>
        </w:tc>
      </w:tr>
      <w:tr w:rsidR="00207E58" w:rsidRPr="00207E58" w14:paraId="27CB0DB4"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206AEFC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17E5D3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SCS, </w:t>
            </w:r>
            <w:r w:rsidRPr="00207E58">
              <w:rPr>
                <w:rFonts w:ascii="Arial" w:eastAsia="Times New Roman" w:hAnsi="Arial" w:cs="Arial"/>
                <w:sz w:val="18"/>
                <w:szCs w:val="18"/>
                <w:lang w:eastAsia="ja-JP"/>
              </w:rPr>
              <w:t>≥</w:t>
            </w:r>
            <w:r w:rsidRPr="00207E58">
              <w:rPr>
                <w:rFonts w:ascii="Arial" w:eastAsia="Times New Roman" w:hAnsi="Arial"/>
                <w:sz w:val="18"/>
              </w:rPr>
              <w:t>10 MHz bandwidth, FDD duplex mode</w:t>
            </w:r>
          </w:p>
        </w:tc>
      </w:tr>
      <w:tr w:rsidR="00207E58" w:rsidRPr="00207E58" w14:paraId="796D5928"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33D97C7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989E04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SCS, </w:t>
            </w:r>
            <w:r w:rsidRPr="00207E58">
              <w:rPr>
                <w:rFonts w:ascii="Arial" w:eastAsia="Times New Roman" w:hAnsi="Arial" w:cs="Arial"/>
                <w:sz w:val="18"/>
                <w:szCs w:val="18"/>
                <w:lang w:eastAsia="ja-JP"/>
              </w:rPr>
              <w:t>≥</w:t>
            </w:r>
            <w:r w:rsidRPr="00207E58">
              <w:rPr>
                <w:rFonts w:ascii="Arial" w:eastAsia="Times New Roman" w:hAnsi="Arial"/>
                <w:sz w:val="18"/>
              </w:rPr>
              <w:t>10 MHz bandwidth, TDD duplex mode</w:t>
            </w:r>
          </w:p>
        </w:tc>
      </w:tr>
      <w:tr w:rsidR="00207E58" w:rsidRPr="00207E58" w14:paraId="07FAF918"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7302462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94ADC8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30 kHz SCS, </w:t>
            </w:r>
            <w:r w:rsidRPr="00207E58">
              <w:rPr>
                <w:rFonts w:ascii="Arial" w:eastAsia="Times New Roman" w:hAnsi="Arial" w:cs="Arial"/>
                <w:sz w:val="18"/>
                <w:szCs w:val="18"/>
                <w:lang w:eastAsia="ja-JP"/>
              </w:rPr>
              <w:t>≥</w:t>
            </w:r>
            <w:r w:rsidRPr="00207E58">
              <w:rPr>
                <w:rFonts w:ascii="Arial" w:eastAsia="Times New Roman" w:hAnsi="Arial"/>
                <w:sz w:val="18"/>
              </w:rPr>
              <w:t xml:space="preserve">40 MHz bandwidth, </w:t>
            </w:r>
            <w:r w:rsidRPr="00207E58">
              <w:rPr>
                <w:rFonts w:ascii="Arial" w:eastAsia="Times New Roman" w:hAnsi="Arial"/>
                <w:sz w:val="18"/>
                <w:lang w:eastAsia="zh-CN"/>
              </w:rPr>
              <w:t>T</w:t>
            </w:r>
            <w:r w:rsidRPr="00207E58">
              <w:rPr>
                <w:rFonts w:ascii="Arial" w:eastAsia="Times New Roman" w:hAnsi="Arial"/>
                <w:sz w:val="18"/>
              </w:rPr>
              <w:t>DD duplex mode</w:t>
            </w:r>
          </w:p>
        </w:tc>
      </w:tr>
      <w:tr w:rsidR="00207E58" w:rsidRPr="00207E58" w14:paraId="120A3AEE" w14:textId="77777777" w:rsidTr="00EB59B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32BD39"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The UE is only required to be tested in one of the supported test configurations</w:t>
            </w:r>
          </w:p>
          <w:p w14:paraId="2F9213B1"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 defined in each test configuration,</w:t>
            </w:r>
          </w:p>
        </w:tc>
      </w:tr>
    </w:tbl>
    <w:p w14:paraId="2D8376D5" w14:textId="77777777" w:rsidR="00207E58" w:rsidRPr="00207E58" w:rsidRDefault="00207E58" w:rsidP="00207E58">
      <w:pPr>
        <w:overflowPunct w:val="0"/>
        <w:autoSpaceDE w:val="0"/>
        <w:autoSpaceDN w:val="0"/>
        <w:adjustRightInd w:val="0"/>
        <w:textAlignment w:val="baseline"/>
        <w:rPr>
          <w:rFonts w:eastAsia="Times New Roman"/>
          <w:lang w:eastAsia="zh-CN"/>
        </w:rPr>
      </w:pPr>
    </w:p>
    <w:p w14:paraId="27728FF7" w14:textId="77777777" w:rsidR="00207E58" w:rsidRPr="00207E58" w:rsidRDefault="00207E58" w:rsidP="00207E58">
      <w:pPr>
        <w:overflowPunct w:val="0"/>
        <w:autoSpaceDE w:val="0"/>
        <w:autoSpaceDN w:val="0"/>
        <w:adjustRightInd w:val="0"/>
        <w:spacing w:before="60"/>
        <w:jc w:val="center"/>
        <w:textAlignment w:val="baseline"/>
        <w:rPr>
          <w:rFonts w:ascii="Arial" w:eastAsia="Times New Roman" w:hAnsi="Arial"/>
          <w:b/>
        </w:rPr>
      </w:pPr>
      <w:r w:rsidRPr="00207E58">
        <w:rPr>
          <w:rFonts w:ascii="Arial" w:eastAsia="Times New Roman" w:hAnsi="Arial"/>
          <w:b/>
        </w:rPr>
        <w:t xml:space="preserve">Table A.6.5.3.16.1-2: General test parameters for </w:t>
      </w:r>
      <w:r w:rsidRPr="00207E58">
        <w:rPr>
          <w:rFonts w:ascii="Arial" w:eastAsia="Times New Roman" w:hAnsi="Arial"/>
          <w:b/>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7E58" w:rsidRPr="00207E58" w14:paraId="0BC104E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9AE4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B6EBDF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279A7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01EE19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Comment</w:t>
            </w:r>
          </w:p>
        </w:tc>
      </w:tr>
      <w:tr w:rsidR="00207E58" w:rsidRPr="00207E58" w14:paraId="652C5082"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5A80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36BB80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80F50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5C452F1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lang w:eastAsia="zh-CN"/>
              </w:rPr>
              <w:t>T</w:t>
            </w:r>
            <w:r w:rsidRPr="00207E58">
              <w:rPr>
                <w:rFonts w:ascii="Arial" w:eastAsia="Times New Roman" w:hAnsi="Arial"/>
                <w:sz w:val="18"/>
              </w:rPr>
              <w:t>wo NR radio channel (</w:t>
            </w:r>
            <w:r w:rsidRPr="00207E58">
              <w:rPr>
                <w:rFonts w:ascii="Arial" w:eastAsia="Times New Roman" w:hAnsi="Arial"/>
                <w:sz w:val="18"/>
                <w:lang w:eastAsia="zh-CN"/>
              </w:rPr>
              <w:t xml:space="preserve">1, </w:t>
            </w:r>
            <w:r w:rsidRPr="00207E58">
              <w:rPr>
                <w:rFonts w:ascii="Arial" w:eastAsia="Times New Roman" w:hAnsi="Arial"/>
                <w:sz w:val="18"/>
              </w:rPr>
              <w:t xml:space="preserve">2) are used for this test, where NR radio </w:t>
            </w:r>
            <w:proofErr w:type="spellStart"/>
            <w:r w:rsidRPr="00207E58">
              <w:rPr>
                <w:rFonts w:ascii="Arial" w:eastAsia="Times New Roman" w:hAnsi="Arial"/>
                <w:sz w:val="18"/>
              </w:rPr>
              <w:t>chanel</w:t>
            </w:r>
            <w:proofErr w:type="spellEnd"/>
            <w:r w:rsidRPr="00207E58">
              <w:rPr>
                <w:rFonts w:ascii="Arial" w:eastAsia="Times New Roman" w:hAnsi="Arial"/>
                <w:sz w:val="18"/>
              </w:rPr>
              <w:t xml:space="preserve"> 1 and 2 are in different NR bands.</w:t>
            </w:r>
          </w:p>
        </w:tc>
      </w:tr>
      <w:tr w:rsidR="00207E58" w:rsidRPr="00207E58" w14:paraId="034FFE87"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196C2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 xml:space="preserve">Active </w:t>
            </w:r>
            <w:proofErr w:type="spellStart"/>
            <w:r w:rsidRPr="00207E58">
              <w:rPr>
                <w:rFonts w:ascii="Arial" w:eastAsia="Times New Roman"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A58229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32BFE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FF9201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 xml:space="preserve">Primary cell on </w:t>
            </w:r>
            <w:r w:rsidRPr="00207E58">
              <w:rPr>
                <w:rFonts w:ascii="Arial" w:eastAsia="Times New Roman" w:hAnsi="Arial"/>
                <w:sz w:val="18"/>
                <w:lang w:eastAsia="zh-CN"/>
              </w:rPr>
              <w:t>NR</w:t>
            </w:r>
            <w:r w:rsidRPr="00207E58">
              <w:rPr>
                <w:rFonts w:ascii="Arial" w:eastAsia="Times New Roman" w:hAnsi="Arial"/>
                <w:sz w:val="18"/>
              </w:rPr>
              <w:t xml:space="preserve"> RF channel number 1.</w:t>
            </w:r>
          </w:p>
        </w:tc>
      </w:tr>
      <w:tr w:rsidR="00207E58" w:rsidRPr="00207E58" w14:paraId="44135BF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E4260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194DCF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ED3C6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 xml:space="preserve">Cell </w:t>
            </w:r>
            <w:r w:rsidRPr="00207E58">
              <w:rPr>
                <w:rFonts w:ascii="Arial" w:eastAsia="Times New Roma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16332B5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 xml:space="preserve">Configured deactivated secondary cell on NR RF channel number </w:t>
            </w:r>
            <w:r w:rsidRPr="00207E58">
              <w:rPr>
                <w:rFonts w:ascii="Arial" w:eastAsia="Times New Roman" w:hAnsi="Arial"/>
                <w:sz w:val="18"/>
                <w:lang w:eastAsia="zh-CN"/>
              </w:rPr>
              <w:t>2</w:t>
            </w:r>
          </w:p>
        </w:tc>
      </w:tr>
      <w:tr w:rsidR="00207E58" w:rsidRPr="00207E58" w14:paraId="15673455"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BC9A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033EA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CA547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716EBF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r>
      <w:tr w:rsidR="00207E58" w:rsidRPr="00207E58" w14:paraId="1FB5807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4F4CF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cs="Arial"/>
                <w:sz w:val="18"/>
                <w:lang w:eastAsia="ja-JP"/>
              </w:rPr>
            </w:pPr>
            <w:r w:rsidRPr="00207E58">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447658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F042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51EF54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Continuous monitoring of primary cell</w:t>
            </w:r>
          </w:p>
        </w:tc>
      </w:tr>
      <w:tr w:rsidR="00207E58" w:rsidRPr="00207E58" w14:paraId="1F197A0C"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0E018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cs="Arial"/>
                <w:sz w:val="18"/>
                <w:lang w:eastAsia="ja-JP"/>
              </w:rPr>
            </w:pPr>
            <w:r w:rsidRPr="00207E58">
              <w:rPr>
                <w:rFonts w:ascii="Arial" w:eastAsia="Times New Roman" w:hAnsi="Arial" w:cs="Arial"/>
                <w:sz w:val="18"/>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15CE5D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bCs/>
                <w:sz w:val="18"/>
              </w:rPr>
              <w:sym w:font="Symbol" w:char="F06D"/>
            </w:r>
            <w:r w:rsidRPr="00207E58">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3EA4E7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0ED1BBA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r>
      <w:tr w:rsidR="00207E58" w:rsidRPr="00207E58" w14:paraId="193E5F6B"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6BD98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785E31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665E6A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E4DC9A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 xml:space="preserve">During this time the </w:t>
            </w:r>
            <w:proofErr w:type="spellStart"/>
            <w:r w:rsidRPr="00207E58">
              <w:rPr>
                <w:rFonts w:ascii="Arial" w:eastAsia="Times New Roman" w:hAnsi="Arial"/>
                <w:sz w:val="18"/>
              </w:rPr>
              <w:t>PCell</w:t>
            </w:r>
            <w:proofErr w:type="spellEnd"/>
            <w:r w:rsidRPr="00207E58">
              <w:rPr>
                <w:rFonts w:ascii="Arial" w:eastAsia="Times New Roman" w:hAnsi="Arial"/>
                <w:sz w:val="18"/>
              </w:rPr>
              <w:t xml:space="preserve"> shall be known and the SCell configured </w:t>
            </w:r>
          </w:p>
        </w:tc>
      </w:tr>
      <w:tr w:rsidR="00207E58" w:rsidRPr="00207E58" w14:paraId="527EFF0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DF4B7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95FB60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67D8010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4ACC14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lang w:eastAsia="ja-JP"/>
              </w:rPr>
              <w:t>During this time the UE shall activate the SCell.</w:t>
            </w:r>
          </w:p>
        </w:tc>
      </w:tr>
      <w:tr w:rsidR="00207E58" w:rsidRPr="00207E58" w14:paraId="7624E15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9B72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cs="v4.2.0"/>
                <w:sz w:val="18"/>
              </w:rPr>
              <w:t>T</w:t>
            </w:r>
            <w:r w:rsidRPr="00207E58">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28C3712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roofErr w:type="spellStart"/>
            <w:r w:rsidRPr="00207E58">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CD91B9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Config 1: 2</w:t>
            </w:r>
          </w:p>
          <w:p w14:paraId="6005618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Config 2: 3</w:t>
            </w:r>
          </w:p>
          <w:p w14:paraId="497C407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Config 3: 2.5</w:t>
            </w:r>
          </w:p>
          <w:p w14:paraId="3EC1810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207EB53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k</w:t>
            </w:r>
            <w:r w:rsidRPr="00207E58">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207E58">
              <w:rPr>
                <w:rFonts w:ascii="Arial" w:eastAsia="Times New Roman" w:hAnsi="Arial" w:cs="v4.2.0"/>
                <w:sz w:val="18"/>
              </w:rPr>
              <w:t>NR slot length</w:t>
            </w:r>
          </w:p>
          <w:p w14:paraId="37F9EAA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p w14:paraId="09AABD1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k</w:t>
            </w:r>
            <w:r w:rsidRPr="00207E58">
              <w:rPr>
                <w:rFonts w:ascii="Arial" w:eastAsia="Times New Roman" w:hAnsi="Arial"/>
                <w:sz w:val="18"/>
                <w:vertAlign w:val="subscript"/>
              </w:rPr>
              <w:t>1</w:t>
            </w:r>
            <w:r w:rsidRPr="00207E58">
              <w:rPr>
                <w:rFonts w:ascii="Arial" w:eastAsia="Times New Roman" w:hAnsi="Arial"/>
                <w:sz w:val="18"/>
              </w:rPr>
              <w:t xml:space="preserve"> is </w:t>
            </w:r>
            <w:proofErr w:type="gramStart"/>
            <w:r w:rsidRPr="00207E58">
              <w:rPr>
                <w:rFonts w:ascii="Arial" w:eastAsia="Times New Roman" w:hAnsi="Arial"/>
                <w:sz w:val="18"/>
              </w:rPr>
              <w:t>a number of</w:t>
            </w:r>
            <w:proofErr w:type="gramEnd"/>
            <w:r w:rsidRPr="00207E58">
              <w:rPr>
                <w:rFonts w:ascii="Arial" w:eastAsia="Times New Roman" w:hAnsi="Arial"/>
                <w:sz w:val="18"/>
              </w:rPr>
              <w:t xml:space="preserve"> slots and is indicated by the PDSCH-to-HARQ-timing-indicator field in the DCI format, if present, or provided by </w:t>
            </w:r>
            <w:r w:rsidRPr="00207E58">
              <w:rPr>
                <w:rFonts w:ascii="Arial" w:eastAsia="Times New Roman" w:hAnsi="Arial"/>
                <w:i/>
                <w:sz w:val="18"/>
              </w:rPr>
              <w:t>dl-</w:t>
            </w:r>
            <w:proofErr w:type="spellStart"/>
            <w:r w:rsidRPr="00207E58">
              <w:rPr>
                <w:rFonts w:ascii="Arial" w:eastAsia="Times New Roman" w:hAnsi="Arial"/>
                <w:i/>
                <w:sz w:val="18"/>
              </w:rPr>
              <w:t>DataToUL</w:t>
            </w:r>
            <w:proofErr w:type="spellEnd"/>
            <w:r w:rsidRPr="00207E58">
              <w:rPr>
                <w:rFonts w:ascii="Arial" w:eastAsia="Times New Roman" w:hAnsi="Arial"/>
                <w:i/>
                <w:sz w:val="18"/>
              </w:rPr>
              <w:t>-ACK</w:t>
            </w:r>
            <w:r w:rsidRPr="00207E58">
              <w:rPr>
                <w:rFonts w:ascii="Arial" w:eastAsia="Times New Roman" w:hAnsi="Arial"/>
                <w:sz w:val="18"/>
                <w:lang w:eastAsia="zh-CN"/>
              </w:rPr>
              <w:t xml:space="preserve">, the value of k should be the minimum value defined in TS 38.213 [3] </w:t>
            </w:r>
            <w:r w:rsidRPr="00207E58">
              <w:rPr>
                <w:rFonts w:ascii="Arial" w:eastAsia="Times New Roman" w:hAnsi="Arial"/>
                <w:sz w:val="18"/>
              </w:rPr>
              <w:t>that will meet the timing constraints of this test case.</w:t>
            </w:r>
          </w:p>
        </w:tc>
      </w:tr>
      <w:tr w:rsidR="00207E58" w:rsidRPr="00207E58" w14:paraId="3B57242E"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E5931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lastRenderedPageBreak/>
              <w:t>T</w:t>
            </w:r>
            <w:r w:rsidRPr="00207E58">
              <w:rPr>
                <w:rFonts w:ascii="Arial" w:eastAsia="Times New Roman" w:hAnsi="Arial"/>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5495E2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roofErr w:type="spellStart"/>
            <w:r w:rsidRPr="00207E58">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AEEFC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15</w:t>
            </w:r>
          </w:p>
        </w:tc>
        <w:tc>
          <w:tcPr>
            <w:tcW w:w="3652" w:type="dxa"/>
            <w:tcBorders>
              <w:top w:val="single" w:sz="4" w:space="0" w:color="auto"/>
              <w:left w:val="single" w:sz="4" w:space="0" w:color="auto"/>
              <w:bottom w:val="single" w:sz="4" w:space="0" w:color="auto"/>
              <w:right w:val="single" w:sz="4" w:space="0" w:color="auto"/>
            </w:tcBorders>
            <w:hideMark/>
          </w:tcPr>
          <w:p w14:paraId="7431F37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the delay (in </w:t>
            </w:r>
            <w:proofErr w:type="spellStart"/>
            <w:r w:rsidRPr="00207E58">
              <w:rPr>
                <w:rFonts w:ascii="Arial" w:eastAsia="Times New Roman" w:hAnsi="Arial"/>
                <w:sz w:val="18"/>
              </w:rPr>
              <w:t>ms</w:t>
            </w:r>
            <w:proofErr w:type="spellEnd"/>
            <w:r w:rsidRPr="00207E58">
              <w:rPr>
                <w:rFonts w:ascii="Arial" w:eastAsia="Times New Roman" w:hAnsi="Arial"/>
                <w:sz w:val="18"/>
              </w:rPr>
              <w:t xml:space="preserve">) </w:t>
            </w:r>
            <w:r w:rsidRPr="00207E58">
              <w:rPr>
                <w:rFonts w:ascii="Arial" w:eastAsia="Times New Roman" w:hAnsi="Arial"/>
                <w:sz w:val="18"/>
                <w:lang w:eastAsia="zh-CN"/>
              </w:rPr>
              <w:t xml:space="preserve">including </w:t>
            </w:r>
            <w:r w:rsidRPr="00207E58">
              <w:rPr>
                <w:rFonts w:ascii="Arial" w:eastAsia="Times New Roman" w:hAnsi="Arial"/>
                <w:sz w:val="18"/>
              </w:rPr>
              <w:t>uncertainty in acquiring the first available downlink CSI reference resource</w:t>
            </w:r>
            <w:r w:rsidRPr="00207E58">
              <w:rPr>
                <w:rFonts w:ascii="Arial" w:eastAsia="Times New Roman" w:hAnsi="Arial"/>
                <w:sz w:val="18"/>
                <w:lang w:eastAsia="zh-CN"/>
              </w:rPr>
              <w:t xml:space="preserve">, UE processing time for CSI reporting </w:t>
            </w:r>
            <w:r w:rsidRPr="00207E58">
              <w:rPr>
                <w:rFonts w:ascii="Arial" w:eastAsia="Times New Roman" w:hAnsi="Arial" w:cs="v4.2.0"/>
                <w:sz w:val="18"/>
              </w:rPr>
              <w:t xml:space="preserve">(clause 5.2.2.5 in TS 38.214 [26]) </w:t>
            </w:r>
            <w:r w:rsidRPr="00207E58">
              <w:rPr>
                <w:rFonts w:ascii="Arial" w:eastAsia="Times New Roman" w:hAnsi="Arial"/>
                <w:sz w:val="18"/>
                <w:lang w:eastAsia="zh-CN"/>
              </w:rPr>
              <w:t xml:space="preserve">and </w:t>
            </w:r>
            <w:r w:rsidRPr="00207E58">
              <w:rPr>
                <w:rFonts w:ascii="Arial" w:eastAsia="Times New Roman" w:hAnsi="Arial"/>
                <w:sz w:val="18"/>
              </w:rPr>
              <w:t>uncertainty in acquiring the first available CSI reporting resources as specified in TS 38.331 [2]</w:t>
            </w:r>
          </w:p>
        </w:tc>
      </w:tr>
    </w:tbl>
    <w:p w14:paraId="1913D8D9" w14:textId="77777777" w:rsidR="00207E58" w:rsidRPr="00207E58" w:rsidRDefault="00207E58" w:rsidP="00207E58">
      <w:pPr>
        <w:overflowPunct w:val="0"/>
        <w:autoSpaceDE w:val="0"/>
        <w:autoSpaceDN w:val="0"/>
        <w:adjustRightInd w:val="0"/>
        <w:textAlignment w:val="baseline"/>
        <w:rPr>
          <w:rFonts w:eastAsia="MS Mincho"/>
        </w:rPr>
      </w:pPr>
    </w:p>
    <w:p w14:paraId="2972B208" w14:textId="77777777" w:rsidR="00207E58" w:rsidRPr="00207E58" w:rsidRDefault="00207E58" w:rsidP="00207E58">
      <w:pPr>
        <w:keepNext/>
        <w:overflowPunct w:val="0"/>
        <w:autoSpaceDE w:val="0"/>
        <w:autoSpaceDN w:val="0"/>
        <w:adjustRightInd w:val="0"/>
        <w:spacing w:before="60"/>
        <w:jc w:val="center"/>
        <w:textAlignment w:val="baseline"/>
        <w:rPr>
          <w:rFonts w:ascii="Arial" w:eastAsia="MS Mincho" w:hAnsi="Arial"/>
          <w:b/>
        </w:rPr>
      </w:pPr>
      <w:r w:rsidRPr="00207E58">
        <w:rPr>
          <w:rFonts w:ascii="Arial" w:eastAsia="Times New Roman" w:hAnsi="Arial"/>
          <w:b/>
        </w:rPr>
        <w:t xml:space="preserve">Table A.6.5.3.16.1-3: </w:t>
      </w:r>
      <w:proofErr w:type="spellStart"/>
      <w:r w:rsidRPr="00207E58">
        <w:rPr>
          <w:rFonts w:ascii="Arial" w:eastAsia="Times New Roman" w:hAnsi="Arial"/>
          <w:b/>
        </w:rPr>
        <w:t>PCell</w:t>
      </w:r>
      <w:proofErr w:type="spellEnd"/>
      <w:r w:rsidRPr="00207E58">
        <w:rPr>
          <w:rFonts w:ascii="Arial" w:eastAsia="Times New Roman" w:hAnsi="Arial"/>
          <w:b/>
        </w:rPr>
        <w:t xml:space="preserve"> test parameters for </w:t>
      </w:r>
      <w:r w:rsidRPr="00207E58">
        <w:rPr>
          <w:rFonts w:ascii="Arial" w:eastAsia="Times New Roman" w:hAnsi="Arial"/>
          <w:b/>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207E58" w:rsidRPr="00207E58" w14:paraId="4DB961AE" w14:textId="77777777" w:rsidTr="00EB59B8">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4B566"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rPr>
            </w:pPr>
            <w:r w:rsidRPr="00207E58">
              <w:rPr>
                <w:rFonts w:ascii="Arial" w:eastAsia="Times New Roman" w:hAnsi="Arial"/>
                <w:b/>
                <w:sz w:val="18"/>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B4FD164"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2099C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Cell 1</w:t>
            </w:r>
          </w:p>
        </w:tc>
      </w:tr>
      <w:tr w:rsidR="00207E58" w:rsidRPr="00207E58" w14:paraId="2231C931" w14:textId="77777777" w:rsidTr="00EB59B8">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5BE534FD"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2EB384"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31A98E1E"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0BDF376"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T2</w:t>
            </w:r>
          </w:p>
        </w:tc>
      </w:tr>
      <w:tr w:rsidR="00207E58" w:rsidRPr="00207E58" w14:paraId="7DD7226F"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000FAD"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66467F"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AAB70A4"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E0D432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FDD</w:t>
            </w:r>
          </w:p>
        </w:tc>
      </w:tr>
      <w:tr w:rsidR="00207E58" w:rsidRPr="00207E58" w14:paraId="6F7208DA"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50FDA7"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B1FB6EC"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 2,</w:t>
            </w:r>
            <w:r w:rsidRPr="00207E58">
              <w:rPr>
                <w:rFonts w:ascii="Arial" w:eastAsia="Times New Roman" w:hAnsi="Arial"/>
                <w:sz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B971F8"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56290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w:t>
            </w:r>
          </w:p>
        </w:tc>
      </w:tr>
      <w:tr w:rsidR="00207E58" w:rsidRPr="00207E58" w14:paraId="448DE199"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CA7C53"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1029A2"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21A0F81"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D1B807"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applicable</w:t>
            </w:r>
          </w:p>
        </w:tc>
      </w:tr>
      <w:tr w:rsidR="00207E58" w:rsidRPr="00207E58" w14:paraId="2760DB2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2148A9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14AA4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w:t>
            </w:r>
            <w:r w:rsidRPr="00207E58">
              <w:rPr>
                <w:rFonts w:ascii="Arial" w:eastAsia="Times New Roman" w:hAnsi="Arial"/>
                <w:sz w:val="18"/>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62CB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7DE25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TDDConf.1.1</w:t>
            </w:r>
          </w:p>
        </w:tc>
      </w:tr>
      <w:tr w:rsidR="00207E58" w:rsidRPr="00207E58" w14:paraId="416F73C3"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9C34B6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43023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C82BD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4717F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TDDConf.2.1</w:t>
            </w:r>
          </w:p>
        </w:tc>
      </w:tr>
      <w:tr w:rsidR="00207E58" w:rsidRPr="00207E58" w14:paraId="7DF36E25"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B8E48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F2487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60E6B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4B7FB94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rPr>
              <w:t>Note 7</w:t>
            </w:r>
          </w:p>
        </w:tc>
      </w:tr>
      <w:tr w:rsidR="00207E58" w:rsidRPr="00207E58" w14:paraId="6C6ED66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D578B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85580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C8DEF8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C2A439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Note 7</w:t>
            </w:r>
          </w:p>
        </w:tc>
      </w:tr>
      <w:tr w:rsidR="00207E58" w:rsidRPr="00207E58" w14:paraId="7A59A47B" w14:textId="77777777" w:rsidTr="00EB59B8">
        <w:trPr>
          <w:jc w:val="center"/>
        </w:trPr>
        <w:tc>
          <w:tcPr>
            <w:tcW w:w="2405" w:type="dxa"/>
            <w:tcBorders>
              <w:top w:val="single" w:sz="4" w:space="0" w:color="auto"/>
              <w:left w:val="single" w:sz="4" w:space="0" w:color="auto"/>
              <w:bottom w:val="nil"/>
              <w:right w:val="single" w:sz="4" w:space="0" w:color="auto"/>
            </w:tcBorders>
            <w:vAlign w:val="center"/>
            <w:hideMark/>
          </w:tcPr>
          <w:p w14:paraId="73235D1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cs="Arial"/>
                <w:sz w:val="18"/>
              </w:rPr>
              <w:t>BW</w:t>
            </w:r>
            <w:r w:rsidRPr="00207E58">
              <w:rPr>
                <w:rFonts w:ascii="Arial" w:eastAsia="Times New Roman" w:hAnsi="Arial" w:cs="Arial"/>
                <w:sz w:val="18"/>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EB7465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8129C1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FA534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52 </w:t>
            </w:r>
            <w:r w:rsidRPr="00207E58">
              <w:rPr>
                <w:rFonts w:ascii="Arial" w:eastAsia="Times New Roman" w:hAnsi="Arial"/>
                <w:sz w:val="18"/>
                <w:szCs w:val="18"/>
                <w:vertAlign w:val="superscript"/>
                <w:lang w:eastAsia="ja-JP"/>
              </w:rPr>
              <w:t>Note 5</w:t>
            </w:r>
          </w:p>
        </w:tc>
      </w:tr>
      <w:tr w:rsidR="00207E58" w:rsidRPr="00207E58" w14:paraId="6E8FD12A" w14:textId="77777777" w:rsidTr="00EB59B8">
        <w:trPr>
          <w:jc w:val="center"/>
        </w:trPr>
        <w:tc>
          <w:tcPr>
            <w:tcW w:w="2405" w:type="dxa"/>
            <w:tcBorders>
              <w:top w:val="nil"/>
              <w:left w:val="single" w:sz="4" w:space="0" w:color="auto"/>
              <w:bottom w:val="single" w:sz="4" w:space="0" w:color="auto"/>
              <w:right w:val="single" w:sz="4" w:space="0" w:color="auto"/>
            </w:tcBorders>
            <w:vAlign w:val="center"/>
          </w:tcPr>
          <w:p w14:paraId="5C07ECC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13964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3</w:t>
            </w:r>
          </w:p>
        </w:tc>
        <w:tc>
          <w:tcPr>
            <w:tcW w:w="1284" w:type="dxa"/>
            <w:tcBorders>
              <w:top w:val="nil"/>
              <w:left w:val="single" w:sz="4" w:space="0" w:color="auto"/>
              <w:bottom w:val="single" w:sz="4" w:space="0" w:color="auto"/>
              <w:right w:val="single" w:sz="4" w:space="0" w:color="auto"/>
            </w:tcBorders>
            <w:vAlign w:val="center"/>
          </w:tcPr>
          <w:p w14:paraId="0579625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BF363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106 </w:t>
            </w:r>
            <w:r w:rsidRPr="00207E58">
              <w:rPr>
                <w:rFonts w:ascii="Arial" w:eastAsia="Times New Roman" w:hAnsi="Arial"/>
                <w:sz w:val="18"/>
                <w:szCs w:val="18"/>
                <w:vertAlign w:val="superscript"/>
                <w:lang w:eastAsia="ja-JP"/>
              </w:rPr>
              <w:t>Note 6</w:t>
            </w:r>
          </w:p>
        </w:tc>
      </w:tr>
      <w:tr w:rsidR="00207E58" w:rsidRPr="00207E58" w14:paraId="6AA8B8B7"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583BC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 xml:space="preserve">Initial </w:t>
            </w:r>
            <w:r w:rsidRPr="00207E58">
              <w:rPr>
                <w:rFonts w:ascii="Arial" w:eastAsia="Times New Roman" w:hAnsi="Arial"/>
                <w:sz w:val="18"/>
              </w:rPr>
              <w:t xml:space="preserve">BWP </w:t>
            </w:r>
            <w:r w:rsidRPr="00207E58">
              <w:rPr>
                <w:rFonts w:ascii="Arial" w:eastAsia="Times New Roman" w:hAnsi="Arial"/>
                <w:sz w:val="18"/>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9F952E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EF129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lang w:eastAsia="zh-CN"/>
              </w:rPr>
              <w:t>DLBWP.0.1</w:t>
            </w:r>
          </w:p>
        </w:tc>
      </w:tr>
      <w:tr w:rsidR="00207E58" w:rsidRPr="00207E58" w14:paraId="135FB1DC"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5C3357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TCI state</w:t>
            </w:r>
          </w:p>
        </w:tc>
        <w:tc>
          <w:tcPr>
            <w:tcW w:w="1284" w:type="dxa"/>
            <w:tcBorders>
              <w:top w:val="single" w:sz="4" w:space="0" w:color="auto"/>
              <w:left w:val="single" w:sz="4" w:space="0" w:color="auto"/>
              <w:bottom w:val="single" w:sz="4" w:space="0" w:color="auto"/>
              <w:right w:val="single" w:sz="4" w:space="0" w:color="auto"/>
            </w:tcBorders>
          </w:tcPr>
          <w:p w14:paraId="0CE7398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D95B5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lang w:eastAsia="zh-CN"/>
              </w:rPr>
            </w:pPr>
            <w:r w:rsidRPr="00207E58">
              <w:rPr>
                <w:rFonts w:ascii="Arial" w:eastAsia="Times New Roman" w:hAnsi="Arial"/>
                <w:sz w:val="18"/>
              </w:rPr>
              <w:t>TCI.State.0</w:t>
            </w:r>
          </w:p>
        </w:tc>
      </w:tr>
      <w:tr w:rsidR="00207E58" w:rsidRPr="00207E58" w14:paraId="6FF96585"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3702A9" w14:textId="77777777" w:rsidR="00207E58" w:rsidRPr="00207E58" w:rsidRDefault="00207E58" w:rsidP="00207E58">
            <w:pPr>
              <w:overflowPunct w:val="0"/>
              <w:autoSpaceDE w:val="0"/>
              <w:autoSpaceDN w:val="0"/>
              <w:adjustRightInd w:val="0"/>
              <w:spacing w:after="0"/>
              <w:jc w:val="both"/>
              <w:textAlignment w:val="baseline"/>
              <w:rPr>
                <w:rFonts w:ascii="Arial" w:eastAsia="Times New Roman" w:hAnsi="Arial"/>
                <w:sz w:val="18"/>
              </w:rPr>
            </w:pPr>
            <w:r w:rsidRPr="00207E58">
              <w:rPr>
                <w:rFonts w:ascii="Arial" w:eastAsia="Times New Roman" w:hAnsi="Arial"/>
                <w:sz w:val="18"/>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E6E010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D298D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38B15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8"/>
              </w:rPr>
              <w:t>TRS.1.1 FDD</w:t>
            </w:r>
          </w:p>
        </w:tc>
      </w:tr>
      <w:tr w:rsidR="00207E58" w:rsidRPr="00207E58" w14:paraId="4440EBD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DB8A19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3F1CFF7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680721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A670C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TRS.1.1 TDD</w:t>
            </w:r>
          </w:p>
        </w:tc>
      </w:tr>
      <w:tr w:rsidR="00207E58" w:rsidRPr="00207E58" w14:paraId="5FD973BA"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9A377E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5F3AF37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9AF85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B351E5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TRS.1.2 TDD</w:t>
            </w:r>
          </w:p>
        </w:tc>
      </w:tr>
      <w:tr w:rsidR="00207E58" w:rsidRPr="00207E58" w14:paraId="5E6C2EA6"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439800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1AE7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BED2D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AC34A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SR.1.1 FDD</w:t>
            </w:r>
          </w:p>
        </w:tc>
      </w:tr>
      <w:tr w:rsidR="00207E58" w:rsidRPr="00207E58" w14:paraId="7EFC4F9F"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46839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7346B7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0C76A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88C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SR.1.1 TDD</w:t>
            </w:r>
          </w:p>
        </w:tc>
      </w:tr>
      <w:tr w:rsidR="00207E58" w:rsidRPr="00207E58" w14:paraId="69CB143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87875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5FE2C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8AF14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56677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SR.2.1 TDD</w:t>
            </w:r>
          </w:p>
        </w:tc>
      </w:tr>
      <w:tr w:rsidR="00207E58" w:rsidRPr="00207E58" w14:paraId="1095E1A9"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ED29A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72A72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982D9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D68AC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CCR.1.1 FDD</w:t>
            </w:r>
          </w:p>
        </w:tc>
      </w:tr>
      <w:tr w:rsidR="00207E58" w:rsidRPr="00207E58" w14:paraId="28C4EDC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FED82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BB810A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63125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C32DE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CCR.1.1 TDD</w:t>
            </w:r>
          </w:p>
        </w:tc>
      </w:tr>
      <w:tr w:rsidR="00207E58" w:rsidRPr="00207E58" w14:paraId="3D52D566"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E1E21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5ABC2E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601DD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665EE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CCR.2.1 TDD</w:t>
            </w:r>
          </w:p>
        </w:tc>
      </w:tr>
      <w:tr w:rsidR="00207E58" w:rsidRPr="00207E58" w14:paraId="4B549DC9"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D186F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 xml:space="preserve">RMSI </w:t>
            </w:r>
            <w:r w:rsidRPr="00207E58">
              <w:rPr>
                <w:rFonts w:ascii="Arial" w:eastAsia="Times New Roman" w:hAnsi="Arial"/>
                <w:sz w:val="18"/>
              </w:rPr>
              <w:t xml:space="preserve">CORESET </w:t>
            </w:r>
            <w:r w:rsidRPr="00207E58">
              <w:rPr>
                <w:rFonts w:ascii="Arial" w:eastAsia="Times New Roman" w:hAnsi="Arial"/>
                <w:sz w:val="18"/>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33948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D7223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478F6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CR.1.1 FDD</w:t>
            </w:r>
          </w:p>
        </w:tc>
      </w:tr>
      <w:tr w:rsidR="00207E58" w:rsidRPr="00207E58" w14:paraId="458672FC"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35F32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8BEBFF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65C0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95BD2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CR.1.1 TDD</w:t>
            </w:r>
          </w:p>
        </w:tc>
      </w:tr>
      <w:tr w:rsidR="00207E58" w:rsidRPr="00207E58" w14:paraId="37477E2B"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F6040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04EF7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634BD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609BD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lang w:eastAsia="zh-CN"/>
              </w:rPr>
              <w:t>CR.2.1 TDD</w:t>
            </w:r>
          </w:p>
        </w:tc>
      </w:tr>
      <w:tr w:rsidR="00207E58" w:rsidRPr="00207E58" w14:paraId="17EE1A60" w14:textId="77777777" w:rsidTr="00EB59B8">
        <w:trPr>
          <w:jc w:val="center"/>
        </w:trPr>
        <w:tc>
          <w:tcPr>
            <w:tcW w:w="2405" w:type="dxa"/>
            <w:tcBorders>
              <w:top w:val="single" w:sz="4" w:space="0" w:color="auto"/>
              <w:left w:val="single" w:sz="4" w:space="0" w:color="auto"/>
              <w:bottom w:val="nil"/>
              <w:right w:val="single" w:sz="4" w:space="0" w:color="auto"/>
            </w:tcBorders>
            <w:vAlign w:val="center"/>
            <w:hideMark/>
          </w:tcPr>
          <w:p w14:paraId="4CC0032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45A63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1,2</w:t>
            </w:r>
          </w:p>
        </w:tc>
        <w:tc>
          <w:tcPr>
            <w:tcW w:w="1284" w:type="dxa"/>
            <w:tcBorders>
              <w:top w:val="single" w:sz="4" w:space="0" w:color="auto"/>
              <w:left w:val="single" w:sz="4" w:space="0" w:color="auto"/>
              <w:bottom w:val="nil"/>
              <w:right w:val="single" w:sz="4" w:space="0" w:color="auto"/>
            </w:tcBorders>
            <w:vAlign w:val="center"/>
          </w:tcPr>
          <w:p w14:paraId="74075F6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E3EC5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6"/>
                <w:lang w:eastAsia="zh-CN"/>
              </w:rPr>
              <w:t>OP.1</w:t>
            </w:r>
            <w:r w:rsidRPr="00207E58">
              <w:rPr>
                <w:rFonts w:ascii="Arial" w:eastAsia="Times New Roman" w:hAnsi="Arial"/>
                <w:sz w:val="18"/>
                <w:szCs w:val="16"/>
                <w:vertAlign w:val="superscript"/>
                <w:lang w:eastAsia="zh-CN"/>
              </w:rPr>
              <w:t>Note 5</w:t>
            </w:r>
          </w:p>
        </w:tc>
      </w:tr>
      <w:tr w:rsidR="00207E58" w:rsidRPr="00207E58" w14:paraId="4E691FB4" w14:textId="77777777" w:rsidTr="00EB59B8">
        <w:trPr>
          <w:jc w:val="center"/>
        </w:trPr>
        <w:tc>
          <w:tcPr>
            <w:tcW w:w="2405" w:type="dxa"/>
            <w:tcBorders>
              <w:top w:val="nil"/>
              <w:left w:val="single" w:sz="4" w:space="0" w:color="auto"/>
              <w:bottom w:val="single" w:sz="4" w:space="0" w:color="auto"/>
              <w:right w:val="single" w:sz="4" w:space="0" w:color="auto"/>
            </w:tcBorders>
            <w:vAlign w:val="center"/>
          </w:tcPr>
          <w:p w14:paraId="24768FC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76499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3,</w:t>
            </w:r>
          </w:p>
        </w:tc>
        <w:tc>
          <w:tcPr>
            <w:tcW w:w="1284" w:type="dxa"/>
            <w:tcBorders>
              <w:top w:val="nil"/>
              <w:left w:val="single" w:sz="4" w:space="0" w:color="auto"/>
              <w:bottom w:val="single" w:sz="4" w:space="0" w:color="auto"/>
              <w:right w:val="single" w:sz="4" w:space="0" w:color="auto"/>
            </w:tcBorders>
            <w:vAlign w:val="center"/>
          </w:tcPr>
          <w:p w14:paraId="1BF100B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B5397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6"/>
                <w:lang w:eastAsia="zh-CN"/>
              </w:rPr>
            </w:pPr>
            <w:r w:rsidRPr="00207E58">
              <w:rPr>
                <w:rFonts w:ascii="Arial" w:eastAsia="Times New Roman" w:hAnsi="Arial" w:cs="Arial"/>
                <w:sz w:val="18"/>
                <w:szCs w:val="16"/>
                <w:lang w:eastAsia="ja-JP"/>
              </w:rPr>
              <w:t xml:space="preserve">OP.1 </w:t>
            </w:r>
            <w:r w:rsidRPr="00207E58">
              <w:rPr>
                <w:rFonts w:ascii="Arial" w:eastAsia="Times New Roman" w:hAnsi="Arial" w:cs="Arial"/>
                <w:sz w:val="18"/>
                <w:szCs w:val="16"/>
                <w:vertAlign w:val="superscript"/>
                <w:lang w:eastAsia="ja-JP"/>
              </w:rPr>
              <w:t>Note 6</w:t>
            </w:r>
          </w:p>
        </w:tc>
      </w:tr>
      <w:tr w:rsidR="00207E58" w:rsidRPr="00207E58" w14:paraId="64526BAF"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F2281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F7C8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 1</w:t>
            </w:r>
            <w:r w:rsidRPr="00207E58">
              <w:rPr>
                <w:rFonts w:ascii="Arial" w:eastAsia="Times New Roman" w:hAnsi="Arial"/>
                <w:sz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CD022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D9530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SSB.1 FR1</w:t>
            </w:r>
          </w:p>
        </w:tc>
      </w:tr>
      <w:tr w:rsidR="00207E58" w:rsidRPr="00207E58" w14:paraId="68A750A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8FA115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78C8C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Config </w:t>
            </w:r>
            <w:r w:rsidRPr="00207E58">
              <w:rPr>
                <w:rFonts w:ascii="Arial" w:eastAsia="Times New Roman" w:hAnsi="Arial"/>
                <w:sz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BAF8F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ED2B6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SSB.2 FR1</w:t>
            </w:r>
          </w:p>
        </w:tc>
      </w:tr>
      <w:tr w:rsidR="00207E58" w:rsidRPr="00207E58" w14:paraId="7D63A1CC"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CD34F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77109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5EC3ADA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E96F6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FDD</w:t>
            </w:r>
          </w:p>
        </w:tc>
      </w:tr>
      <w:tr w:rsidR="00207E58" w:rsidRPr="00207E58" w14:paraId="6C05D739"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43181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FF929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71A807F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468FC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TDD</w:t>
            </w:r>
          </w:p>
        </w:tc>
      </w:tr>
      <w:tr w:rsidR="00207E58" w:rsidRPr="00207E58" w14:paraId="044D958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71E861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0A046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0058CA0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4B2EC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CSI-RS.2.1 TDD</w:t>
            </w:r>
          </w:p>
        </w:tc>
      </w:tr>
      <w:tr w:rsidR="00207E58" w:rsidRPr="00207E58" w14:paraId="7670B4A8"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6D539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02CF75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19878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SMTC.1</w:t>
            </w:r>
          </w:p>
        </w:tc>
      </w:tr>
      <w:tr w:rsidR="00207E58" w:rsidRPr="00207E58" w14:paraId="54F5CD10"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CCF8BD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213485D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6FFF8B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periodic</w:t>
            </w:r>
          </w:p>
        </w:tc>
      </w:tr>
      <w:tr w:rsidR="00207E58" w:rsidRPr="00207E58" w14:paraId="20C10939"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C8C26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54D65F8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F1B98C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cri-RI-PMI-CQI</w:t>
            </w:r>
          </w:p>
        </w:tc>
      </w:tr>
      <w:tr w:rsidR="00207E58" w:rsidRPr="00207E58" w14:paraId="32CE7C06"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8B9E0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9857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C154A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0FD8AC1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4F7F2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5</w:t>
            </w:r>
          </w:p>
        </w:tc>
      </w:tr>
      <w:tr w:rsidR="00207E58" w:rsidRPr="00207E58" w14:paraId="3A182E5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78BF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4943B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B8489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C63CD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10</w:t>
            </w:r>
          </w:p>
        </w:tc>
      </w:tr>
      <w:tr w:rsidR="00207E58" w:rsidRPr="00207E58" w14:paraId="7E3890FF"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CB5A4B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7D627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37427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3AFE14A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BAF8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3</w:t>
            </w:r>
          </w:p>
        </w:tc>
      </w:tr>
      <w:tr w:rsidR="00207E58" w:rsidRPr="00207E58" w14:paraId="6ED99775"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B1F7C1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E9AA4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36005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B708C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5</w:t>
            </w:r>
          </w:p>
        </w:tc>
      </w:tr>
      <w:tr w:rsidR="00207E58" w:rsidRPr="00207E58" w14:paraId="12C50672"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C944E6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0918D3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3DDE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0</w:t>
            </w:r>
          </w:p>
        </w:tc>
      </w:tr>
      <w:tr w:rsidR="00207E58" w:rsidRPr="00207E58" w14:paraId="5D5E7073"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B94EBF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2CAD6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C0455D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0C682B57"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B0CC6F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39CDB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896CDF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7124E0F"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3535B5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E3A49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B2E377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8B54C45"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449650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B56D4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12DE4F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0EA9A03"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E3BAE8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2A486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CC2314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5470295"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32337A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PDSCH to PDSCH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1B2EA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2DA8C5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3EC03FD2"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03AD63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DMRS to SSS </w:t>
            </w:r>
            <w:r w:rsidRPr="00207E58">
              <w:rPr>
                <w:rFonts w:ascii="Arial" w:eastAsia="Times New Roman" w:hAnsi="Arial"/>
                <w:sz w:val="18"/>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38BC6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7A136C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3CBA1565"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05D43F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to OCNG DMRS </w:t>
            </w:r>
            <w:r w:rsidRPr="00207E58">
              <w:rPr>
                <w:rFonts w:ascii="Arial" w:eastAsia="Times New Roman" w:hAnsi="Arial"/>
                <w:sz w:val="18"/>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052B0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25187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A1170E4"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9D388DA"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position w:val="-12"/>
                <w:sz w:val="18"/>
                <w:szCs w:val="22"/>
              </w:rPr>
              <w:object w:dxaOrig="390" w:dyaOrig="240" w14:anchorId="49775977">
                <v:shape id="_x0000_i1030" type="#_x0000_t75" style="width:23pt;height:8pt" o:ole="" fillcolor="window">
                  <v:imagedata r:id="rId20" o:title=""/>
                </v:shape>
                <o:OLEObject Type="Embed" ProgID="Equation.3" ShapeID="_x0000_i1030" DrawAspect="Content" ObjectID="_1817989996" r:id="rId27"/>
              </w:object>
            </w:r>
            <w:r w:rsidRPr="00207E58">
              <w:rPr>
                <w:rFonts w:ascii="Arial" w:eastAsia="Times New Roman" w:hAnsi="Arial"/>
                <w:sz w:val="18"/>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35DFC5"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4D67AD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dBm/</w:t>
            </w:r>
            <w:r w:rsidRPr="00207E58">
              <w:rPr>
                <w:rFonts w:ascii="Arial" w:eastAsia="Times New Roman" w:hAnsi="Arial"/>
                <w:sz w:val="18"/>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3174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-107</w:t>
            </w:r>
          </w:p>
        </w:tc>
      </w:tr>
      <w:tr w:rsidR="00207E58" w:rsidRPr="00207E58" w14:paraId="69DA8CDE"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A2489BC"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C4BFE5"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02A2C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2BD6C1" w14:textId="1053F473" w:rsidR="00207E58" w:rsidRPr="00207E58" w:rsidRDefault="00207E58" w:rsidP="00207E58">
            <w:pPr>
              <w:overflowPunct w:val="0"/>
              <w:autoSpaceDE w:val="0"/>
              <w:autoSpaceDN w:val="0"/>
              <w:adjustRightInd w:val="0"/>
              <w:spacing w:after="0"/>
              <w:jc w:val="center"/>
              <w:textAlignment w:val="baseline"/>
              <w:rPr>
                <w:rFonts w:ascii="Arial" w:hAnsi="Arial"/>
                <w:sz w:val="18"/>
                <w:lang w:eastAsia="zh-CN"/>
              </w:rPr>
            </w:pPr>
            <w:r w:rsidRPr="00207E58">
              <w:rPr>
                <w:rFonts w:ascii="Arial" w:eastAsia="Times New Roman" w:hAnsi="Arial"/>
                <w:sz w:val="18"/>
              </w:rPr>
              <w:t>-</w:t>
            </w:r>
            <w:del w:id="3" w:author="Nokia" w:date="2025-07-30T11:22:00Z" w16du:dateUtc="2025-07-30T03:22:00Z">
              <w:r w:rsidRPr="00207E58" w:rsidDel="00027401">
                <w:rPr>
                  <w:rFonts w:ascii="Arial" w:eastAsia="Times New Roman" w:hAnsi="Arial"/>
                  <w:sz w:val="18"/>
                </w:rPr>
                <w:delText>103</w:delText>
              </w:r>
            </w:del>
            <w:ins w:id="4" w:author="Nokia" w:date="2025-07-30T11:22:00Z" w16du:dateUtc="2025-07-30T03:22:00Z">
              <w:r w:rsidR="00027401" w:rsidRPr="00207E58">
                <w:rPr>
                  <w:rFonts w:ascii="Arial" w:eastAsia="Times New Roman" w:hAnsi="Arial"/>
                  <w:sz w:val="18"/>
                </w:rPr>
                <w:t>10</w:t>
              </w:r>
              <w:r w:rsidR="00027401">
                <w:rPr>
                  <w:rFonts w:ascii="Arial" w:hAnsi="Arial" w:hint="eastAsia"/>
                  <w:sz w:val="18"/>
                  <w:lang w:eastAsia="zh-CN"/>
                </w:rPr>
                <w:t>4</w:t>
              </w:r>
            </w:ins>
          </w:p>
        </w:tc>
      </w:tr>
      <w:tr w:rsidR="00207E58" w:rsidRPr="00207E58" w14:paraId="64156032"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5B09E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i/>
                <w:sz w:val="18"/>
              </w:rPr>
            </w:pPr>
            <w:r w:rsidRPr="00207E58">
              <w:rPr>
                <w:rFonts w:ascii="Arial" w:eastAsia="Calibri" w:hAnsi="Arial"/>
                <w:i/>
                <w:position w:val="-12"/>
                <w:sz w:val="18"/>
                <w:szCs w:val="22"/>
              </w:rPr>
              <w:object w:dxaOrig="600" w:dyaOrig="450" w14:anchorId="02B0068C">
                <v:shape id="_x0000_i1031" type="#_x0000_t75" style="width:28.5pt;height:23pt" o:ole="" fillcolor="window">
                  <v:imagedata r:id="rId22" o:title=""/>
                </v:shape>
                <o:OLEObject Type="Embed" ProgID="Equation.3" ShapeID="_x0000_i1031" DrawAspect="Content" ObjectID="_1817989997" r:id="rId2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F98847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1DB77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w:t>
            </w:r>
          </w:p>
        </w:tc>
      </w:tr>
      <w:tr w:rsidR="00207E58" w:rsidRPr="00207E58" w14:paraId="1771F9BE"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184EE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position w:val="-12"/>
                <w:sz w:val="18"/>
                <w:szCs w:val="22"/>
              </w:rPr>
              <w:object w:dxaOrig="840" w:dyaOrig="450" w14:anchorId="35F7D3F2">
                <v:shape id="_x0000_i1032" type="#_x0000_t75" style="width:44pt;height:23pt" o:ole="" fillcolor="window">
                  <v:imagedata r:id="rId24" o:title=""/>
                </v:shape>
                <o:OLEObject Type="Embed" ProgID="Equation.3" ShapeID="_x0000_i1032" DrawAspect="Content" ObjectID="_1817989998" r:id="rId2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7698E87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1AD53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w:t>
            </w:r>
          </w:p>
        </w:tc>
      </w:tr>
      <w:tr w:rsidR="00207E58" w:rsidRPr="00207E58" w14:paraId="6E50C618"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86BD4D"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Times New Roman" w:hAnsi="Arial"/>
                <w:sz w:val="18"/>
              </w:rPr>
              <w:lastRenderedPageBreak/>
              <w:t>SS-RSRP</w:t>
            </w:r>
            <w:r w:rsidRPr="00207E58">
              <w:rPr>
                <w:rFonts w:ascii="Arial" w:eastAsia="Times New Roman" w:hAnsi="Arial"/>
                <w:sz w:val="18"/>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18ED31"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D504FC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129E5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-97</w:t>
            </w:r>
          </w:p>
        </w:tc>
      </w:tr>
      <w:tr w:rsidR="00207E58" w:rsidRPr="00207E58" w14:paraId="4D14D4C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BCC6ECC"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C3471F"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8C673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61C6D0" w14:textId="67275BE4" w:rsidR="00207E58" w:rsidRPr="00207E58" w:rsidRDefault="00207E58" w:rsidP="00207E58">
            <w:pPr>
              <w:overflowPunct w:val="0"/>
              <w:autoSpaceDE w:val="0"/>
              <w:autoSpaceDN w:val="0"/>
              <w:adjustRightInd w:val="0"/>
              <w:spacing w:after="0"/>
              <w:jc w:val="center"/>
              <w:textAlignment w:val="baseline"/>
              <w:rPr>
                <w:rFonts w:ascii="Arial" w:hAnsi="Arial"/>
                <w:sz w:val="18"/>
                <w:lang w:eastAsia="zh-CN"/>
              </w:rPr>
            </w:pPr>
            <w:r w:rsidRPr="00207E58">
              <w:rPr>
                <w:rFonts w:ascii="Arial" w:eastAsia="Times New Roman" w:hAnsi="Arial"/>
                <w:sz w:val="18"/>
              </w:rPr>
              <w:t>-</w:t>
            </w:r>
            <w:del w:id="5" w:author="Nokia" w:date="2025-07-30T11:21:00Z" w16du:dateUtc="2025-07-30T03:21:00Z">
              <w:r w:rsidRPr="00207E58" w:rsidDel="00027401">
                <w:rPr>
                  <w:rFonts w:ascii="Arial" w:eastAsia="Times New Roman" w:hAnsi="Arial"/>
                  <w:sz w:val="18"/>
                </w:rPr>
                <w:delText>93</w:delText>
              </w:r>
            </w:del>
            <w:ins w:id="6" w:author="Nokia" w:date="2025-07-30T11:21:00Z" w16du:dateUtc="2025-07-30T03:21:00Z">
              <w:r w:rsidR="00027401" w:rsidRPr="00207E58">
                <w:rPr>
                  <w:rFonts w:ascii="Arial" w:eastAsia="Times New Roman" w:hAnsi="Arial"/>
                  <w:sz w:val="18"/>
                </w:rPr>
                <w:t>9</w:t>
              </w:r>
              <w:r w:rsidR="00027401">
                <w:rPr>
                  <w:rFonts w:ascii="Arial" w:hAnsi="Arial" w:hint="eastAsia"/>
                  <w:sz w:val="18"/>
                  <w:lang w:eastAsia="zh-CN"/>
                </w:rPr>
                <w:t>4</w:t>
              </w:r>
            </w:ins>
          </w:p>
        </w:tc>
      </w:tr>
      <w:tr w:rsidR="00207E58" w:rsidRPr="00207E58" w14:paraId="2DC560DF"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32DCF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SCH_RP</w:t>
            </w:r>
            <w:r w:rsidRPr="00207E58">
              <w:rPr>
                <w:rFonts w:ascii="Arial" w:eastAsia="Times New Roman" w:hAnsi="Arial"/>
                <w:sz w:val="18"/>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54867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51A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-93</w:t>
            </w:r>
          </w:p>
        </w:tc>
      </w:tr>
      <w:tr w:rsidR="00207E58" w:rsidRPr="00207E58" w14:paraId="6264B192"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220AA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Io</w:t>
            </w:r>
            <w:r w:rsidRPr="00207E58">
              <w:rPr>
                <w:rFonts w:ascii="Arial" w:eastAsia="Times New Roman" w:hAnsi="Arial"/>
                <w:sz w:val="18"/>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1CFE7E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A39A84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40FA9CE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9.36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6961A78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cs="Arial"/>
                <w:sz w:val="18"/>
                <w:lang w:eastAsia="zh-CN"/>
              </w:rPr>
              <w:t>-68.63</w:t>
            </w:r>
          </w:p>
        </w:tc>
      </w:tr>
      <w:tr w:rsidR="00207E58" w:rsidRPr="00207E58" w14:paraId="178007D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FD0B7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45AE0E3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63B4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290834B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38.16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3ADBA61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cs="Arial"/>
                <w:sz w:val="18"/>
                <w:lang w:eastAsia="zh-CN"/>
              </w:rPr>
              <w:t>-62.54</w:t>
            </w:r>
          </w:p>
        </w:tc>
      </w:tr>
      <w:tr w:rsidR="00207E58" w:rsidRPr="00207E58" w14:paraId="16FA1C5D"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B8A4A2"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90AE2C"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76A739"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AWGN</w:t>
            </w:r>
          </w:p>
        </w:tc>
      </w:tr>
      <w:tr w:rsidR="00207E58" w:rsidRPr="00207E58" w14:paraId="1BAEE43D" w14:textId="77777777" w:rsidTr="00EB59B8">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41EC96B"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 xml:space="preserve">OCNG shall be used such that both cells are fully </w:t>
            </w:r>
            <w:proofErr w:type="gramStart"/>
            <w:r w:rsidRPr="00207E58">
              <w:rPr>
                <w:rFonts w:ascii="Arial" w:eastAsia="Times New Roman" w:hAnsi="Arial"/>
                <w:sz w:val="18"/>
              </w:rPr>
              <w:t>allocated</w:t>
            </w:r>
            <w:proofErr w:type="gramEnd"/>
            <w:r w:rsidRPr="00207E58">
              <w:rPr>
                <w:rFonts w:ascii="Arial" w:eastAsia="Times New Roman" w:hAnsi="Arial"/>
                <w:sz w:val="18"/>
              </w:rPr>
              <w:t xml:space="preserve"> and a constant total transmitted power spectral density is achieved for all OFDM symbols.</w:t>
            </w:r>
          </w:p>
          <w:p w14:paraId="7C21D919"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07E58">
              <w:rPr>
                <w:rFonts w:ascii="Arial" w:eastAsia="Calibri" w:hAnsi="Arial" w:cs="v4.2.0"/>
                <w:position w:val="-12"/>
                <w:sz w:val="18"/>
                <w:szCs w:val="22"/>
              </w:rPr>
              <w:object w:dxaOrig="540" w:dyaOrig="240" w14:anchorId="7F8AAF66">
                <v:shape id="_x0000_i1033" type="#_x0000_t75" style="width:28pt;height:8pt" o:ole="" fillcolor="window">
                  <v:imagedata r:id="rId20" o:title=""/>
                </v:shape>
                <o:OLEObject Type="Embed" ProgID="Equation.3" ShapeID="_x0000_i1033" DrawAspect="Content" ObjectID="_1817989999" r:id="rId30"/>
              </w:object>
            </w:r>
            <w:r w:rsidRPr="00207E58">
              <w:rPr>
                <w:rFonts w:ascii="Arial" w:eastAsia="Times New Roman" w:hAnsi="Arial"/>
                <w:sz w:val="18"/>
              </w:rPr>
              <w:t xml:space="preserve"> to be fulfilled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rPr>
              <w:t>.</w:t>
            </w:r>
          </w:p>
          <w:p w14:paraId="39927C02"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3:</w:t>
            </w:r>
            <w:r w:rsidRPr="00207E58">
              <w:rPr>
                <w:rFonts w:ascii="Arial" w:eastAsia="Times New Roman" w:hAnsi="Arial"/>
                <w:sz w:val="18"/>
              </w:rPr>
              <w:tab/>
              <w:t>Io, SS-RSRP and SCH_RP levels have been derived from other parameters for information purposes. They are not settable parameters themselves.</w:t>
            </w:r>
          </w:p>
          <w:p w14:paraId="43AC302B"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4:</w:t>
            </w:r>
            <w:r w:rsidRPr="00207E58">
              <w:rPr>
                <w:rFonts w:ascii="Arial" w:eastAsia="Times New Roman" w:hAnsi="Arial"/>
                <w:sz w:val="18"/>
              </w:rPr>
              <w:tab/>
              <w:t xml:space="preserve">The uplink resources for CSI reporting are assigned to the UE prior to the start of </w:t>
            </w:r>
            <w:proofErr w:type="gramStart"/>
            <w:r w:rsidRPr="00207E58">
              <w:rPr>
                <w:rFonts w:ascii="Arial" w:eastAsia="Times New Roman" w:hAnsi="Arial"/>
                <w:sz w:val="18"/>
              </w:rPr>
              <w:t>time period</w:t>
            </w:r>
            <w:proofErr w:type="gramEnd"/>
            <w:r w:rsidRPr="00207E58">
              <w:rPr>
                <w:rFonts w:ascii="Arial" w:eastAsia="Times New Roman" w:hAnsi="Arial"/>
                <w:sz w:val="18"/>
              </w:rPr>
              <w:t xml:space="preserve"> T2.</w:t>
            </w:r>
          </w:p>
          <w:p w14:paraId="3FC0BA7D"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5</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1</w:t>
            </w:r>
            <w:r w:rsidRPr="00207E58">
              <w:rPr>
                <w:rFonts w:ascii="Arial" w:eastAsia="Malgun Gothic" w:hAnsi="Arial"/>
                <w:sz w:val="18"/>
                <w:szCs w:val="18"/>
              </w:rPr>
              <w:t xml:space="preserve">0 MHz, 52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5FBF1138"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6</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w:t>
            </w:r>
            <w:r w:rsidRPr="00207E58">
              <w:rPr>
                <w:rFonts w:ascii="Arial" w:eastAsia="Malgun Gothic" w:hAnsi="Arial"/>
                <w:sz w:val="18"/>
                <w:szCs w:val="18"/>
              </w:rPr>
              <w:t xml:space="preserve">40 MHz, 106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400479F2"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7</w:t>
            </w:r>
            <w:r w:rsidRPr="00207E58">
              <w:rPr>
                <w:rFonts w:ascii="Arial" w:eastAsia="Times New Roman" w:hAnsi="Arial"/>
                <w:sz w:val="18"/>
                <w:szCs w:val="18"/>
              </w:rPr>
              <w:t>:</w:t>
            </w:r>
            <w:r w:rsidRPr="00207E58">
              <w:rPr>
                <w:rFonts w:ascii="Arial" w:eastAsia="Times New Roman" w:hAnsi="Arial"/>
                <w:sz w:val="18"/>
                <w:lang w:eastAsia="ja-JP"/>
              </w:rPr>
              <w:tab/>
            </w:r>
            <w:proofErr w:type="spellStart"/>
            <w:proofErr w:type="gramStart"/>
            <w:r w:rsidRPr="00207E58">
              <w:rPr>
                <w:rFonts w:ascii="Arial" w:eastAsia="Malgun Gothic" w:hAnsi="Arial"/>
                <w:sz w:val="18"/>
                <w:szCs w:val="18"/>
              </w:rPr>
              <w:t>N</w:t>
            </w:r>
            <w:r w:rsidRPr="00207E58">
              <w:rPr>
                <w:rFonts w:ascii="Arial" w:eastAsia="Malgun Gothic" w:hAnsi="Arial"/>
                <w:sz w:val="18"/>
                <w:szCs w:val="18"/>
                <w:vertAlign w:val="subscript"/>
              </w:rPr>
              <w:t>PRB,c</w:t>
            </w:r>
            <w:proofErr w:type="spellEnd"/>
            <w:r w:rsidRPr="00207E58">
              <w:rPr>
                <w:rFonts w:ascii="Arial" w:eastAsia="Times New Roman" w:hAnsi="Arial" w:cs="v4.2.0"/>
                <w:sz w:val="18"/>
                <w:lang w:eastAsia="zh-CN"/>
              </w:rPr>
              <w:t>.</w:t>
            </w:r>
            <w:proofErr w:type="gramEnd"/>
            <w:r w:rsidRPr="00207E58">
              <w:rPr>
                <w:rFonts w:ascii="Arial" w:eastAsia="Times New Roman" w:hAnsi="Arial" w:cs="v4.2.0"/>
                <w:sz w:val="18"/>
                <w:lang w:eastAsia="zh-CN"/>
              </w:rPr>
              <w:t xml:space="preserve"> is derived from </w:t>
            </w:r>
            <w:r w:rsidRPr="00207E58">
              <w:rPr>
                <w:rFonts w:ascii="Arial" w:eastAsia="Times New Roman" w:hAnsi="Arial"/>
                <w:sz w:val="18"/>
              </w:rPr>
              <w:t xml:space="preserve">Table 5.3.2-1 in TS38.101-1[18] with configured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w:t>
            </w:r>
          </w:p>
          <w:p w14:paraId="06C70246"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8:</w:t>
            </w:r>
            <w:r w:rsidRPr="00207E58">
              <w:rPr>
                <w:rFonts w:ascii="Arial" w:eastAsia="Times New Roman" w:hAnsi="Arial"/>
                <w:sz w:val="18"/>
                <w:lang w:eastAsia="ja-JP"/>
              </w:rPr>
              <w:t xml:space="preserve"> </w:t>
            </w:r>
            <w:r w:rsidRPr="00207E58">
              <w:rPr>
                <w:rFonts w:ascii="Arial" w:eastAsia="Times New Roman" w:hAnsi="Arial"/>
                <w:sz w:val="18"/>
                <w:lang w:eastAsia="ja-JP"/>
              </w:rPr>
              <w:tab/>
              <w:t>On top of the reference configurations, CSI-RS offset should be set to meet the CSI reference resource timing definition in Clause 5.2.2.5 in TS 38.214 [26].</w:t>
            </w:r>
          </w:p>
        </w:tc>
      </w:tr>
    </w:tbl>
    <w:p w14:paraId="1F76C377" w14:textId="77777777" w:rsidR="00207E58" w:rsidRPr="00207E58" w:rsidRDefault="00207E58" w:rsidP="00207E58">
      <w:pPr>
        <w:overflowPunct w:val="0"/>
        <w:autoSpaceDE w:val="0"/>
        <w:autoSpaceDN w:val="0"/>
        <w:adjustRightInd w:val="0"/>
        <w:textAlignment w:val="baseline"/>
        <w:rPr>
          <w:rFonts w:eastAsia="Times New Roman"/>
          <w:lang w:eastAsia="zh-CN"/>
        </w:rPr>
      </w:pPr>
    </w:p>
    <w:p w14:paraId="2A3574C3" w14:textId="77777777" w:rsidR="00207E58" w:rsidRPr="00207E58" w:rsidRDefault="00207E58" w:rsidP="00207E58">
      <w:pPr>
        <w:overflowPunct w:val="0"/>
        <w:autoSpaceDE w:val="0"/>
        <w:autoSpaceDN w:val="0"/>
        <w:adjustRightInd w:val="0"/>
        <w:spacing w:before="60"/>
        <w:jc w:val="center"/>
        <w:textAlignment w:val="baseline"/>
        <w:rPr>
          <w:rFonts w:ascii="Arial" w:eastAsia="MS Mincho" w:hAnsi="Arial"/>
          <w:b/>
        </w:rPr>
      </w:pPr>
      <w:r w:rsidRPr="00207E58">
        <w:rPr>
          <w:rFonts w:ascii="Arial" w:eastAsia="Times New Roman" w:hAnsi="Arial"/>
          <w:b/>
        </w:rPr>
        <w:t xml:space="preserve">Table A.6.5.3.16.1-4: SCell parameters for </w:t>
      </w:r>
      <w:r w:rsidRPr="00207E58">
        <w:rPr>
          <w:rFonts w:ascii="Arial" w:eastAsia="Times New Roman" w:hAnsi="Arial"/>
          <w:b/>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207E58" w:rsidRPr="00207E58" w14:paraId="1F15AB28" w14:textId="77777777" w:rsidTr="00EB59B8">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CD301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rPr>
            </w:pPr>
            <w:r w:rsidRPr="00207E58">
              <w:rPr>
                <w:rFonts w:ascii="Arial" w:eastAsia="Times New Roman" w:hAnsi="Arial"/>
                <w:b/>
                <w:sz w:val="18"/>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DBA8E4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F08B1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Cell 2</w:t>
            </w:r>
          </w:p>
        </w:tc>
      </w:tr>
      <w:tr w:rsidR="00207E58" w:rsidRPr="00207E58" w14:paraId="08CBF9A6" w14:textId="77777777" w:rsidTr="00EB59B8">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1D53EC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79C5C5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48EB1A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141EA7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T2</w:t>
            </w:r>
          </w:p>
        </w:tc>
      </w:tr>
      <w:tr w:rsidR="00207E58" w:rsidRPr="00207E58" w14:paraId="75E22711"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4350DE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262298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E03A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2FF54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FDD</w:t>
            </w:r>
          </w:p>
        </w:tc>
      </w:tr>
      <w:tr w:rsidR="00207E58" w:rsidRPr="00207E58" w14:paraId="16E11725"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01BBC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D8E6E6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r w:rsidRPr="00207E58">
              <w:rPr>
                <w:rFonts w:ascii="Arial" w:eastAsia="Times New Roman" w:hAnsi="Arial"/>
                <w:sz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C2F4C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8FF61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w:t>
            </w:r>
          </w:p>
        </w:tc>
      </w:tr>
      <w:tr w:rsidR="00207E58" w:rsidRPr="00207E58" w14:paraId="23C5F680"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44195D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1F650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6738F4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4CEA5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applicable</w:t>
            </w:r>
          </w:p>
        </w:tc>
      </w:tr>
      <w:tr w:rsidR="00207E58" w:rsidRPr="00207E58" w14:paraId="109D82C7"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C8E548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B4CC80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A3B03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ABA31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TDDConf.1.1</w:t>
            </w:r>
          </w:p>
        </w:tc>
      </w:tr>
      <w:tr w:rsidR="00207E58" w:rsidRPr="00207E58" w14:paraId="37239C2A"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5AECDB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E16623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C17F3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3A282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TDDConf.2.1</w:t>
            </w:r>
          </w:p>
        </w:tc>
      </w:tr>
      <w:tr w:rsidR="00207E58" w:rsidRPr="00207E58" w14:paraId="207EEA30" w14:textId="77777777" w:rsidTr="00EB59B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C2AC6F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40206F3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757575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BE6D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Cell 1</w:t>
            </w:r>
          </w:p>
        </w:tc>
      </w:tr>
      <w:tr w:rsidR="00207E58" w:rsidRPr="00207E58" w14:paraId="2D271EA1"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EAECF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329246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09C1DB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02DEE9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rPr>
              <w:t>Note 7</w:t>
            </w:r>
          </w:p>
        </w:tc>
      </w:tr>
      <w:tr w:rsidR="00207E58" w:rsidRPr="00207E58" w14:paraId="6B05B771"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0CEBF0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84819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46D0B5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65A233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Note 7</w:t>
            </w:r>
          </w:p>
        </w:tc>
      </w:tr>
      <w:tr w:rsidR="00207E58" w:rsidRPr="00207E58" w14:paraId="6451BB03" w14:textId="77777777" w:rsidTr="00EB59B8">
        <w:trPr>
          <w:jc w:val="center"/>
        </w:trPr>
        <w:tc>
          <w:tcPr>
            <w:tcW w:w="2245" w:type="dxa"/>
            <w:tcBorders>
              <w:top w:val="single" w:sz="4" w:space="0" w:color="auto"/>
              <w:left w:val="single" w:sz="4" w:space="0" w:color="auto"/>
              <w:bottom w:val="nil"/>
              <w:right w:val="single" w:sz="4" w:space="0" w:color="auto"/>
            </w:tcBorders>
            <w:vAlign w:val="center"/>
            <w:hideMark/>
          </w:tcPr>
          <w:p w14:paraId="555B484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cs="Arial"/>
                <w:sz w:val="18"/>
              </w:rPr>
              <w:t>BW</w:t>
            </w:r>
            <w:r w:rsidRPr="00207E58">
              <w:rPr>
                <w:rFonts w:ascii="Arial" w:eastAsia="Times New Roman" w:hAnsi="Arial" w:cs="Arial"/>
                <w:sz w:val="18"/>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29F1EC0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40F8562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0EFEC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52 </w:t>
            </w:r>
            <w:r w:rsidRPr="00207E58">
              <w:rPr>
                <w:rFonts w:ascii="Arial" w:eastAsia="Times New Roman" w:hAnsi="Arial"/>
                <w:sz w:val="18"/>
                <w:szCs w:val="18"/>
                <w:vertAlign w:val="superscript"/>
                <w:lang w:eastAsia="ja-JP"/>
              </w:rPr>
              <w:t>Note 5</w:t>
            </w:r>
          </w:p>
        </w:tc>
      </w:tr>
      <w:tr w:rsidR="00207E58" w:rsidRPr="00207E58" w14:paraId="1A2BC6A7" w14:textId="77777777" w:rsidTr="00EB59B8">
        <w:trPr>
          <w:jc w:val="center"/>
        </w:trPr>
        <w:tc>
          <w:tcPr>
            <w:tcW w:w="2245" w:type="dxa"/>
            <w:tcBorders>
              <w:top w:val="nil"/>
              <w:left w:val="single" w:sz="4" w:space="0" w:color="auto"/>
              <w:bottom w:val="single" w:sz="4" w:space="0" w:color="auto"/>
              <w:right w:val="single" w:sz="4" w:space="0" w:color="auto"/>
            </w:tcBorders>
            <w:vAlign w:val="center"/>
          </w:tcPr>
          <w:p w14:paraId="2E80594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CEEB87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3D2675E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8526B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106 </w:t>
            </w:r>
            <w:r w:rsidRPr="00207E58">
              <w:rPr>
                <w:rFonts w:ascii="Arial" w:eastAsia="Times New Roman" w:hAnsi="Arial"/>
                <w:sz w:val="18"/>
                <w:szCs w:val="18"/>
                <w:vertAlign w:val="superscript"/>
                <w:lang w:eastAsia="ja-JP"/>
              </w:rPr>
              <w:t>Note 6</w:t>
            </w:r>
          </w:p>
        </w:tc>
      </w:tr>
      <w:tr w:rsidR="00207E58" w:rsidRPr="00207E58" w14:paraId="553F25DA"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C70ABA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 xml:space="preserve">Initial </w:t>
            </w:r>
            <w:r w:rsidRPr="00207E58">
              <w:rPr>
                <w:rFonts w:ascii="Arial" w:eastAsia="Times New Roman" w:hAnsi="Arial"/>
                <w:sz w:val="18"/>
              </w:rPr>
              <w:t xml:space="preserve">BWP </w:t>
            </w:r>
            <w:r w:rsidRPr="00207E58">
              <w:rPr>
                <w:rFonts w:ascii="Arial" w:eastAsia="Times New Roman" w:hAnsi="Arial"/>
                <w:sz w:val="18"/>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29767F0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F453C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lang w:eastAsia="zh-CN"/>
              </w:rPr>
              <w:t>DLBWP.0.1</w:t>
            </w:r>
          </w:p>
        </w:tc>
      </w:tr>
      <w:tr w:rsidR="00207E58" w:rsidRPr="00207E58" w14:paraId="3A7502B3"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29C023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TCI state</w:t>
            </w:r>
          </w:p>
        </w:tc>
        <w:tc>
          <w:tcPr>
            <w:tcW w:w="1182" w:type="dxa"/>
            <w:tcBorders>
              <w:top w:val="single" w:sz="4" w:space="0" w:color="auto"/>
              <w:left w:val="single" w:sz="4" w:space="0" w:color="auto"/>
              <w:bottom w:val="single" w:sz="4" w:space="0" w:color="auto"/>
              <w:right w:val="single" w:sz="4" w:space="0" w:color="auto"/>
            </w:tcBorders>
          </w:tcPr>
          <w:p w14:paraId="660F13D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B79CB3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lang w:eastAsia="zh-CN"/>
              </w:rPr>
            </w:pPr>
            <w:r w:rsidRPr="00207E58">
              <w:rPr>
                <w:rFonts w:ascii="Arial" w:eastAsia="Times New Roman" w:hAnsi="Arial"/>
                <w:sz w:val="18"/>
              </w:rPr>
              <w:t xml:space="preserve">TCI.State.0 </w:t>
            </w:r>
            <w:r w:rsidRPr="00207E58">
              <w:rPr>
                <w:rFonts w:ascii="Arial" w:eastAsia="Times New Roman" w:hAnsi="Arial"/>
                <w:sz w:val="18"/>
                <w:vertAlign w:val="superscript"/>
              </w:rPr>
              <w:t>Note 9</w:t>
            </w:r>
          </w:p>
        </w:tc>
      </w:tr>
      <w:tr w:rsidR="00207E58" w:rsidRPr="00207E58" w14:paraId="38142949"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5F55615" w14:textId="77777777" w:rsidR="00207E58" w:rsidRPr="00207E58" w:rsidRDefault="00207E58" w:rsidP="00207E58">
            <w:pPr>
              <w:overflowPunct w:val="0"/>
              <w:autoSpaceDE w:val="0"/>
              <w:autoSpaceDN w:val="0"/>
              <w:adjustRightInd w:val="0"/>
              <w:spacing w:after="0"/>
              <w:jc w:val="both"/>
              <w:textAlignment w:val="baseline"/>
              <w:rPr>
                <w:rFonts w:ascii="Arial" w:eastAsia="Times New Roman" w:hAnsi="Arial"/>
                <w:sz w:val="18"/>
              </w:rPr>
            </w:pPr>
            <w:r w:rsidRPr="00207E58">
              <w:rPr>
                <w:rFonts w:ascii="Arial" w:eastAsia="Times New Roman" w:hAnsi="Arial"/>
                <w:sz w:val="18"/>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1FF4414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8798FA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A89808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8"/>
              </w:rPr>
              <w:t>TRS.1.1 FDD</w:t>
            </w:r>
          </w:p>
        </w:tc>
      </w:tr>
      <w:tr w:rsidR="00207E58" w:rsidRPr="00207E58" w14:paraId="4A05BE58"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80AD7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B8C515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118D0E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013934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TRS.1.1 TDD</w:t>
            </w:r>
          </w:p>
        </w:tc>
      </w:tr>
      <w:tr w:rsidR="00207E58" w:rsidRPr="00207E58" w14:paraId="3CB6E9A9"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9640E9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E914BF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71B2B2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8533F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TRS.1.2 TDD</w:t>
            </w:r>
          </w:p>
        </w:tc>
      </w:tr>
      <w:tr w:rsidR="00207E58" w:rsidRPr="00207E58" w14:paraId="1AD9ED4D"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02ED70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2FFC113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42C62F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DE43B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2A55BA67"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571609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99259F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E932B6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F50F3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22E686F5"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5DCB9D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FD23E5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ADF27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3B598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7F5FFE82"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0D422A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6542E6C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29BD59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D750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70381939"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0B3C76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BF6605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5DB995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976CD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1150336C"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32C8FB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F929B5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5DA74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E8213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2F86208E"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D17F4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 xml:space="preserve">RMSI </w:t>
            </w:r>
            <w:r w:rsidRPr="00207E58">
              <w:rPr>
                <w:rFonts w:ascii="Arial" w:eastAsia="Times New Roman" w:hAnsi="Arial"/>
                <w:sz w:val="18"/>
              </w:rPr>
              <w:t xml:space="preserve">CORESET </w:t>
            </w:r>
            <w:r w:rsidRPr="00207E58">
              <w:rPr>
                <w:rFonts w:ascii="Arial" w:eastAsia="Times New Roman" w:hAnsi="Arial"/>
                <w:sz w:val="18"/>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C0D178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D4D0B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B6B68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37BB0B76"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79BBF8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3D10678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95F8D3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B855A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45FC8703"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DB38A4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BCBB80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15FCB4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05F10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lang w:eastAsia="zh-CN"/>
              </w:rPr>
              <w:t>-</w:t>
            </w:r>
          </w:p>
        </w:tc>
      </w:tr>
      <w:tr w:rsidR="00207E58" w:rsidRPr="00207E58" w14:paraId="7AB40FBC" w14:textId="77777777" w:rsidTr="00EB59B8">
        <w:trPr>
          <w:jc w:val="center"/>
        </w:trPr>
        <w:tc>
          <w:tcPr>
            <w:tcW w:w="2245" w:type="dxa"/>
            <w:tcBorders>
              <w:top w:val="single" w:sz="4" w:space="0" w:color="auto"/>
              <w:left w:val="single" w:sz="4" w:space="0" w:color="auto"/>
              <w:bottom w:val="nil"/>
              <w:right w:val="single" w:sz="4" w:space="0" w:color="auto"/>
            </w:tcBorders>
            <w:vAlign w:val="center"/>
            <w:hideMark/>
          </w:tcPr>
          <w:p w14:paraId="03D4667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66BBE0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6E668B8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03AA9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6"/>
                <w:lang w:eastAsia="zh-CN"/>
              </w:rPr>
              <w:t>OP.1</w:t>
            </w:r>
            <w:r w:rsidRPr="00207E58">
              <w:rPr>
                <w:rFonts w:ascii="Arial" w:eastAsia="Times New Roman" w:hAnsi="Arial"/>
                <w:sz w:val="18"/>
                <w:szCs w:val="16"/>
                <w:vertAlign w:val="superscript"/>
                <w:lang w:eastAsia="zh-CN"/>
              </w:rPr>
              <w:t>Note 5</w:t>
            </w:r>
          </w:p>
        </w:tc>
      </w:tr>
      <w:tr w:rsidR="00207E58" w:rsidRPr="00207E58" w14:paraId="20073581" w14:textId="77777777" w:rsidTr="00EB59B8">
        <w:trPr>
          <w:jc w:val="center"/>
        </w:trPr>
        <w:tc>
          <w:tcPr>
            <w:tcW w:w="2245" w:type="dxa"/>
            <w:tcBorders>
              <w:top w:val="nil"/>
              <w:left w:val="single" w:sz="4" w:space="0" w:color="auto"/>
              <w:bottom w:val="single" w:sz="4" w:space="0" w:color="auto"/>
              <w:right w:val="single" w:sz="4" w:space="0" w:color="auto"/>
            </w:tcBorders>
            <w:vAlign w:val="center"/>
          </w:tcPr>
          <w:p w14:paraId="68CC980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BF0502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1D40CB2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BF6EB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6"/>
                <w:lang w:eastAsia="zh-CN"/>
              </w:rPr>
            </w:pPr>
            <w:r w:rsidRPr="00207E58">
              <w:rPr>
                <w:rFonts w:ascii="Arial" w:eastAsia="Times New Roman" w:hAnsi="Arial" w:cs="Arial"/>
                <w:sz w:val="18"/>
                <w:szCs w:val="16"/>
                <w:lang w:eastAsia="ja-JP"/>
              </w:rPr>
              <w:t xml:space="preserve">OP.1 </w:t>
            </w:r>
            <w:r w:rsidRPr="00207E58">
              <w:rPr>
                <w:rFonts w:ascii="Arial" w:eastAsia="Times New Roman" w:hAnsi="Arial" w:cs="Arial"/>
                <w:sz w:val="18"/>
                <w:szCs w:val="16"/>
                <w:vertAlign w:val="superscript"/>
                <w:lang w:eastAsia="ja-JP"/>
              </w:rPr>
              <w:t>Note 6</w:t>
            </w:r>
          </w:p>
        </w:tc>
      </w:tr>
      <w:tr w:rsidR="00207E58" w:rsidRPr="00207E58" w14:paraId="69BD3C6E" w14:textId="77777777" w:rsidTr="00EB59B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F9C533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31CF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00E6F6C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94FD1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provided</w:t>
            </w:r>
          </w:p>
        </w:tc>
      </w:tr>
      <w:tr w:rsidR="00207E58" w:rsidRPr="00207E58" w14:paraId="536CF25E" w14:textId="77777777" w:rsidTr="00EB59B8">
        <w:trPr>
          <w:jc w:val="center"/>
        </w:trPr>
        <w:tc>
          <w:tcPr>
            <w:tcW w:w="2245" w:type="dxa"/>
            <w:vMerge w:val="restart"/>
            <w:tcBorders>
              <w:top w:val="single" w:sz="4" w:space="0" w:color="auto"/>
              <w:left w:val="single" w:sz="4" w:space="0" w:color="auto"/>
              <w:right w:val="single" w:sz="4" w:space="0" w:color="auto"/>
            </w:tcBorders>
            <w:vAlign w:val="center"/>
          </w:tcPr>
          <w:p w14:paraId="1BC449A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 xml:space="preserve">Aperiodic CSI-RS for </w:t>
            </w:r>
            <w:proofErr w:type="spellStart"/>
            <w:r w:rsidRPr="00207E58">
              <w:rPr>
                <w:rFonts w:ascii="Arial" w:eastAsia="Times New Roman" w:hAnsi="Arial"/>
                <w:sz w:val="18"/>
                <w:lang w:eastAsia="zh-CN"/>
              </w:rPr>
              <w:t>Scell</w:t>
            </w:r>
            <w:proofErr w:type="spellEnd"/>
            <w:r w:rsidRPr="00207E58">
              <w:rPr>
                <w:rFonts w:ascii="Arial" w:eastAsia="Times New Roman" w:hAnsi="Arial"/>
                <w:sz w:val="18"/>
                <w:lang w:eastAsia="zh-CN"/>
              </w:rPr>
              <w:t xml:space="preserve"> activation</w:t>
            </w:r>
          </w:p>
        </w:tc>
        <w:tc>
          <w:tcPr>
            <w:tcW w:w="1530" w:type="dxa"/>
            <w:tcBorders>
              <w:top w:val="single" w:sz="4" w:space="0" w:color="auto"/>
              <w:left w:val="single" w:sz="4" w:space="0" w:color="auto"/>
              <w:bottom w:val="single" w:sz="4" w:space="0" w:color="auto"/>
              <w:right w:val="single" w:sz="4" w:space="0" w:color="auto"/>
            </w:tcBorders>
          </w:tcPr>
          <w:p w14:paraId="544AC25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30E7DA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DF7B8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TRS.1.3 FDD</w:t>
            </w:r>
          </w:p>
        </w:tc>
      </w:tr>
      <w:tr w:rsidR="00207E58" w:rsidRPr="00207E58" w14:paraId="2EEC31EF" w14:textId="77777777" w:rsidTr="00EB59B8">
        <w:trPr>
          <w:jc w:val="center"/>
        </w:trPr>
        <w:tc>
          <w:tcPr>
            <w:tcW w:w="2245" w:type="dxa"/>
            <w:vMerge/>
            <w:tcBorders>
              <w:left w:val="single" w:sz="4" w:space="0" w:color="auto"/>
              <w:right w:val="single" w:sz="4" w:space="0" w:color="auto"/>
            </w:tcBorders>
            <w:vAlign w:val="center"/>
          </w:tcPr>
          <w:p w14:paraId="159AD61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7014174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DCEFB3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887DB1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TRS.1.3 TDD</w:t>
            </w:r>
          </w:p>
        </w:tc>
      </w:tr>
      <w:tr w:rsidR="00207E58" w:rsidRPr="00207E58" w14:paraId="0F3A1485" w14:textId="77777777" w:rsidTr="00EB59B8">
        <w:trPr>
          <w:jc w:val="center"/>
        </w:trPr>
        <w:tc>
          <w:tcPr>
            <w:tcW w:w="2245" w:type="dxa"/>
            <w:vMerge/>
            <w:tcBorders>
              <w:left w:val="single" w:sz="4" w:space="0" w:color="auto"/>
              <w:bottom w:val="single" w:sz="4" w:space="0" w:color="auto"/>
              <w:right w:val="single" w:sz="4" w:space="0" w:color="auto"/>
            </w:tcBorders>
            <w:vAlign w:val="center"/>
          </w:tcPr>
          <w:p w14:paraId="364462F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78962A1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33DAD98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DD7EA0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TRS.1.4 TDD</w:t>
            </w:r>
          </w:p>
        </w:tc>
      </w:tr>
      <w:tr w:rsidR="00207E58" w:rsidRPr="00207E58" w14:paraId="6483FF9F" w14:textId="77777777" w:rsidTr="00EB59B8">
        <w:trPr>
          <w:jc w:val="center"/>
        </w:trPr>
        <w:tc>
          <w:tcPr>
            <w:tcW w:w="2245" w:type="dxa"/>
            <w:vMerge w:val="restart"/>
            <w:tcBorders>
              <w:left w:val="single" w:sz="4" w:space="0" w:color="auto"/>
              <w:right w:val="single" w:sz="4" w:space="0" w:color="auto"/>
            </w:tcBorders>
            <w:vAlign w:val="center"/>
          </w:tcPr>
          <w:p w14:paraId="4231DD1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lang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DFBFD6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1735DCF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0869F90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2</w:t>
            </w:r>
          </w:p>
        </w:tc>
      </w:tr>
      <w:tr w:rsidR="00207E58" w:rsidRPr="00207E58" w14:paraId="4C4C69A6" w14:textId="77777777" w:rsidTr="00EB59B8">
        <w:trPr>
          <w:jc w:val="center"/>
        </w:trPr>
        <w:tc>
          <w:tcPr>
            <w:tcW w:w="2245" w:type="dxa"/>
            <w:vMerge/>
            <w:tcBorders>
              <w:left w:val="single" w:sz="4" w:space="0" w:color="auto"/>
              <w:bottom w:val="single" w:sz="4" w:space="0" w:color="auto"/>
              <w:right w:val="single" w:sz="4" w:space="0" w:color="auto"/>
            </w:tcBorders>
            <w:vAlign w:val="center"/>
          </w:tcPr>
          <w:p w14:paraId="36F274C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0E77572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135750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17CA708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3</w:t>
            </w:r>
          </w:p>
        </w:tc>
      </w:tr>
      <w:tr w:rsidR="00207E58" w:rsidRPr="00207E58" w14:paraId="3E1BE97F"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A7DE76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3B2291E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384391E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40F5A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FDD</w:t>
            </w:r>
          </w:p>
        </w:tc>
      </w:tr>
      <w:tr w:rsidR="00207E58" w:rsidRPr="00207E58" w14:paraId="41DB1E1D"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FD975F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48F73D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E5C33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43107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TDD</w:t>
            </w:r>
          </w:p>
        </w:tc>
      </w:tr>
      <w:tr w:rsidR="00207E58" w:rsidRPr="00207E58" w14:paraId="02379FBE"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E1F0E9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87E5D7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02D5609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6AAE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CSI-RS.2.1 TDD</w:t>
            </w:r>
          </w:p>
        </w:tc>
      </w:tr>
      <w:tr w:rsidR="00207E58" w:rsidRPr="00207E58" w14:paraId="25F727D6"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AF7E02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25E8DB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6E63C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provided</w:t>
            </w:r>
          </w:p>
        </w:tc>
      </w:tr>
      <w:tr w:rsidR="00207E58" w:rsidRPr="00207E58" w14:paraId="32ADCD3A"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5BFF2F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7FD987B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738A20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periodic</w:t>
            </w:r>
          </w:p>
        </w:tc>
      </w:tr>
      <w:tr w:rsidR="00207E58" w:rsidRPr="00207E58" w14:paraId="544F54A9"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0A6F14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2F82138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C33A50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cri-RI-PMI-CQI</w:t>
            </w:r>
          </w:p>
        </w:tc>
      </w:tr>
      <w:tr w:rsidR="00207E58" w:rsidRPr="00207E58" w14:paraId="1267AF81"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26FC40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4C09C0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2DD38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45194BA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78C69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74739461"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EC4AC2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A0C0D4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6766B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DB69B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719226A2"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10339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598067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3DD31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72D6C4A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42610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120A976D"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EE0F8C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7B5DCA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DF39D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BA4C3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6C8BC24B"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B5FE1F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86D023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FA11D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N/A</w:t>
            </w:r>
          </w:p>
        </w:tc>
      </w:tr>
      <w:tr w:rsidR="00207E58" w:rsidRPr="00207E58" w14:paraId="1D3F4003"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8A998E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D5ABD4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D1C99A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E11DE5F"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E876A3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C03740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B86665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03354F7B"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E8C9B2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32933A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AFA40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EF4BC6D"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F36E37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C15ED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061473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52DAFC5E"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DED801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B578FB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31B4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CDEDC7C"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61074F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PDSCH to PDSCH 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06336B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937CDC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534BED76"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BD3E9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DMRS to SSS </w:t>
            </w:r>
            <w:r w:rsidRPr="00207E58">
              <w:rPr>
                <w:rFonts w:ascii="Arial" w:eastAsia="Times New Roman" w:hAnsi="Arial"/>
                <w:sz w:val="18"/>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315F90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CFF256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72803176"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2E1B56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to OCNG DMRS </w:t>
            </w:r>
            <w:r w:rsidRPr="00207E58">
              <w:rPr>
                <w:rFonts w:ascii="Arial" w:eastAsia="Times New Roman" w:hAnsi="Arial"/>
                <w:sz w:val="18"/>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7F96C6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6C0EE3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6F57E47D"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AF66884"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position w:val="-12"/>
                <w:sz w:val="18"/>
                <w:szCs w:val="22"/>
              </w:rPr>
              <w:object w:dxaOrig="390" w:dyaOrig="240" w14:anchorId="0677CDA6">
                <v:shape id="_x0000_i1034" type="#_x0000_t75" style="width:23pt;height:14.5pt" o:ole="" fillcolor="window">
                  <v:imagedata r:id="rId20" o:title=""/>
                </v:shape>
                <o:OLEObject Type="Embed" ProgID="Equation.3" ShapeID="_x0000_i1034" DrawAspect="Content" ObjectID="_1817990000" r:id="rId31"/>
              </w:object>
            </w:r>
            <w:r w:rsidRPr="00207E58">
              <w:rPr>
                <w:rFonts w:ascii="Arial" w:eastAsia="Times New Roman" w:hAnsi="Arial"/>
                <w:sz w:val="18"/>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A14521E"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89F0B4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dBm/</w:t>
            </w:r>
            <w:r w:rsidRPr="00207E58">
              <w:rPr>
                <w:rFonts w:ascii="Arial" w:eastAsia="Times New Roman" w:hAnsi="Arial"/>
                <w:sz w:val="18"/>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80C6D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-107</w:t>
            </w:r>
          </w:p>
        </w:tc>
      </w:tr>
      <w:tr w:rsidR="00207E58" w:rsidRPr="00207E58" w14:paraId="5B583D2E"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9E581D4"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B26395"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AA2FC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AF763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-104</w:t>
            </w:r>
          </w:p>
        </w:tc>
      </w:tr>
      <w:tr w:rsidR="00207E58" w:rsidRPr="00207E58" w14:paraId="2176104A"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32FF5E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i/>
                <w:sz w:val="18"/>
              </w:rPr>
            </w:pPr>
            <w:r w:rsidRPr="00207E58">
              <w:rPr>
                <w:rFonts w:ascii="Arial" w:eastAsia="Calibri" w:hAnsi="Arial"/>
                <w:i/>
                <w:position w:val="-12"/>
                <w:sz w:val="18"/>
                <w:szCs w:val="22"/>
              </w:rPr>
              <w:object w:dxaOrig="600" w:dyaOrig="450" w14:anchorId="3D191ADE">
                <v:shape id="_x0000_i1035" type="#_x0000_t75" style="width:28.5pt;height:23pt" o:ole="" fillcolor="window">
                  <v:imagedata r:id="rId22" o:title=""/>
                </v:shape>
                <o:OLEObject Type="Embed" ProgID="Equation.3" ShapeID="_x0000_i1035" DrawAspect="Content" ObjectID="_1817990001" r:id="rId32"/>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1FAC51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66DE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22</w:t>
            </w:r>
          </w:p>
        </w:tc>
      </w:tr>
      <w:tr w:rsidR="00207E58" w:rsidRPr="00207E58" w14:paraId="6C946035"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5B9AA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position w:val="-12"/>
                <w:sz w:val="18"/>
                <w:szCs w:val="22"/>
              </w:rPr>
              <w:object w:dxaOrig="840" w:dyaOrig="450" w14:anchorId="07288E05">
                <v:shape id="_x0000_i1036" type="#_x0000_t75" style="width:44pt;height:23pt" o:ole="" fillcolor="window">
                  <v:imagedata r:id="rId24" o:title=""/>
                </v:shape>
                <o:OLEObject Type="Embed" ProgID="Equation.3" ShapeID="_x0000_i1036" DrawAspect="Content" ObjectID="_1817990002" r:id="rId33"/>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5A490C9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7452A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22</w:t>
            </w:r>
          </w:p>
        </w:tc>
      </w:tr>
      <w:tr w:rsidR="00207E58" w:rsidRPr="00207E58" w14:paraId="0DA61F6C"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33BB549"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Times New Roman" w:hAnsi="Arial"/>
                <w:sz w:val="18"/>
              </w:rPr>
              <w:t>SS-RSRP</w:t>
            </w:r>
            <w:r w:rsidRPr="00207E58">
              <w:rPr>
                <w:rFonts w:ascii="Arial" w:eastAsia="Times New Roman" w:hAnsi="Arial"/>
                <w:sz w:val="18"/>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A677E0"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151BBB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9B58B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r>
      <w:tr w:rsidR="00207E58" w:rsidRPr="00207E58" w14:paraId="1F2A2629"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91030A7"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D2735E8"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4BEAD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7BE5C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r>
      <w:tr w:rsidR="00207E58" w:rsidRPr="00207E58" w14:paraId="7C451A5D"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F06AED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SCH_RP</w:t>
            </w:r>
            <w:r w:rsidRPr="00207E58">
              <w:rPr>
                <w:rFonts w:ascii="Arial" w:eastAsia="Times New Roman" w:hAnsi="Arial"/>
                <w:sz w:val="18"/>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E6E2D9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D70E1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N/A</w:t>
            </w:r>
          </w:p>
        </w:tc>
      </w:tr>
      <w:tr w:rsidR="00207E58" w:rsidRPr="00207E58" w14:paraId="2C37A11C"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2116BF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Io</w:t>
            </w:r>
            <w:r w:rsidRPr="00207E58">
              <w:rPr>
                <w:rFonts w:ascii="Arial" w:eastAsia="Times New Roman" w:hAnsi="Arial"/>
                <w:sz w:val="18"/>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7167476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22A48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4B3E8F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9.36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17557E" w14:textId="20548BEC" w:rsidR="00207E58" w:rsidRPr="00207E58" w:rsidRDefault="00207E58" w:rsidP="00207E58">
            <w:pPr>
              <w:overflowPunct w:val="0"/>
              <w:autoSpaceDE w:val="0"/>
              <w:autoSpaceDN w:val="0"/>
              <w:adjustRightInd w:val="0"/>
              <w:spacing w:after="0"/>
              <w:jc w:val="center"/>
              <w:textAlignment w:val="baseline"/>
              <w:rPr>
                <w:rFonts w:ascii="Arial" w:hAnsi="Arial"/>
                <w:sz w:val="18"/>
              </w:rPr>
            </w:pPr>
            <w:r w:rsidRPr="00207E58">
              <w:rPr>
                <w:rFonts w:ascii="Arial" w:eastAsia="Times New Roman" w:hAnsi="Arial"/>
                <w:sz w:val="18"/>
                <w:lang w:eastAsia="zh-CN"/>
              </w:rPr>
              <w:t>-</w:t>
            </w:r>
            <w:del w:id="7" w:author="Nokia" w:date="2025-07-30T11:20:00Z" w16du:dateUtc="2025-07-30T03:20:00Z">
              <w:r w:rsidRPr="00207E58" w:rsidDel="00207E58">
                <w:rPr>
                  <w:rFonts w:ascii="Arial" w:eastAsia="Times New Roman" w:hAnsi="Arial"/>
                  <w:sz w:val="18"/>
                  <w:lang w:eastAsia="zh-CN"/>
                </w:rPr>
                <w:delText>60.02</w:delText>
              </w:r>
            </w:del>
            <w:ins w:id="8" w:author="Nokia" w:date="2025-07-30T11:20:00Z" w16du:dateUtc="2025-07-30T03:20:00Z">
              <w:r>
                <w:rPr>
                  <w:rFonts w:ascii="Arial" w:hAnsi="Arial" w:hint="eastAsia"/>
                  <w:sz w:val="18"/>
                  <w:lang w:eastAsia="zh-CN"/>
                </w:rPr>
                <w:t>57.02</w:t>
              </w:r>
            </w:ins>
          </w:p>
        </w:tc>
      </w:tr>
      <w:tr w:rsidR="00207E58" w:rsidRPr="00207E58" w14:paraId="023B3D0D"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D2C7CF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EC23E9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CE7BEE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4193AFE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38.16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CF56A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-50.92</w:t>
            </w:r>
          </w:p>
        </w:tc>
      </w:tr>
      <w:tr w:rsidR="00207E58" w:rsidRPr="00207E58" w14:paraId="7FDE8FD1"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5A1D80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CE9D9F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5AC90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AWGN</w:t>
            </w:r>
          </w:p>
        </w:tc>
      </w:tr>
      <w:tr w:rsidR="00207E58" w:rsidRPr="00207E58" w14:paraId="11764B0D" w14:textId="77777777" w:rsidTr="00EB59B8">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403E50"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 xml:space="preserve">OCNG shall be used such that both cells are fully </w:t>
            </w:r>
            <w:proofErr w:type="gramStart"/>
            <w:r w:rsidRPr="00207E58">
              <w:rPr>
                <w:rFonts w:ascii="Arial" w:eastAsia="Times New Roman" w:hAnsi="Arial"/>
                <w:sz w:val="18"/>
              </w:rPr>
              <w:t>allocated</w:t>
            </w:r>
            <w:proofErr w:type="gramEnd"/>
            <w:r w:rsidRPr="00207E58">
              <w:rPr>
                <w:rFonts w:ascii="Arial" w:eastAsia="Times New Roman" w:hAnsi="Arial"/>
                <w:sz w:val="18"/>
              </w:rPr>
              <w:t xml:space="preserve"> and a constant total transmitted power spectral density is achieved for all OFDM symbols.</w:t>
            </w:r>
          </w:p>
          <w:p w14:paraId="73A3406D"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07E58">
              <w:rPr>
                <w:rFonts w:ascii="Arial" w:eastAsia="Calibri" w:hAnsi="Arial" w:cs="v4.2.0"/>
                <w:position w:val="-12"/>
                <w:sz w:val="18"/>
                <w:szCs w:val="22"/>
              </w:rPr>
              <w:object w:dxaOrig="540" w:dyaOrig="240" w14:anchorId="39DD015A">
                <v:shape id="_x0000_i1037" type="#_x0000_t75" style="width:28pt;height:14.5pt" o:ole="" fillcolor="window">
                  <v:imagedata r:id="rId20" o:title=""/>
                </v:shape>
                <o:OLEObject Type="Embed" ProgID="Equation.3" ShapeID="_x0000_i1037" DrawAspect="Content" ObjectID="_1817990003" r:id="rId34"/>
              </w:object>
            </w:r>
            <w:r w:rsidRPr="00207E58">
              <w:rPr>
                <w:rFonts w:ascii="Arial" w:eastAsia="Times New Roman" w:hAnsi="Arial"/>
                <w:sz w:val="18"/>
              </w:rPr>
              <w:t xml:space="preserve"> to be fulfilled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rPr>
              <w:t>.</w:t>
            </w:r>
          </w:p>
          <w:p w14:paraId="58EB8CBC"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3:</w:t>
            </w:r>
            <w:r w:rsidRPr="00207E58">
              <w:rPr>
                <w:rFonts w:ascii="Arial" w:eastAsia="Times New Roman" w:hAnsi="Arial"/>
                <w:sz w:val="18"/>
              </w:rPr>
              <w:tab/>
              <w:t>Io, SS-RSRP and SCH_RP levels have been derived from other parameters for information purposes. They are not settable parameters themselves.</w:t>
            </w:r>
          </w:p>
          <w:p w14:paraId="5F82DAF1"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4:</w:t>
            </w:r>
            <w:r w:rsidRPr="00207E58">
              <w:rPr>
                <w:rFonts w:ascii="Arial" w:eastAsia="Times New Roman" w:hAnsi="Arial"/>
                <w:sz w:val="18"/>
              </w:rPr>
              <w:tab/>
              <w:t xml:space="preserve">The uplink resources for CSI reporting are assigned to the UE prior to the start of </w:t>
            </w:r>
            <w:proofErr w:type="gramStart"/>
            <w:r w:rsidRPr="00207E58">
              <w:rPr>
                <w:rFonts w:ascii="Arial" w:eastAsia="Times New Roman" w:hAnsi="Arial"/>
                <w:sz w:val="18"/>
              </w:rPr>
              <w:t>time period</w:t>
            </w:r>
            <w:proofErr w:type="gramEnd"/>
            <w:r w:rsidRPr="00207E58">
              <w:rPr>
                <w:rFonts w:ascii="Arial" w:eastAsia="Times New Roman" w:hAnsi="Arial"/>
                <w:sz w:val="18"/>
              </w:rPr>
              <w:t xml:space="preserve"> T2.</w:t>
            </w:r>
          </w:p>
          <w:p w14:paraId="3A1636CD"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5</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1</w:t>
            </w:r>
            <w:r w:rsidRPr="00207E58">
              <w:rPr>
                <w:rFonts w:ascii="Arial" w:eastAsia="Malgun Gothic" w:hAnsi="Arial"/>
                <w:sz w:val="18"/>
                <w:szCs w:val="18"/>
              </w:rPr>
              <w:t xml:space="preserve">0 MHz, 52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01413BDB"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6</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w:t>
            </w:r>
            <w:r w:rsidRPr="00207E58">
              <w:rPr>
                <w:rFonts w:ascii="Arial" w:eastAsia="Malgun Gothic" w:hAnsi="Arial"/>
                <w:sz w:val="18"/>
                <w:szCs w:val="18"/>
              </w:rPr>
              <w:t xml:space="preserve">40 MHz, 106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3EA1EAD2"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7</w:t>
            </w:r>
            <w:r w:rsidRPr="00207E58">
              <w:rPr>
                <w:rFonts w:ascii="Arial" w:eastAsia="Times New Roman" w:hAnsi="Arial"/>
                <w:sz w:val="18"/>
                <w:szCs w:val="18"/>
              </w:rPr>
              <w:t>:</w:t>
            </w:r>
            <w:r w:rsidRPr="00207E58">
              <w:rPr>
                <w:rFonts w:ascii="Arial" w:eastAsia="Times New Roman" w:hAnsi="Arial"/>
                <w:sz w:val="18"/>
                <w:lang w:eastAsia="ja-JP"/>
              </w:rPr>
              <w:tab/>
            </w:r>
            <w:proofErr w:type="spellStart"/>
            <w:proofErr w:type="gramStart"/>
            <w:r w:rsidRPr="00207E58">
              <w:rPr>
                <w:rFonts w:ascii="Arial" w:eastAsia="Malgun Gothic" w:hAnsi="Arial"/>
                <w:sz w:val="18"/>
                <w:szCs w:val="18"/>
              </w:rPr>
              <w:t>N</w:t>
            </w:r>
            <w:r w:rsidRPr="00207E58">
              <w:rPr>
                <w:rFonts w:ascii="Arial" w:eastAsia="Malgun Gothic" w:hAnsi="Arial"/>
                <w:sz w:val="18"/>
                <w:szCs w:val="18"/>
                <w:vertAlign w:val="subscript"/>
              </w:rPr>
              <w:t>PRB,c</w:t>
            </w:r>
            <w:proofErr w:type="spellEnd"/>
            <w:r w:rsidRPr="00207E58">
              <w:rPr>
                <w:rFonts w:ascii="Arial" w:eastAsia="Times New Roman" w:hAnsi="Arial" w:cs="v4.2.0"/>
                <w:sz w:val="18"/>
                <w:lang w:eastAsia="zh-CN"/>
              </w:rPr>
              <w:t>.</w:t>
            </w:r>
            <w:proofErr w:type="gramEnd"/>
            <w:r w:rsidRPr="00207E58">
              <w:rPr>
                <w:rFonts w:ascii="Arial" w:eastAsia="Times New Roman" w:hAnsi="Arial" w:cs="v4.2.0"/>
                <w:sz w:val="18"/>
                <w:lang w:eastAsia="zh-CN"/>
              </w:rPr>
              <w:t xml:space="preserve"> is derived from </w:t>
            </w:r>
            <w:r w:rsidRPr="00207E58">
              <w:rPr>
                <w:rFonts w:ascii="Arial" w:eastAsia="Times New Roman" w:hAnsi="Arial"/>
                <w:sz w:val="18"/>
              </w:rPr>
              <w:t xml:space="preserve">Table 5.3.2-1 in TS38.101-1[18] with configured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w:t>
            </w:r>
          </w:p>
          <w:p w14:paraId="64BA3ED9"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lang w:eastAsia="ja-JP"/>
              </w:rPr>
            </w:pPr>
            <w:r w:rsidRPr="00207E58">
              <w:rPr>
                <w:rFonts w:ascii="Arial" w:eastAsia="Times New Roman" w:hAnsi="Arial"/>
                <w:sz w:val="18"/>
              </w:rPr>
              <w:t>NOTE 8:</w:t>
            </w:r>
            <w:r w:rsidRPr="00207E58">
              <w:rPr>
                <w:rFonts w:ascii="Arial" w:eastAsia="Times New Roman" w:hAnsi="Arial"/>
                <w:sz w:val="18"/>
                <w:lang w:eastAsia="ja-JP"/>
              </w:rPr>
              <w:tab/>
              <w:t>On top of the reference configurations, CSI-RS offset should be set to meet the CSI reference resource timing definition in Clause 5.2.2.5 in TS 38.214 [26].</w:t>
            </w:r>
          </w:p>
          <w:p w14:paraId="5809F7DA"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9:</w:t>
            </w:r>
            <w:r w:rsidRPr="00207E58">
              <w:rPr>
                <w:rFonts w:ascii="Arial" w:eastAsia="Times New Roman" w:hAnsi="Arial"/>
                <w:sz w:val="18"/>
                <w:lang w:eastAsia="ja-JP"/>
              </w:rPr>
              <w:tab/>
            </w:r>
            <w:r w:rsidRPr="00207E58">
              <w:rPr>
                <w:rFonts w:ascii="Arial" w:eastAsia="Times New Roman" w:hAnsi="Arial"/>
                <w:sz w:val="18"/>
              </w:rPr>
              <w:t xml:space="preserve">The SSB in </w:t>
            </w:r>
            <w:proofErr w:type="spellStart"/>
            <w:r w:rsidRPr="00207E58">
              <w:rPr>
                <w:rFonts w:ascii="Arial" w:eastAsia="Times New Roman" w:hAnsi="Arial"/>
                <w:sz w:val="18"/>
              </w:rPr>
              <w:t>referenceSignal</w:t>
            </w:r>
            <w:proofErr w:type="spellEnd"/>
            <w:r w:rsidRPr="00207E58">
              <w:rPr>
                <w:rFonts w:ascii="Arial" w:eastAsia="Times New Roman" w:hAnsi="Arial"/>
                <w:sz w:val="18"/>
              </w:rPr>
              <w:t xml:space="preserve"> in the TCI state is configured as the SSB in Cell </w:t>
            </w:r>
            <w:r w:rsidRPr="00207E58">
              <w:rPr>
                <w:rFonts w:ascii="Arial" w:eastAsia="Times New Roman" w:hAnsi="Arial" w:hint="eastAsia"/>
                <w:sz w:val="18"/>
                <w:lang w:eastAsia="zh-CN"/>
              </w:rPr>
              <w:t>2</w:t>
            </w:r>
            <w:r w:rsidRPr="00207E58">
              <w:rPr>
                <w:rFonts w:ascii="Arial" w:eastAsia="Times New Roman" w:hAnsi="Arial"/>
                <w:sz w:val="18"/>
              </w:rPr>
              <w:t>.</w:t>
            </w:r>
          </w:p>
        </w:tc>
      </w:tr>
    </w:tbl>
    <w:p w14:paraId="0229F7EF" w14:textId="77777777" w:rsidR="00207E58" w:rsidRPr="00207E58" w:rsidRDefault="00207E58" w:rsidP="00207E58">
      <w:pPr>
        <w:overflowPunct w:val="0"/>
        <w:autoSpaceDE w:val="0"/>
        <w:autoSpaceDN w:val="0"/>
        <w:adjustRightInd w:val="0"/>
        <w:textAlignment w:val="baseline"/>
        <w:rPr>
          <w:rFonts w:eastAsia="Times New Roman"/>
          <w:lang w:eastAsia="zh-CN"/>
        </w:rPr>
      </w:pPr>
    </w:p>
    <w:p w14:paraId="1F1946DF" w14:textId="77777777" w:rsidR="00207E58" w:rsidRPr="00207E58" w:rsidRDefault="00207E58" w:rsidP="00207E5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7E58">
        <w:rPr>
          <w:rFonts w:ascii="Arial" w:eastAsia="Times New Roman" w:hAnsi="Arial"/>
          <w:sz w:val="22"/>
          <w:lang w:eastAsia="zh-CN"/>
        </w:rPr>
        <w:t>A.6.5.3.16.2</w:t>
      </w:r>
      <w:r w:rsidRPr="00207E58">
        <w:rPr>
          <w:rFonts w:ascii="Arial" w:eastAsia="Times New Roman" w:hAnsi="Arial"/>
          <w:sz w:val="22"/>
          <w:lang w:eastAsia="zh-CN"/>
        </w:rPr>
        <w:tab/>
        <w:t>Test Requirements</w:t>
      </w:r>
    </w:p>
    <w:p w14:paraId="27C09196"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207E58">
        <w:rPr>
          <w:rFonts w:eastAsia="Times New Roman"/>
          <w:lang w:eastAsia="zh-CN"/>
        </w:rPr>
        <w:t>). UE is allowed to postpone CSI report to next available UL resource if an available uplink resource is subject to interruption.</w:t>
      </w:r>
    </w:p>
    <w:p w14:paraId="219DF74B"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eastAsia="Times New Roman" w:hAnsi="Cambria Math"/>
                    <w:lang w:eastAsia="zh-CN"/>
                  </w:rPr>
                  <m:t>T</m:t>
                </m:r>
                <m:ctrlPr>
                  <w:rPr>
                    <w:rFonts w:ascii="Cambria Math" w:eastAsia="Times New Roman" w:hAnsi="Cambria Math"/>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7E58">
        <w:rPr>
          <w:rFonts w:eastAsia="Times New Roman"/>
          <w:lang w:eastAsia="zh-CN"/>
        </w:rPr>
        <w:t xml:space="preserve">, </w:t>
      </w:r>
      <w:proofErr w:type="spellStart"/>
      <w:r w:rsidRPr="00207E58">
        <w:rPr>
          <w:rFonts w:eastAsia="Times New Roman"/>
          <w:lang w:eastAsia="zh-CN"/>
        </w:rPr>
        <w:t>T</w:t>
      </w:r>
      <w:r w:rsidRPr="00207E58">
        <w:rPr>
          <w:rFonts w:eastAsia="Times New Roman"/>
          <w:vertAlign w:val="subscript"/>
          <w:lang w:eastAsia="zh-CN"/>
        </w:rPr>
        <w:t>activation_time</w:t>
      </w:r>
      <w:proofErr w:type="spellEnd"/>
      <w:r w:rsidRPr="00207E58">
        <w:rPr>
          <w:rFonts w:eastAsia="Times New Roman"/>
          <w:vertAlign w:val="subscript"/>
          <w:lang w:eastAsia="zh-CN"/>
        </w:rPr>
        <w:t xml:space="preserve"> </w:t>
      </w:r>
      <w:r w:rsidRPr="00207E58">
        <w:rPr>
          <w:rFonts w:eastAsia="Times New Roman"/>
          <w:lang w:eastAsia="zh-CN"/>
        </w:rPr>
        <w:t xml:space="preserve">= </w:t>
      </w:r>
      <w:proofErr w:type="spellStart"/>
      <w:r w:rsidRPr="00207E58">
        <w:rPr>
          <w:rFonts w:eastAsia="Times New Roman"/>
          <w:lang w:eastAsia="zh-CN"/>
        </w:rPr>
        <w:t>T</w:t>
      </w:r>
      <w:r w:rsidRPr="00207E58">
        <w:rPr>
          <w:rFonts w:eastAsia="Times New Roman"/>
          <w:vertAlign w:val="subscript"/>
          <w:lang w:eastAsia="zh-CN"/>
        </w:rPr>
        <w:t>first_ATRS</w:t>
      </w:r>
      <w:proofErr w:type="spellEnd"/>
      <w:r w:rsidRPr="00207E58">
        <w:rPr>
          <w:rFonts w:eastAsia="Times New Roman"/>
          <w:vertAlign w:val="subscript"/>
          <w:lang w:eastAsia="zh-CN"/>
        </w:rPr>
        <w:t xml:space="preserve"> </w:t>
      </w:r>
      <w:r w:rsidRPr="00207E58">
        <w:rPr>
          <w:rFonts w:eastAsia="Times New Roman"/>
        </w:rPr>
        <w:t xml:space="preserve">+ </w:t>
      </w:r>
      <w:proofErr w:type="spellStart"/>
      <w:r w:rsidRPr="00207E58">
        <w:rPr>
          <w:rFonts w:eastAsia="Times New Roman"/>
        </w:rPr>
        <w:t>T</w:t>
      </w:r>
      <w:r w:rsidRPr="00207E58">
        <w:rPr>
          <w:rFonts w:eastAsia="Times New Roman"/>
          <w:vertAlign w:val="subscript"/>
        </w:rPr>
        <w:t>gap</w:t>
      </w:r>
      <w:proofErr w:type="spellEnd"/>
      <w:r w:rsidRPr="00207E58">
        <w:rPr>
          <w:rFonts w:eastAsia="Times New Roman"/>
        </w:rPr>
        <w:t xml:space="preserve"> + T</w:t>
      </w:r>
      <w:r w:rsidRPr="00207E58">
        <w:rPr>
          <w:rFonts w:eastAsia="Times New Roman"/>
          <w:vertAlign w:val="subscript"/>
        </w:rPr>
        <w:t>ATRS</w:t>
      </w:r>
      <w:r w:rsidRPr="00207E58">
        <w:rPr>
          <w:rFonts w:eastAsia="Times New Roman"/>
          <w:lang w:eastAsia="zh-CN"/>
        </w:rPr>
        <w:t xml:space="preserve"> + 5 </w:t>
      </w:r>
      <w:proofErr w:type="spellStart"/>
      <w:r w:rsidRPr="00207E58">
        <w:rPr>
          <w:rFonts w:eastAsia="Times New Roman"/>
          <w:lang w:eastAsia="zh-CN"/>
        </w:rPr>
        <w:t>ms</w:t>
      </w:r>
      <w:proofErr w:type="spellEnd"/>
      <w:r w:rsidRPr="00207E58">
        <w:rPr>
          <w:rFonts w:eastAsia="Times New Roman"/>
          <w:lang w:eastAsia="zh-CN"/>
        </w:rPr>
        <w:t>, as defined</w:t>
      </w:r>
      <w:r w:rsidRPr="00207E58">
        <w:rPr>
          <w:rFonts w:eastAsia="Times New Roman"/>
        </w:rPr>
        <w:t xml:space="preserve"> in clause 8.3.2.</w:t>
      </w:r>
    </w:p>
    <w:p w14:paraId="4424BCE1"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 xml:space="preserve">During T2 interruption of </w:t>
      </w:r>
      <w:proofErr w:type="spellStart"/>
      <w:r w:rsidRPr="00207E58">
        <w:rPr>
          <w:rFonts w:eastAsia="Times New Roman"/>
          <w:lang w:eastAsia="zh-CN"/>
        </w:rPr>
        <w:t>PCell</w:t>
      </w:r>
      <w:proofErr w:type="spellEnd"/>
      <w:r w:rsidRPr="00207E58">
        <w:rPr>
          <w:rFonts w:eastAsia="Times New Roman"/>
          <w:lang w:eastAsia="zh-CN"/>
        </w:rPr>
        <w:t xml:space="preserve"> during SCell activation shall not happen outside the</w:t>
      </w:r>
      <w:r w:rsidRPr="00207E58">
        <w:rPr>
          <w:rFonts w:eastAsia="Times New Roman"/>
        </w:rPr>
        <w:t xml:space="preserve"> </w:t>
      </w:r>
      <w:r w:rsidRPr="00207E58">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7E58">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207E58">
        <w:rPr>
          <w:rFonts w:eastAsia="Times New Roman"/>
          <w:lang w:eastAsia="zh-CN"/>
        </w:rPr>
        <w:t>, as defined in clause 8.3.2.</w:t>
      </w:r>
    </w:p>
    <w:p w14:paraId="506EEC43"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lastRenderedPageBreak/>
        <w:t>The interruption on any activated serving cell shall not be more than the values specified for SA in clause 8.2.2.2.2.</w:t>
      </w:r>
    </w:p>
    <w:p w14:paraId="4A6AAF17" w14:textId="77777777" w:rsidR="00207E58" w:rsidRPr="00207E58" w:rsidRDefault="00207E58" w:rsidP="00207E58">
      <w:pPr>
        <w:overflowPunct w:val="0"/>
        <w:autoSpaceDE w:val="0"/>
        <w:autoSpaceDN w:val="0"/>
        <w:adjustRightInd w:val="0"/>
        <w:textAlignment w:val="baseline"/>
        <w:rPr>
          <w:rFonts w:eastAsia="Times New Roman"/>
          <w:lang w:eastAsia="zh-CN"/>
        </w:rPr>
      </w:pPr>
      <w:proofErr w:type="gramStart"/>
      <w:r w:rsidRPr="00207E58">
        <w:rPr>
          <w:rFonts w:eastAsia="Times New Roman"/>
          <w:lang w:eastAsia="zh-CN"/>
        </w:rPr>
        <w:t>All of</w:t>
      </w:r>
      <w:proofErr w:type="gramEnd"/>
      <w:r w:rsidRPr="00207E58">
        <w:rPr>
          <w:rFonts w:eastAsia="Times New Roman"/>
          <w:lang w:eastAsia="zh-CN"/>
        </w:rPr>
        <w:t xml:space="preserve"> the above test requirements shall be fulfilled </w:t>
      </w:r>
      <w:proofErr w:type="gramStart"/>
      <w:r w:rsidRPr="00207E58">
        <w:rPr>
          <w:rFonts w:eastAsia="Times New Roman"/>
          <w:lang w:eastAsia="zh-CN"/>
        </w:rPr>
        <w:t>in order for</w:t>
      </w:r>
      <w:proofErr w:type="gramEnd"/>
      <w:r w:rsidRPr="00207E58">
        <w:rPr>
          <w:rFonts w:eastAsia="Times New Roman"/>
          <w:lang w:eastAsia="zh-CN"/>
        </w:rPr>
        <w:t xml:space="preserve"> the observed SCell activation delay. The rate of correct observed SCell activation delay during repeated tests shall be at least 90 %.</w:t>
      </w:r>
    </w:p>
    <w:p w14:paraId="79CBDCA5" w14:textId="77777777" w:rsidR="00207E58" w:rsidRPr="00207E58" w:rsidRDefault="00207E58" w:rsidP="00207E58">
      <w:pPr>
        <w:overflowPunct w:val="0"/>
        <w:autoSpaceDE w:val="0"/>
        <w:autoSpaceDN w:val="0"/>
        <w:adjustRightInd w:val="0"/>
        <w:ind w:left="1135" w:hanging="851"/>
        <w:textAlignment w:val="baseline"/>
        <w:rPr>
          <w:rFonts w:eastAsia="Times New Roman"/>
          <w:lang w:eastAsia="zh-CN"/>
        </w:rPr>
      </w:pPr>
      <w:r w:rsidRPr="00207E58">
        <w:rPr>
          <w:rFonts w:eastAsia="Times New Roman"/>
          <w:lang w:eastAsia="zh-CN"/>
        </w:rPr>
        <w:t>NOTE:</w:t>
      </w:r>
      <w:r w:rsidRPr="00207E58">
        <w:rPr>
          <w:rFonts w:eastAsia="Times New Roman"/>
          <w:lang w:eastAsia="zh-CN"/>
        </w:rPr>
        <w:tab/>
        <w:t xml:space="preserve">During T2 if there are no uplink resources for reporting the valid CSI in a slot </w:t>
      </w:r>
      <m:oMath>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eastAsia="Times New Roman" w:hAnsi="Cambria Math"/>
                    <w:lang w:eastAsia="zh-CN"/>
                  </w:rPr>
                  <m:t>T</m:t>
                </m:r>
                <m:ctrlPr>
                  <w:rPr>
                    <w:rFonts w:ascii="Cambria Math" w:eastAsia="Times New Roman" w:hAnsi="Cambria Math"/>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7E58">
        <w:rPr>
          <w:rFonts w:eastAsia="Times New Roman"/>
          <w:lang w:eastAsia="zh-CN"/>
        </w:rPr>
        <w:t xml:space="preserve"> as defined in clause 8.3 then the UE shall use the next available uplink resource for reporting the corresponding valid CSI.</w:t>
      </w:r>
    </w:p>
    <w:p w14:paraId="27372AB9" w14:textId="543E7517" w:rsidR="00AB6915" w:rsidRDefault="00AB6915" w:rsidP="00AB6915">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2</w:t>
      </w:r>
      <w:r w:rsidRPr="0050352F">
        <w:rPr>
          <w:sz w:val="36"/>
          <w:highlight w:val="yellow"/>
          <w:lang w:eastAsia="zh-CN"/>
        </w:rPr>
        <w:t>&gt;</w:t>
      </w:r>
    </w:p>
    <w:p w14:paraId="68C9CD36" w14:textId="77777777" w:rsidR="001E41F3" w:rsidRPr="00207E58" w:rsidRDefault="001E41F3">
      <w:pPr>
        <w:rPr>
          <w:noProof/>
        </w:rPr>
      </w:pPr>
    </w:p>
    <w:sectPr w:rsidR="001E41F3" w:rsidRPr="00207E5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A5267" w14:textId="77777777" w:rsidR="002661D9" w:rsidRDefault="002661D9">
      <w:r>
        <w:separator/>
      </w:r>
    </w:p>
  </w:endnote>
  <w:endnote w:type="continuationSeparator" w:id="0">
    <w:p w14:paraId="032CD9DD" w14:textId="77777777" w:rsidR="002661D9" w:rsidRDefault="0026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67991" w14:textId="77777777" w:rsidR="002661D9" w:rsidRDefault="002661D9">
      <w:r>
        <w:separator/>
      </w:r>
    </w:p>
  </w:footnote>
  <w:footnote w:type="continuationSeparator" w:id="0">
    <w:p w14:paraId="6B412BB3" w14:textId="77777777" w:rsidR="002661D9" w:rsidRDefault="00266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1476741"/>
    <w:multiLevelType w:val="hybridMultilevel"/>
    <w:tmpl w:val="E0187254"/>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37431E"/>
    <w:multiLevelType w:val="hybridMultilevel"/>
    <w:tmpl w:val="02C6C116"/>
    <w:lvl w:ilvl="0" w:tplc="B524B2D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B03537"/>
    <w:multiLevelType w:val="hybridMultilevel"/>
    <w:tmpl w:val="973C42D0"/>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92721B"/>
    <w:multiLevelType w:val="hybridMultilevel"/>
    <w:tmpl w:val="842CF11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DB6D49"/>
    <w:multiLevelType w:val="hybridMultilevel"/>
    <w:tmpl w:val="A1EC6B34"/>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6065471">
    <w:abstractNumId w:val="19"/>
  </w:num>
  <w:num w:numId="2" w16cid:durableId="1111510624">
    <w:abstractNumId w:val="27"/>
  </w:num>
  <w:num w:numId="3" w16cid:durableId="666708624">
    <w:abstractNumId w:val="21"/>
  </w:num>
  <w:num w:numId="4" w16cid:durableId="131487930">
    <w:abstractNumId w:val="29"/>
  </w:num>
  <w:num w:numId="5" w16cid:durableId="2147160340">
    <w:abstractNumId w:val="14"/>
  </w:num>
  <w:num w:numId="6" w16cid:durableId="1610627212">
    <w:abstractNumId w:val="28"/>
  </w:num>
  <w:num w:numId="7" w16cid:durableId="1638293434">
    <w:abstractNumId w:val="34"/>
  </w:num>
  <w:num w:numId="8" w16cid:durableId="627589417">
    <w:abstractNumId w:val="15"/>
  </w:num>
  <w:num w:numId="9" w16cid:durableId="509686144">
    <w:abstractNumId w:val="16"/>
  </w:num>
  <w:num w:numId="10" w16cid:durableId="1733001127">
    <w:abstractNumId w:val="7"/>
  </w:num>
  <w:num w:numId="11" w16cid:durableId="1364595656">
    <w:abstractNumId w:val="17"/>
  </w:num>
  <w:num w:numId="12" w16cid:durableId="1226184112">
    <w:abstractNumId w:val="12"/>
  </w:num>
  <w:num w:numId="13"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0557994">
    <w:abstractNumId w:val="32"/>
  </w:num>
  <w:num w:numId="15" w16cid:durableId="30494123">
    <w:abstractNumId w:val="11"/>
  </w:num>
  <w:num w:numId="16" w16cid:durableId="767041384">
    <w:abstractNumId w:val="18"/>
  </w:num>
  <w:num w:numId="17" w16cid:durableId="1059863730">
    <w:abstractNumId w:val="31"/>
  </w:num>
  <w:num w:numId="18" w16cid:durableId="1465848498">
    <w:abstractNumId w:val="33"/>
  </w:num>
  <w:num w:numId="19" w16cid:durableId="46031504">
    <w:abstractNumId w:val="30"/>
  </w:num>
  <w:num w:numId="20" w16cid:durableId="1926718201">
    <w:abstractNumId w:val="20"/>
  </w:num>
  <w:num w:numId="21" w16cid:durableId="848788398">
    <w:abstractNumId w:val="13"/>
  </w:num>
  <w:num w:numId="22" w16cid:durableId="1978877572">
    <w:abstractNumId w:val="22"/>
  </w:num>
  <w:num w:numId="23" w16cid:durableId="267811184">
    <w:abstractNumId w:val="9"/>
  </w:num>
  <w:num w:numId="24" w16cid:durableId="580482221">
    <w:abstractNumId w:val="8"/>
  </w:num>
  <w:num w:numId="25" w16cid:durableId="1596287599">
    <w:abstractNumId w:val="23"/>
  </w:num>
  <w:num w:numId="26" w16cid:durableId="351760067">
    <w:abstractNumId w:val="25"/>
  </w:num>
  <w:num w:numId="27" w16cid:durableId="1681007187">
    <w:abstractNumId w:val="10"/>
  </w:num>
  <w:num w:numId="28" w16cid:durableId="1182738439">
    <w:abstractNumId w:val="6"/>
  </w:num>
  <w:num w:numId="29" w16cid:durableId="1084717005">
    <w:abstractNumId w:val="4"/>
  </w:num>
  <w:num w:numId="30" w16cid:durableId="853542994">
    <w:abstractNumId w:val="3"/>
  </w:num>
  <w:num w:numId="31" w16cid:durableId="1775589457">
    <w:abstractNumId w:val="2"/>
  </w:num>
  <w:num w:numId="32" w16cid:durableId="1480925434">
    <w:abstractNumId w:val="1"/>
  </w:num>
  <w:num w:numId="33" w16cid:durableId="1437797714">
    <w:abstractNumId w:val="5"/>
  </w:num>
  <w:num w:numId="34" w16cid:durableId="570429084">
    <w:abstractNumId w:val="0"/>
  </w:num>
  <w:num w:numId="35" w16cid:durableId="18214557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949846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1"/>
    <w:rsid w:val="00070E09"/>
    <w:rsid w:val="000A6394"/>
    <w:rsid w:val="000B7FED"/>
    <w:rsid w:val="000C038A"/>
    <w:rsid w:val="000C6598"/>
    <w:rsid w:val="000D44B3"/>
    <w:rsid w:val="00145D43"/>
    <w:rsid w:val="00192C46"/>
    <w:rsid w:val="001A08B3"/>
    <w:rsid w:val="001A7B60"/>
    <w:rsid w:val="001B52F0"/>
    <w:rsid w:val="001B7A65"/>
    <w:rsid w:val="001E41F3"/>
    <w:rsid w:val="00207E58"/>
    <w:rsid w:val="0026004D"/>
    <w:rsid w:val="002640DD"/>
    <w:rsid w:val="002661D9"/>
    <w:rsid w:val="00275D12"/>
    <w:rsid w:val="00284FEB"/>
    <w:rsid w:val="002860C4"/>
    <w:rsid w:val="00292E61"/>
    <w:rsid w:val="002B5741"/>
    <w:rsid w:val="002E472E"/>
    <w:rsid w:val="00305409"/>
    <w:rsid w:val="00331B83"/>
    <w:rsid w:val="003609EF"/>
    <w:rsid w:val="0036231A"/>
    <w:rsid w:val="00374DD4"/>
    <w:rsid w:val="00376239"/>
    <w:rsid w:val="003A00E0"/>
    <w:rsid w:val="003A7DEA"/>
    <w:rsid w:val="003E1A36"/>
    <w:rsid w:val="00410371"/>
    <w:rsid w:val="004231B3"/>
    <w:rsid w:val="004242F1"/>
    <w:rsid w:val="004B75B7"/>
    <w:rsid w:val="004E1D57"/>
    <w:rsid w:val="005141D9"/>
    <w:rsid w:val="0051580D"/>
    <w:rsid w:val="00547111"/>
    <w:rsid w:val="00564CCC"/>
    <w:rsid w:val="00592D74"/>
    <w:rsid w:val="00595D9C"/>
    <w:rsid w:val="005B5803"/>
    <w:rsid w:val="005E2C44"/>
    <w:rsid w:val="00621188"/>
    <w:rsid w:val="006257ED"/>
    <w:rsid w:val="00653DE4"/>
    <w:rsid w:val="00665C47"/>
    <w:rsid w:val="00695808"/>
    <w:rsid w:val="006B46FB"/>
    <w:rsid w:val="006E21FB"/>
    <w:rsid w:val="0070158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2D2E"/>
    <w:rsid w:val="009A5753"/>
    <w:rsid w:val="009A579D"/>
    <w:rsid w:val="009B0D74"/>
    <w:rsid w:val="009E3297"/>
    <w:rsid w:val="009F734F"/>
    <w:rsid w:val="00A105B3"/>
    <w:rsid w:val="00A246B6"/>
    <w:rsid w:val="00A47E70"/>
    <w:rsid w:val="00A50CF0"/>
    <w:rsid w:val="00A70A5E"/>
    <w:rsid w:val="00A7671C"/>
    <w:rsid w:val="00AA2CBC"/>
    <w:rsid w:val="00AB6915"/>
    <w:rsid w:val="00AC5820"/>
    <w:rsid w:val="00AD1CD8"/>
    <w:rsid w:val="00B258BB"/>
    <w:rsid w:val="00B67B97"/>
    <w:rsid w:val="00B968C8"/>
    <w:rsid w:val="00BA3EC5"/>
    <w:rsid w:val="00BA51D9"/>
    <w:rsid w:val="00BB5DFC"/>
    <w:rsid w:val="00BD279D"/>
    <w:rsid w:val="00BD5D73"/>
    <w:rsid w:val="00BD6BB8"/>
    <w:rsid w:val="00C66BA2"/>
    <w:rsid w:val="00C870F6"/>
    <w:rsid w:val="00C95985"/>
    <w:rsid w:val="00CC5026"/>
    <w:rsid w:val="00CC68D0"/>
    <w:rsid w:val="00D03F9A"/>
    <w:rsid w:val="00D06D51"/>
    <w:rsid w:val="00D24991"/>
    <w:rsid w:val="00D50255"/>
    <w:rsid w:val="00D66520"/>
    <w:rsid w:val="00D84AE9"/>
    <w:rsid w:val="00D9124E"/>
    <w:rsid w:val="00DE294A"/>
    <w:rsid w:val="00DE34CF"/>
    <w:rsid w:val="00E017D4"/>
    <w:rsid w:val="00E13F3D"/>
    <w:rsid w:val="00E34898"/>
    <w:rsid w:val="00EB09B7"/>
    <w:rsid w:val="00EE7D7C"/>
    <w:rsid w:val="00F25D98"/>
    <w:rsid w:val="00F300FB"/>
    <w:rsid w:val="00F46110"/>
    <w:rsid w:val="00F642FA"/>
    <w:rsid w:val="00FB6386"/>
    <w:rsid w:val="00FC3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207E58"/>
    <w:rPr>
      <w:rFonts w:ascii="Times New Roman" w:hAnsi="Times New Roman"/>
      <w:lang w:val="en-GB" w:eastAsia="en-US"/>
    </w:rPr>
  </w:style>
  <w:style w:type="numbering" w:customStyle="1" w:styleId="NoList1">
    <w:name w:val="No List1"/>
    <w:next w:val="NoList"/>
    <w:uiPriority w:val="99"/>
    <w:semiHidden/>
    <w:unhideWhenUsed/>
    <w:rsid w:val="00207E5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07E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07E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07E58"/>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7E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07E5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07E58"/>
    <w:rPr>
      <w:rFonts w:ascii="Arial" w:hAnsi="Arial"/>
      <w:lang w:val="en-GB" w:eastAsia="en-US"/>
    </w:rPr>
  </w:style>
  <w:style w:type="character" w:customStyle="1" w:styleId="Heading7Char">
    <w:name w:val="Heading 7 Char"/>
    <w:aliases w:val="L7 Char,Header 7 Char"/>
    <w:basedOn w:val="DefaultParagraphFont"/>
    <w:link w:val="Heading7"/>
    <w:qFormat/>
    <w:rsid w:val="00207E58"/>
    <w:rPr>
      <w:rFonts w:ascii="Arial" w:hAnsi="Arial"/>
      <w:lang w:val="en-GB" w:eastAsia="en-US"/>
    </w:rPr>
  </w:style>
  <w:style w:type="character" w:customStyle="1" w:styleId="Heading8Char">
    <w:name w:val="Heading 8 Char"/>
    <w:aliases w:val="Table Heading Char"/>
    <w:basedOn w:val="DefaultParagraphFont"/>
    <w:link w:val="Heading8"/>
    <w:qFormat/>
    <w:rsid w:val="00207E5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07E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07E58"/>
    <w:rPr>
      <w:rFonts w:ascii="Arial" w:hAnsi="Arial"/>
      <w:sz w:val="28"/>
      <w:lang w:val="en-GB" w:eastAsia="en-US"/>
    </w:rPr>
  </w:style>
  <w:style w:type="character" w:customStyle="1" w:styleId="H6Char">
    <w:name w:val="H6 Char"/>
    <w:link w:val="H6"/>
    <w:qFormat/>
    <w:rsid w:val="00207E5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07E5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7E58"/>
    <w:rPr>
      <w:rFonts w:ascii="Arial" w:hAnsi="Arial"/>
      <w:b/>
      <w:i/>
      <w:noProof/>
      <w:sz w:val="18"/>
      <w:lang w:val="en-GB" w:eastAsia="en-US"/>
    </w:rPr>
  </w:style>
  <w:style w:type="character" w:customStyle="1" w:styleId="NOChar">
    <w:name w:val="NO Char"/>
    <w:link w:val="NO"/>
    <w:qFormat/>
    <w:rsid w:val="00207E58"/>
    <w:rPr>
      <w:rFonts w:ascii="Times New Roman" w:hAnsi="Times New Roman"/>
      <w:lang w:val="en-GB" w:eastAsia="en-US"/>
    </w:rPr>
  </w:style>
  <w:style w:type="character" w:customStyle="1" w:styleId="TALCar">
    <w:name w:val="TAL Car"/>
    <w:link w:val="TAL"/>
    <w:qFormat/>
    <w:rsid w:val="00207E58"/>
    <w:rPr>
      <w:rFonts w:ascii="Arial" w:hAnsi="Arial"/>
      <w:sz w:val="18"/>
      <w:lang w:val="en-GB" w:eastAsia="en-US"/>
    </w:rPr>
  </w:style>
  <w:style w:type="character" w:customStyle="1" w:styleId="TACChar">
    <w:name w:val="TAC Char"/>
    <w:link w:val="TAC"/>
    <w:qFormat/>
    <w:rsid w:val="00207E58"/>
    <w:rPr>
      <w:rFonts w:ascii="Arial" w:hAnsi="Arial"/>
      <w:sz w:val="18"/>
      <w:lang w:val="en-GB" w:eastAsia="en-US"/>
    </w:rPr>
  </w:style>
  <w:style w:type="character" w:customStyle="1" w:styleId="TAHCar">
    <w:name w:val="TAH Car"/>
    <w:link w:val="TAH"/>
    <w:qFormat/>
    <w:rsid w:val="00207E58"/>
    <w:rPr>
      <w:rFonts w:ascii="Arial" w:hAnsi="Arial"/>
      <w:b/>
      <w:sz w:val="18"/>
      <w:lang w:val="en-GB" w:eastAsia="en-US"/>
    </w:rPr>
  </w:style>
  <w:style w:type="character" w:customStyle="1" w:styleId="EXChar">
    <w:name w:val="EX Char"/>
    <w:link w:val="EX"/>
    <w:qFormat/>
    <w:rsid w:val="00207E58"/>
    <w:rPr>
      <w:rFonts w:ascii="Times New Roman" w:hAnsi="Times New Roman"/>
      <w:lang w:val="en-GB" w:eastAsia="en-US"/>
    </w:rPr>
  </w:style>
  <w:style w:type="character" w:customStyle="1" w:styleId="B1Char">
    <w:name w:val="B1 Char"/>
    <w:link w:val="B10"/>
    <w:qFormat/>
    <w:rsid w:val="00207E58"/>
    <w:rPr>
      <w:rFonts w:ascii="Times New Roman" w:hAnsi="Times New Roman"/>
      <w:lang w:val="en-GB" w:eastAsia="en-US"/>
    </w:rPr>
  </w:style>
  <w:style w:type="character" w:customStyle="1" w:styleId="THChar">
    <w:name w:val="TH Char"/>
    <w:link w:val="TH"/>
    <w:qFormat/>
    <w:rsid w:val="00207E58"/>
    <w:rPr>
      <w:rFonts w:ascii="Arial" w:hAnsi="Arial"/>
      <w:b/>
      <w:lang w:val="en-GB" w:eastAsia="en-US"/>
    </w:rPr>
  </w:style>
  <w:style w:type="character" w:customStyle="1" w:styleId="TANChar">
    <w:name w:val="TAN Char"/>
    <w:link w:val="TAN"/>
    <w:qFormat/>
    <w:rsid w:val="00207E58"/>
    <w:rPr>
      <w:rFonts w:ascii="Arial" w:hAnsi="Arial"/>
      <w:sz w:val="18"/>
      <w:lang w:val="en-GB" w:eastAsia="en-US"/>
    </w:rPr>
  </w:style>
  <w:style w:type="character" w:customStyle="1" w:styleId="TFChar">
    <w:name w:val="TF Char"/>
    <w:link w:val="TF"/>
    <w:qFormat/>
    <w:rsid w:val="00207E58"/>
    <w:rPr>
      <w:rFonts w:ascii="Arial" w:hAnsi="Arial"/>
      <w:b/>
      <w:lang w:val="en-GB" w:eastAsia="en-US"/>
    </w:rPr>
  </w:style>
  <w:style w:type="character" w:customStyle="1" w:styleId="B2Char">
    <w:name w:val="B2 Char"/>
    <w:link w:val="B20"/>
    <w:qFormat/>
    <w:rsid w:val="00207E58"/>
    <w:rPr>
      <w:rFonts w:ascii="Times New Roman" w:hAnsi="Times New Roman"/>
      <w:lang w:val="en-GB" w:eastAsia="en-US"/>
    </w:rPr>
  </w:style>
  <w:style w:type="character" w:customStyle="1" w:styleId="B4Char">
    <w:name w:val="B4 Char"/>
    <w:link w:val="B4"/>
    <w:qFormat/>
    <w:rsid w:val="00207E58"/>
    <w:rPr>
      <w:rFonts w:ascii="Times New Roman" w:hAnsi="Times New Roman"/>
      <w:lang w:val="en-GB" w:eastAsia="en-US"/>
    </w:rPr>
  </w:style>
  <w:style w:type="paragraph" w:customStyle="1" w:styleId="TAJ">
    <w:name w:val="TAJ"/>
    <w:basedOn w:val="TH"/>
    <w:qFormat/>
    <w:rsid w:val="00207E58"/>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07E58"/>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07E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7E58"/>
    <w:rPr>
      <w:rFonts w:ascii="Times New Roman" w:hAnsi="Times New Roman"/>
      <w:sz w:val="16"/>
      <w:lang w:val="en-GB" w:eastAsia="en-US"/>
    </w:rPr>
  </w:style>
  <w:style w:type="character" w:customStyle="1" w:styleId="ListChar">
    <w:name w:val="List Char"/>
    <w:link w:val="List"/>
    <w:qFormat/>
    <w:rsid w:val="00207E58"/>
    <w:rPr>
      <w:rFonts w:ascii="Times New Roman" w:hAnsi="Times New Roman"/>
      <w:lang w:val="en-GB" w:eastAsia="en-US"/>
    </w:rPr>
  </w:style>
  <w:style w:type="character" w:customStyle="1" w:styleId="ListBulletChar">
    <w:name w:val="List Bullet Char"/>
    <w:aliases w:val="UL Char"/>
    <w:link w:val="ListBullet"/>
    <w:qFormat/>
    <w:rsid w:val="00207E58"/>
    <w:rPr>
      <w:rFonts w:ascii="Times New Roman" w:hAnsi="Times New Roman"/>
      <w:lang w:val="en-GB" w:eastAsia="en-US"/>
    </w:rPr>
  </w:style>
  <w:style w:type="character" w:customStyle="1" w:styleId="ListBullet2Char">
    <w:name w:val="List Bullet 2 Char"/>
    <w:aliases w:val="lb2 Char"/>
    <w:link w:val="ListBullet2"/>
    <w:qFormat/>
    <w:rsid w:val="00207E58"/>
    <w:rPr>
      <w:rFonts w:ascii="Times New Roman" w:hAnsi="Times New Roman"/>
      <w:lang w:val="en-GB" w:eastAsia="en-US"/>
    </w:rPr>
  </w:style>
  <w:style w:type="character" w:customStyle="1" w:styleId="ListBullet3Char">
    <w:name w:val="List Bullet 3 Char"/>
    <w:link w:val="ListBullet3"/>
    <w:qFormat/>
    <w:rsid w:val="00207E58"/>
    <w:rPr>
      <w:rFonts w:ascii="Times New Roman" w:hAnsi="Times New Roman"/>
      <w:lang w:val="en-GB" w:eastAsia="en-US"/>
    </w:rPr>
  </w:style>
  <w:style w:type="character" w:customStyle="1" w:styleId="List2Char">
    <w:name w:val="List 2 Char"/>
    <w:link w:val="List2"/>
    <w:qFormat/>
    <w:rsid w:val="00207E58"/>
    <w:rPr>
      <w:rFonts w:ascii="Times New Roman" w:hAnsi="Times New Roman"/>
      <w:lang w:val="en-GB" w:eastAsia="en-US"/>
    </w:rPr>
  </w:style>
  <w:style w:type="paragraph" w:styleId="IndexHeading">
    <w:name w:val="index heading"/>
    <w:basedOn w:val="Normal"/>
    <w:next w:val="Normal"/>
    <w:qFormat/>
    <w:rsid w:val="00207E5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07E58"/>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07E5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07E58"/>
    <w:rPr>
      <w:rFonts w:ascii="Times New Roman" w:eastAsia="MS Mincho" w:hAnsi="Times New Roman"/>
      <w:b/>
      <w:lang w:val="en-GB" w:eastAsia="en-US"/>
    </w:rPr>
  </w:style>
  <w:style w:type="paragraph" w:customStyle="1" w:styleId="tabletext">
    <w:name w:val="table text"/>
    <w:basedOn w:val="Normal"/>
    <w:next w:val="table"/>
    <w:qFormat/>
    <w:rsid w:val="00207E5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07E5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7E5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7E58"/>
    <w:rPr>
      <w:rFonts w:ascii="Times New Roman" w:eastAsia="MS Mincho" w:hAnsi="Times New Roman"/>
      <w:sz w:val="24"/>
      <w:lang w:val="en-GB" w:eastAsia="en-US"/>
    </w:rPr>
  </w:style>
  <w:style w:type="paragraph" w:customStyle="1" w:styleId="HE">
    <w:name w:val="HE"/>
    <w:basedOn w:val="Normal"/>
    <w:qFormat/>
    <w:rsid w:val="00207E5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07E5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07E58"/>
    <w:rPr>
      <w:rFonts w:ascii="Courier New" w:eastAsia="MS Mincho" w:hAnsi="Courier New"/>
      <w:lang w:val="en-GB" w:eastAsia="en-US"/>
    </w:rPr>
  </w:style>
  <w:style w:type="paragraph" w:customStyle="1" w:styleId="text">
    <w:name w:val="text"/>
    <w:basedOn w:val="Normal"/>
    <w:qFormat/>
    <w:rsid w:val="00207E5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07E5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07E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07E58"/>
    <w:rPr>
      <w:rFonts w:ascii="Arial" w:eastAsia="MS Mincho" w:hAnsi="Arial"/>
      <w:lang w:val="en-GB" w:eastAsia="en-US"/>
    </w:rPr>
  </w:style>
  <w:style w:type="paragraph" w:customStyle="1" w:styleId="textintend1">
    <w:name w:val="text intend 1"/>
    <w:basedOn w:val="text"/>
    <w:uiPriority w:val="99"/>
    <w:qFormat/>
    <w:rsid w:val="00207E58"/>
    <w:pPr>
      <w:widowControl/>
      <w:tabs>
        <w:tab w:val="num" w:pos="992"/>
      </w:tabs>
      <w:spacing w:after="120"/>
      <w:ind w:left="992" w:hanging="425"/>
    </w:pPr>
    <w:rPr>
      <w:lang w:val="en-US"/>
    </w:rPr>
  </w:style>
  <w:style w:type="paragraph" w:customStyle="1" w:styleId="textintend2">
    <w:name w:val="text intend 2"/>
    <w:basedOn w:val="text"/>
    <w:uiPriority w:val="99"/>
    <w:qFormat/>
    <w:rsid w:val="00207E58"/>
    <w:pPr>
      <w:widowControl/>
      <w:tabs>
        <w:tab w:val="num" w:pos="1418"/>
      </w:tabs>
      <w:spacing w:after="120"/>
      <w:ind w:left="1418" w:hanging="426"/>
    </w:pPr>
    <w:rPr>
      <w:lang w:val="en-US"/>
    </w:rPr>
  </w:style>
  <w:style w:type="paragraph" w:customStyle="1" w:styleId="textintend3">
    <w:name w:val="text intend 3"/>
    <w:basedOn w:val="text"/>
    <w:uiPriority w:val="99"/>
    <w:qFormat/>
    <w:rsid w:val="00207E58"/>
    <w:pPr>
      <w:widowControl/>
      <w:tabs>
        <w:tab w:val="num" w:pos="1843"/>
      </w:tabs>
      <w:spacing w:after="120"/>
      <w:ind w:left="1843" w:hanging="425"/>
    </w:pPr>
    <w:rPr>
      <w:lang w:val="en-US"/>
    </w:rPr>
  </w:style>
  <w:style w:type="paragraph" w:customStyle="1" w:styleId="normalpuce">
    <w:name w:val="normal puce"/>
    <w:basedOn w:val="Normal"/>
    <w:uiPriority w:val="99"/>
    <w:qFormat/>
    <w:rsid w:val="00207E5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07E5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07E58"/>
    <w:rPr>
      <w:rFonts w:ascii="Times New Roman" w:eastAsia="MS Mincho" w:hAnsi="Times New Roman"/>
      <w:i/>
      <w:sz w:val="22"/>
      <w:lang w:val="en-GB" w:eastAsia="en-US"/>
    </w:rPr>
  </w:style>
  <w:style w:type="character" w:styleId="PageNumber">
    <w:name w:val="page number"/>
    <w:basedOn w:val="DefaultParagraphFont"/>
    <w:qFormat/>
    <w:rsid w:val="00207E58"/>
  </w:style>
  <w:style w:type="character" w:customStyle="1" w:styleId="CommentTextChar">
    <w:name w:val="Comment Text Char"/>
    <w:basedOn w:val="DefaultParagraphFont"/>
    <w:link w:val="CommentText"/>
    <w:qFormat/>
    <w:rsid w:val="00207E58"/>
    <w:rPr>
      <w:rFonts w:ascii="Times New Roman" w:hAnsi="Times New Roman"/>
      <w:lang w:val="en-GB" w:eastAsia="en-US"/>
    </w:rPr>
  </w:style>
  <w:style w:type="paragraph" w:styleId="BodyText2">
    <w:name w:val="Body Text 2"/>
    <w:basedOn w:val="Normal"/>
    <w:link w:val="BodyText2Char"/>
    <w:qFormat/>
    <w:rsid w:val="00207E5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07E58"/>
    <w:rPr>
      <w:rFonts w:ascii="Times New Roman" w:eastAsia="MS Mincho" w:hAnsi="Times New Roman"/>
      <w:sz w:val="24"/>
      <w:lang w:val="en-GB" w:eastAsia="en-US"/>
    </w:rPr>
  </w:style>
  <w:style w:type="paragraph" w:customStyle="1" w:styleId="para">
    <w:name w:val="para"/>
    <w:basedOn w:val="Normal"/>
    <w:uiPriority w:val="99"/>
    <w:qFormat/>
    <w:rsid w:val="00207E5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07E58"/>
    <w:rPr>
      <w:noProof w:val="0"/>
      <w:vanish w:val="0"/>
      <w:color w:val="FF0000"/>
      <w:lang w:eastAsia="en-US"/>
    </w:rPr>
  </w:style>
  <w:style w:type="paragraph" w:customStyle="1" w:styleId="MTDisplayEquation">
    <w:name w:val="MTDisplayEquation"/>
    <w:basedOn w:val="Normal"/>
    <w:qFormat/>
    <w:rsid w:val="00207E5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07E5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07E58"/>
    <w:rPr>
      <w:rFonts w:ascii="Times New Roman" w:eastAsia="MS Mincho" w:hAnsi="Times New Roman"/>
      <w:lang w:val="en-GB" w:eastAsia="en-US"/>
    </w:rPr>
  </w:style>
  <w:style w:type="paragraph" w:customStyle="1" w:styleId="List1">
    <w:name w:val="List1"/>
    <w:basedOn w:val="Normal"/>
    <w:uiPriority w:val="99"/>
    <w:qFormat/>
    <w:rsid w:val="00207E5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07E5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07E58"/>
    <w:rPr>
      <w:rFonts w:ascii="Times New Roman" w:eastAsia="MS Mincho" w:hAnsi="Times New Roman"/>
      <w:b/>
      <w:i/>
      <w:lang w:val="en-GB" w:eastAsia="en-US"/>
    </w:rPr>
  </w:style>
  <w:style w:type="table" w:styleId="TableGrid">
    <w:name w:val="Table Grid"/>
    <w:aliases w:val="SGS Table Basic 1,TableGrid"/>
    <w:basedOn w:val="TableNormal"/>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07E58"/>
    <w:rPr>
      <w:rFonts w:ascii="Arial" w:hAnsi="Arial"/>
      <w:lang w:val="en-GB" w:eastAsia="en-US"/>
    </w:rPr>
  </w:style>
  <w:style w:type="paragraph" w:customStyle="1" w:styleId="TdocText">
    <w:name w:val="Tdoc_Text"/>
    <w:basedOn w:val="Normal"/>
    <w:uiPriority w:val="99"/>
    <w:qFormat/>
    <w:rsid w:val="00207E5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07E58"/>
    <w:rPr>
      <w:rFonts w:ascii="Tahoma" w:hAnsi="Tahoma" w:cs="Tahoma"/>
      <w:sz w:val="16"/>
      <w:szCs w:val="16"/>
      <w:lang w:val="en-GB" w:eastAsia="en-US"/>
    </w:rPr>
  </w:style>
  <w:style w:type="paragraph" w:customStyle="1" w:styleId="centered">
    <w:name w:val="centered"/>
    <w:basedOn w:val="Normal"/>
    <w:uiPriority w:val="99"/>
    <w:qFormat/>
    <w:rsid w:val="00207E5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07E58"/>
    <w:rPr>
      <w:rFonts w:ascii="Bookman" w:hAnsi="Bookman"/>
      <w:position w:val="6"/>
      <w:sz w:val="18"/>
    </w:rPr>
  </w:style>
  <w:style w:type="paragraph" w:customStyle="1" w:styleId="References">
    <w:name w:val="References"/>
    <w:basedOn w:val="Normal"/>
    <w:uiPriority w:val="99"/>
    <w:qFormat/>
    <w:rsid w:val="00207E58"/>
    <w:pPr>
      <w:numPr>
        <w:numId w:val="6"/>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207E58"/>
    <w:rPr>
      <w:rFonts w:ascii="Times New Roman" w:hAnsi="Times New Roman"/>
      <w:b/>
      <w:bCs/>
      <w:lang w:val="en-GB" w:eastAsia="en-US"/>
    </w:rPr>
  </w:style>
  <w:style w:type="paragraph" w:customStyle="1" w:styleId="ZchnZchn">
    <w:name w:val="Zchn Zchn"/>
    <w:semiHidden/>
    <w:qFormat/>
    <w:rsid w:val="00207E58"/>
    <w:pPr>
      <w:keepNext/>
      <w:numPr>
        <w:numId w:val="7"/>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207E58"/>
    <w:rPr>
      <w:rFonts w:eastAsia="MS Mincho"/>
      <w:lang w:val="en-GB" w:eastAsia="en-US" w:bidi="ar-SA"/>
    </w:rPr>
  </w:style>
  <w:style w:type="character" w:customStyle="1" w:styleId="B1Char1">
    <w:name w:val="B1 Char1"/>
    <w:qFormat/>
    <w:rsid w:val="00207E58"/>
    <w:rPr>
      <w:rFonts w:eastAsia="MS Mincho"/>
      <w:lang w:val="en-GB" w:eastAsia="en-US" w:bidi="ar-SA"/>
    </w:rPr>
  </w:style>
  <w:style w:type="paragraph" w:customStyle="1" w:styleId="TableText0">
    <w:name w:val="TableText"/>
    <w:basedOn w:val="BodyTextIndent"/>
    <w:qFormat/>
    <w:rsid w:val="00207E58"/>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7E58"/>
  </w:style>
  <w:style w:type="paragraph" w:customStyle="1" w:styleId="B1">
    <w:name w:val="B1+"/>
    <w:basedOn w:val="B10"/>
    <w:qFormat/>
    <w:rsid w:val="00207E58"/>
    <w:pPr>
      <w:numPr>
        <w:numId w:val="8"/>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07E5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07E58"/>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07E5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07E58"/>
    <w:rPr>
      <w:rFonts w:eastAsia="宋体"/>
      <w:i/>
      <w:color w:val="0000FF"/>
      <w:lang w:val="en-GB" w:eastAsia="en-US"/>
    </w:rPr>
  </w:style>
  <w:style w:type="paragraph" w:customStyle="1" w:styleId="Bulletedo1">
    <w:name w:val="Bulleted o 1"/>
    <w:basedOn w:val="Normal"/>
    <w:qFormat/>
    <w:rsid w:val="00207E58"/>
    <w:pPr>
      <w:numPr>
        <w:numId w:val="9"/>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207E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07E58"/>
    <w:rPr>
      <w:rFonts w:ascii="Arial" w:hAnsi="Arial"/>
      <w:sz w:val="18"/>
      <w:lang w:val="en-GB"/>
    </w:rPr>
  </w:style>
  <w:style w:type="character" w:customStyle="1" w:styleId="EQChar">
    <w:name w:val="EQ Char"/>
    <w:link w:val="EQ"/>
    <w:qFormat/>
    <w:locked/>
    <w:rsid w:val="00207E58"/>
    <w:rPr>
      <w:rFonts w:ascii="Times New Roman" w:hAnsi="Times New Roman"/>
      <w:noProof/>
      <w:lang w:val="en-GB" w:eastAsia="en-US"/>
    </w:rPr>
  </w:style>
  <w:style w:type="character" w:styleId="Strong">
    <w:name w:val="Strong"/>
    <w:aliases w:val="Level 2"/>
    <w:qFormat/>
    <w:rsid w:val="00207E58"/>
    <w:rPr>
      <w:b/>
      <w:bCs/>
    </w:rPr>
  </w:style>
  <w:style w:type="character" w:customStyle="1" w:styleId="TAL0">
    <w:name w:val="TAL (文字)"/>
    <w:qFormat/>
    <w:rsid w:val="00207E58"/>
    <w:rPr>
      <w:rFonts w:ascii="Arial" w:hAnsi="Arial"/>
      <w:sz w:val="18"/>
      <w:lang w:val="en-GB" w:eastAsia="ko-KR" w:bidi="ar-SA"/>
    </w:rPr>
  </w:style>
  <w:style w:type="character" w:customStyle="1" w:styleId="CharChar3">
    <w:name w:val="Char Char3"/>
    <w:qFormat/>
    <w:rsid w:val="00207E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7E58"/>
    <w:rPr>
      <w:lang w:val="en-GB" w:eastAsia="en-US" w:bidi="ar-SA"/>
    </w:rPr>
  </w:style>
  <w:style w:type="character" w:customStyle="1" w:styleId="msoins00">
    <w:name w:val="msoins0"/>
    <w:qFormat/>
    <w:rsid w:val="00207E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E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E58"/>
    <w:rPr>
      <w:rFonts w:ascii="Arial" w:hAnsi="Arial"/>
      <w:sz w:val="24"/>
      <w:lang w:val="en-GB" w:eastAsia="en-US" w:bidi="ar-SA"/>
    </w:rPr>
  </w:style>
  <w:style w:type="paragraph" w:customStyle="1" w:styleId="no0">
    <w:name w:val="no"/>
    <w:basedOn w:val="Normal"/>
    <w:qFormat/>
    <w:rsid w:val="00207E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7E58"/>
    <w:rPr>
      <w:sz w:val="24"/>
      <w:lang w:val="en-US" w:eastAsia="en-US"/>
    </w:rPr>
  </w:style>
  <w:style w:type="character" w:customStyle="1" w:styleId="EditorsNoteChar">
    <w:name w:val="Editor's Note Char"/>
    <w:aliases w:val="EN Char"/>
    <w:link w:val="EditorsNote"/>
    <w:qFormat/>
    <w:rsid w:val="00207E58"/>
    <w:rPr>
      <w:rFonts w:ascii="Times New Roman" w:hAnsi="Times New Roman"/>
      <w:color w:val="FF0000"/>
      <w:lang w:val="en-GB" w:eastAsia="en-US"/>
    </w:rPr>
  </w:style>
  <w:style w:type="paragraph" w:customStyle="1" w:styleId="IvDbodytext">
    <w:name w:val="IvD bodytext"/>
    <w:basedOn w:val="BodyText"/>
    <w:link w:val="IvDbodytextChar"/>
    <w:qFormat/>
    <w:rsid w:val="00207E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7E58"/>
    <w:rPr>
      <w:rFonts w:ascii="Arial" w:eastAsia="Malgun Gothic" w:hAnsi="Arial"/>
      <w:spacing w:val="2"/>
      <w:lang w:val="en-GB" w:eastAsia="en-US"/>
    </w:rPr>
  </w:style>
  <w:style w:type="paragraph" w:customStyle="1" w:styleId="BL">
    <w:name w:val="BL"/>
    <w:basedOn w:val="Normal"/>
    <w:qFormat/>
    <w:rsid w:val="00207E58"/>
    <w:pPr>
      <w:numPr>
        <w:numId w:val="10"/>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207E58"/>
    <w:rPr>
      <w:color w:val="808080"/>
    </w:rPr>
  </w:style>
  <w:style w:type="character" w:customStyle="1" w:styleId="PLChar">
    <w:name w:val="PL Char"/>
    <w:link w:val="PL"/>
    <w:qFormat/>
    <w:rsid w:val="00207E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7E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7E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07E58"/>
    <w:rPr>
      <w:rFonts w:ascii="Calibri Light" w:eastAsia="Times New Roman" w:hAnsi="Calibri Light" w:cs="Times New Roman"/>
      <w:color w:val="2F5496"/>
      <w:lang w:eastAsia="en-US"/>
    </w:rPr>
  </w:style>
  <w:style w:type="paragraph" w:customStyle="1" w:styleId="msonormal0">
    <w:name w:val="msonormal"/>
    <w:basedOn w:val="Normal"/>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7E5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7E58"/>
    <w:rPr>
      <w:rFonts w:ascii="Times New Roman" w:eastAsia="宋体" w:hAnsi="Times New Roman"/>
      <w:lang w:eastAsia="en-US"/>
    </w:rPr>
  </w:style>
  <w:style w:type="character" w:customStyle="1" w:styleId="CharChar31">
    <w:name w:val="Char Char31"/>
    <w:qFormat/>
    <w:rsid w:val="00207E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7E58"/>
    <w:rPr>
      <w:rFonts w:ascii="Arial" w:hAnsi="Arial" w:cs="Times New Roman"/>
      <w:sz w:val="28"/>
      <w:szCs w:val="20"/>
      <w:lang w:val="en-GB" w:eastAsia="en-US"/>
    </w:rPr>
  </w:style>
  <w:style w:type="paragraph" w:customStyle="1" w:styleId="CharCharCharCharChar">
    <w:name w:val="Char Char Char 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07E58"/>
    <w:rPr>
      <w:lang w:val="en-GB" w:eastAsia="ja-JP" w:bidi="ar-SA"/>
    </w:rPr>
  </w:style>
  <w:style w:type="paragraph" w:customStyle="1" w:styleId="1Char">
    <w:name w:val="(文字) (文字)1 Char (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07E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07E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E58"/>
    <w:rPr>
      <w:rFonts w:ascii="Arial" w:hAnsi="Arial"/>
      <w:sz w:val="32"/>
      <w:lang w:val="en-GB" w:eastAsia="ja-JP" w:bidi="ar-SA"/>
    </w:rPr>
  </w:style>
  <w:style w:type="character" w:customStyle="1" w:styleId="CharChar4">
    <w:name w:val="Char Char4"/>
    <w:qFormat/>
    <w:rsid w:val="00207E58"/>
    <w:rPr>
      <w:rFonts w:ascii="Courier New" w:hAnsi="Courier New"/>
      <w:lang w:val="nb-NO" w:eastAsia="ja-JP" w:bidi="ar-SA"/>
    </w:rPr>
  </w:style>
  <w:style w:type="character" w:customStyle="1" w:styleId="AndreaLeonardi">
    <w:name w:val="Andrea Leonardi"/>
    <w:semiHidden/>
    <w:qFormat/>
    <w:rsid w:val="00207E58"/>
    <w:rPr>
      <w:rFonts w:ascii="Arial" w:hAnsi="Arial" w:cs="Arial"/>
      <w:color w:val="auto"/>
      <w:sz w:val="20"/>
      <w:szCs w:val="20"/>
    </w:rPr>
  </w:style>
  <w:style w:type="character" w:customStyle="1" w:styleId="NOCharChar">
    <w:name w:val="NO Char Char"/>
    <w:qFormat/>
    <w:rsid w:val="00207E58"/>
    <w:rPr>
      <w:lang w:val="en-GB" w:eastAsia="en-US" w:bidi="ar-SA"/>
    </w:rPr>
  </w:style>
  <w:style w:type="character" w:customStyle="1" w:styleId="NOZchn">
    <w:name w:val="NO Zchn"/>
    <w:qFormat/>
    <w:rsid w:val="00207E58"/>
    <w:rPr>
      <w:lang w:val="en-GB" w:eastAsia="en-US" w:bidi="ar-SA"/>
    </w:rPr>
  </w:style>
  <w:style w:type="character" w:customStyle="1" w:styleId="TACCar">
    <w:name w:val="TAC Car"/>
    <w:qFormat/>
    <w:rsid w:val="00207E58"/>
    <w:rPr>
      <w:rFonts w:ascii="Arial" w:hAnsi="Arial"/>
      <w:sz w:val="18"/>
      <w:lang w:val="en-GB" w:eastAsia="ja-JP" w:bidi="ar-SA"/>
    </w:rPr>
  </w:style>
  <w:style w:type="paragraph" w:customStyle="1" w:styleId="CharCharCharCharCharChar">
    <w:name w:val="Char Char Char Char Char Char"/>
    <w:semiHidden/>
    <w:qFormat/>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07E5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7E58"/>
    <w:rPr>
      <w:rFonts w:ascii="Arial" w:hAnsi="Arial" w:cs="Times New Roman"/>
      <w:sz w:val="20"/>
      <w:szCs w:val="20"/>
      <w:lang w:val="en-GB" w:eastAsia="en-US"/>
    </w:rPr>
  </w:style>
  <w:style w:type="paragraph" w:customStyle="1" w:styleId="CarCar">
    <w:name w:val="Car C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E58"/>
    <w:rPr>
      <w:rFonts w:ascii="Arial" w:hAnsi="Arial"/>
      <w:sz w:val="32"/>
      <w:lang w:val="en-GB" w:eastAsia="en-US" w:bidi="ar-SA"/>
    </w:rPr>
  </w:style>
  <w:style w:type="paragraph" w:customStyle="1" w:styleId="ZchnZchn1">
    <w:name w:val="Zchn Zchn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E58"/>
    <w:rPr>
      <w:rFonts w:ascii="Arial" w:hAnsi="Arial"/>
      <w:sz w:val="32"/>
      <w:lang w:val="en-GB" w:eastAsia="en-US" w:bidi="ar-SA"/>
    </w:rPr>
  </w:style>
  <w:style w:type="paragraph" w:customStyle="1" w:styleId="2">
    <w:name w:val="(文字) (文字)2"/>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E58"/>
    <w:rPr>
      <w:rFonts w:ascii="Arial" w:hAnsi="Arial"/>
      <w:sz w:val="32"/>
      <w:lang w:val="en-GB" w:eastAsia="en-US" w:bidi="ar-SA"/>
    </w:rPr>
  </w:style>
  <w:style w:type="paragraph" w:customStyle="1" w:styleId="3">
    <w:name w:val="(文字) (文字)3"/>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7E58"/>
    <w:rPr>
      <w:rFonts w:ascii="Arial" w:hAnsi="Arial" w:cs="Times New Roman"/>
      <w:sz w:val="20"/>
      <w:szCs w:val="20"/>
      <w:lang w:val="en-GB" w:eastAsia="en-US"/>
    </w:rPr>
  </w:style>
  <w:style w:type="paragraph" w:customStyle="1" w:styleId="10">
    <w:name w:val="(文字) (文字)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07E58"/>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07E5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07E58"/>
    <w:pPr>
      <w:numPr>
        <w:numId w:val="12"/>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207E58"/>
    <w:pPr>
      <w:numPr>
        <w:numId w:val="11"/>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207E58"/>
    <w:rPr>
      <w:rFonts w:ascii="Tahoma" w:hAnsi="Tahoma" w:cs="Tahoma"/>
      <w:shd w:val="clear" w:color="auto" w:fill="000080"/>
      <w:lang w:val="en-GB" w:eastAsia="en-US"/>
    </w:rPr>
  </w:style>
  <w:style w:type="character" w:customStyle="1" w:styleId="ZchnZchn5">
    <w:name w:val="Zchn Zchn5"/>
    <w:qFormat/>
    <w:rsid w:val="00207E58"/>
    <w:rPr>
      <w:rFonts w:ascii="Courier New" w:eastAsia="Batang" w:hAnsi="Courier New"/>
      <w:lang w:val="nb-NO" w:eastAsia="en-US" w:bidi="ar-SA"/>
    </w:rPr>
  </w:style>
  <w:style w:type="character" w:customStyle="1" w:styleId="CharChar10">
    <w:name w:val="Char Char10"/>
    <w:qFormat/>
    <w:rsid w:val="00207E58"/>
    <w:rPr>
      <w:rFonts w:ascii="Times New Roman" w:hAnsi="Times New Roman"/>
      <w:lang w:val="en-GB" w:eastAsia="en-US"/>
    </w:rPr>
  </w:style>
  <w:style w:type="character" w:customStyle="1" w:styleId="CharChar9">
    <w:name w:val="Char Char9"/>
    <w:qFormat/>
    <w:rsid w:val="00207E58"/>
    <w:rPr>
      <w:rFonts w:ascii="Tahoma" w:hAnsi="Tahoma" w:cs="Tahoma"/>
      <w:sz w:val="16"/>
      <w:szCs w:val="16"/>
      <w:lang w:val="en-GB" w:eastAsia="en-US"/>
    </w:rPr>
  </w:style>
  <w:style w:type="character" w:customStyle="1" w:styleId="CharChar8">
    <w:name w:val="Char Char8"/>
    <w:qFormat/>
    <w:rsid w:val="00207E58"/>
    <w:rPr>
      <w:rFonts w:ascii="Times New Roman" w:hAnsi="Times New Roman"/>
      <w:b/>
      <w:bCs/>
      <w:lang w:val="en-GB" w:eastAsia="en-US"/>
    </w:rPr>
  </w:style>
  <w:style w:type="paragraph" w:customStyle="1" w:styleId="11">
    <w:name w:val="修订1"/>
    <w:hidden/>
    <w:semiHidden/>
    <w:qFormat/>
    <w:rsid w:val="00207E58"/>
    <w:rPr>
      <w:rFonts w:ascii="Times New Roman" w:eastAsia="Batang" w:hAnsi="Times New Roman"/>
      <w:lang w:val="en-GB" w:eastAsia="en-US"/>
    </w:rPr>
  </w:style>
  <w:style w:type="paragraph" w:styleId="EndnoteText">
    <w:name w:val="endnote text"/>
    <w:basedOn w:val="Normal"/>
    <w:link w:val="EndnoteTextChar"/>
    <w:qFormat/>
    <w:rsid w:val="00207E58"/>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07E58"/>
    <w:rPr>
      <w:rFonts w:ascii="Times New Roman" w:eastAsia="Times New Roman" w:hAnsi="Times New Roman"/>
      <w:lang w:val="en-GB" w:eastAsia="en-US"/>
    </w:rPr>
  </w:style>
  <w:style w:type="character" w:styleId="EndnoteReference">
    <w:name w:val="endnote reference"/>
    <w:qFormat/>
    <w:rsid w:val="00207E5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7E58"/>
    <w:rPr>
      <w:lang w:val="en-GB" w:eastAsia="ja-JP" w:bidi="ar-SA"/>
    </w:rPr>
  </w:style>
  <w:style w:type="paragraph" w:styleId="Title">
    <w:name w:val="Title"/>
    <w:aliases w:val="Section Header"/>
    <w:basedOn w:val="Normal"/>
    <w:next w:val="Normal"/>
    <w:link w:val="TitleChar"/>
    <w:qFormat/>
    <w:rsid w:val="00207E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07E58"/>
    <w:rPr>
      <w:rFonts w:ascii="Courier New" w:eastAsia="Malgun Gothic" w:hAnsi="Courier New"/>
      <w:lang w:val="nb-NO" w:eastAsia="en-US"/>
    </w:rPr>
  </w:style>
  <w:style w:type="paragraph" w:customStyle="1" w:styleId="FL">
    <w:name w:val="FL"/>
    <w:basedOn w:val="Normal"/>
    <w:qFormat/>
    <w:rsid w:val="00207E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07E58"/>
    <w:rPr>
      <w:rFonts w:ascii="Arial" w:hAnsi="Arial"/>
      <w:sz w:val="22"/>
      <w:lang w:val="en-GB" w:eastAsia="ja-JP" w:bidi="ar-SA"/>
    </w:rPr>
  </w:style>
  <w:style w:type="paragraph" w:styleId="Date">
    <w:name w:val="Date"/>
    <w:basedOn w:val="Normal"/>
    <w:next w:val="Normal"/>
    <w:link w:val="DateChar"/>
    <w:qFormat/>
    <w:rsid w:val="00207E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07E58"/>
    <w:rPr>
      <w:rFonts w:ascii="Times New Roman" w:eastAsia="Malgun Gothic" w:hAnsi="Times New Roman"/>
      <w:lang w:val="en-GB" w:eastAsia="en-US"/>
    </w:rPr>
  </w:style>
  <w:style w:type="paragraph" w:customStyle="1" w:styleId="AutoCorrect">
    <w:name w:val="AutoCorrect"/>
    <w:qFormat/>
    <w:rsid w:val="00207E58"/>
    <w:rPr>
      <w:rFonts w:ascii="Times New Roman" w:eastAsia="Malgun Gothic" w:hAnsi="Times New Roman"/>
      <w:sz w:val="24"/>
      <w:szCs w:val="24"/>
      <w:lang w:val="en-GB" w:eastAsia="ko-KR"/>
    </w:rPr>
  </w:style>
  <w:style w:type="paragraph" w:customStyle="1" w:styleId="-PAGE-">
    <w:name w:val="- PAGE -"/>
    <w:qFormat/>
    <w:rsid w:val="00207E58"/>
    <w:rPr>
      <w:rFonts w:ascii="Times New Roman" w:eastAsia="Malgun Gothic" w:hAnsi="Times New Roman"/>
      <w:sz w:val="24"/>
      <w:szCs w:val="24"/>
      <w:lang w:val="en-GB" w:eastAsia="ko-KR"/>
    </w:rPr>
  </w:style>
  <w:style w:type="paragraph" w:customStyle="1" w:styleId="PageXofY">
    <w:name w:val="Page X of Y"/>
    <w:qFormat/>
    <w:rsid w:val="00207E58"/>
    <w:rPr>
      <w:rFonts w:ascii="Times New Roman" w:eastAsia="Malgun Gothic" w:hAnsi="Times New Roman"/>
      <w:sz w:val="24"/>
      <w:szCs w:val="24"/>
      <w:lang w:val="en-GB" w:eastAsia="ko-KR"/>
    </w:rPr>
  </w:style>
  <w:style w:type="paragraph" w:customStyle="1" w:styleId="Createdby">
    <w:name w:val="Created by"/>
    <w:qFormat/>
    <w:rsid w:val="00207E58"/>
    <w:rPr>
      <w:rFonts w:ascii="Times New Roman" w:eastAsia="Malgun Gothic" w:hAnsi="Times New Roman"/>
      <w:sz w:val="24"/>
      <w:szCs w:val="24"/>
      <w:lang w:val="en-GB" w:eastAsia="ko-KR"/>
    </w:rPr>
  </w:style>
  <w:style w:type="paragraph" w:customStyle="1" w:styleId="Createdon">
    <w:name w:val="Created on"/>
    <w:qFormat/>
    <w:rsid w:val="00207E58"/>
    <w:rPr>
      <w:rFonts w:ascii="Times New Roman" w:eastAsia="Malgun Gothic" w:hAnsi="Times New Roman"/>
      <w:sz w:val="24"/>
      <w:szCs w:val="24"/>
      <w:lang w:val="en-GB" w:eastAsia="ko-KR"/>
    </w:rPr>
  </w:style>
  <w:style w:type="paragraph" w:customStyle="1" w:styleId="Lastprinted">
    <w:name w:val="Last printed"/>
    <w:qFormat/>
    <w:rsid w:val="00207E58"/>
    <w:rPr>
      <w:rFonts w:ascii="Times New Roman" w:eastAsia="Malgun Gothic" w:hAnsi="Times New Roman"/>
      <w:sz w:val="24"/>
      <w:szCs w:val="24"/>
      <w:lang w:val="en-GB" w:eastAsia="ko-KR"/>
    </w:rPr>
  </w:style>
  <w:style w:type="paragraph" w:customStyle="1" w:styleId="Lastsavedby">
    <w:name w:val="Last saved by"/>
    <w:qFormat/>
    <w:rsid w:val="00207E58"/>
    <w:rPr>
      <w:rFonts w:ascii="Times New Roman" w:eastAsia="Malgun Gothic" w:hAnsi="Times New Roman"/>
      <w:sz w:val="24"/>
      <w:szCs w:val="24"/>
      <w:lang w:val="en-GB" w:eastAsia="ko-KR"/>
    </w:rPr>
  </w:style>
  <w:style w:type="paragraph" w:customStyle="1" w:styleId="Filename">
    <w:name w:val="Filename"/>
    <w:qFormat/>
    <w:rsid w:val="00207E58"/>
    <w:rPr>
      <w:rFonts w:ascii="Times New Roman" w:eastAsia="Malgun Gothic" w:hAnsi="Times New Roman"/>
      <w:sz w:val="24"/>
      <w:szCs w:val="24"/>
      <w:lang w:val="en-GB" w:eastAsia="ko-KR"/>
    </w:rPr>
  </w:style>
  <w:style w:type="paragraph" w:customStyle="1" w:styleId="Filenameandpath">
    <w:name w:val="Filename and path"/>
    <w:qFormat/>
    <w:rsid w:val="00207E58"/>
    <w:rPr>
      <w:rFonts w:ascii="Times New Roman" w:eastAsia="Malgun Gothic" w:hAnsi="Times New Roman"/>
      <w:sz w:val="24"/>
      <w:szCs w:val="24"/>
      <w:lang w:val="en-GB" w:eastAsia="ko-KR"/>
    </w:rPr>
  </w:style>
  <w:style w:type="paragraph" w:customStyle="1" w:styleId="AuthorPageDate">
    <w:name w:val="Author  Page #  Date"/>
    <w:qFormat/>
    <w:rsid w:val="00207E58"/>
    <w:rPr>
      <w:rFonts w:ascii="Times New Roman" w:eastAsia="Malgun Gothic" w:hAnsi="Times New Roman"/>
      <w:sz w:val="24"/>
      <w:szCs w:val="24"/>
      <w:lang w:val="en-GB" w:eastAsia="ko-KR"/>
    </w:rPr>
  </w:style>
  <w:style w:type="paragraph" w:customStyle="1" w:styleId="ConfidentialPageDate">
    <w:name w:val="Confidential  Page #  Date"/>
    <w:qFormat/>
    <w:rsid w:val="00207E58"/>
    <w:rPr>
      <w:rFonts w:ascii="Times New Roman" w:eastAsia="Malgun Gothic" w:hAnsi="Times New Roman"/>
      <w:sz w:val="24"/>
      <w:szCs w:val="24"/>
      <w:lang w:val="en-GB" w:eastAsia="ko-KR"/>
    </w:rPr>
  </w:style>
  <w:style w:type="paragraph" w:customStyle="1" w:styleId="INDENT1">
    <w:name w:val="INDENT1"/>
    <w:basedOn w:val="Normal"/>
    <w:qFormat/>
    <w:rsid w:val="00207E5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07E5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07E5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0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07E5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07E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07E5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07E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07E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07E5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07E5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07E5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07E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07E5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07E58"/>
    <w:rPr>
      <w:rFonts w:ascii="Arial" w:hAnsi="Arial"/>
      <w:lang w:val="en-GB" w:eastAsia="en-US" w:bidi="ar-SA"/>
    </w:rPr>
  </w:style>
  <w:style w:type="table" w:customStyle="1" w:styleId="Tabellengitternetz1">
    <w:name w:val="Tabellengitternetz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07E5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07E5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07E5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07E5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07E5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07E58"/>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07E58"/>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07E58"/>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07E58"/>
    <w:pPr>
      <w:overflowPunct w:val="0"/>
      <w:autoSpaceDE w:val="0"/>
      <w:autoSpaceDN w:val="0"/>
      <w:adjustRightInd w:val="0"/>
      <w:spacing w:after="0"/>
      <w:jc w:val="both"/>
      <w:textAlignment w:val="baseline"/>
    </w:pPr>
    <w:rPr>
      <w:rFonts w:eastAsia="MS Mincho"/>
    </w:rPr>
  </w:style>
  <w:style w:type="paragraph" w:customStyle="1" w:styleId="ZK">
    <w:name w:val="ZK"/>
    <w:qFormat/>
    <w:rsid w:val="00207E5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7E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7E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07E58"/>
    <w:pPr>
      <w:tabs>
        <w:tab w:val="left" w:pos="360"/>
      </w:tabs>
      <w:ind w:left="360" w:hanging="360"/>
    </w:pPr>
    <w:rPr>
      <w:sz w:val="24"/>
      <w:szCs w:val="24"/>
    </w:rPr>
  </w:style>
  <w:style w:type="paragraph" w:customStyle="1" w:styleId="Para1">
    <w:name w:val="Para1"/>
    <w:basedOn w:val="Normal"/>
    <w:qFormat/>
    <w:rsid w:val="00207E5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07E5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07E58"/>
    <w:pPr>
      <w:keepNext/>
      <w:keepLines/>
      <w:spacing w:after="60"/>
      <w:ind w:left="210"/>
      <w:jc w:val="center"/>
    </w:pPr>
    <w:rPr>
      <w:b/>
      <w:sz w:val="20"/>
    </w:rPr>
  </w:style>
  <w:style w:type="paragraph" w:customStyle="1" w:styleId="14">
    <w:name w:val="図表目次1"/>
    <w:basedOn w:val="Normal"/>
    <w:next w:val="Normal"/>
    <w:uiPriority w:val="99"/>
    <w:qFormat/>
    <w:rsid w:val="00207E5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07E58"/>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07E5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07E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07E5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07E58"/>
    <w:pPr>
      <w:spacing w:before="120"/>
      <w:outlineLvl w:val="2"/>
    </w:pPr>
    <w:rPr>
      <w:sz w:val="28"/>
    </w:rPr>
  </w:style>
  <w:style w:type="paragraph" w:customStyle="1" w:styleId="Heading2Head2A2">
    <w:name w:val="Heading 2.Head2A.2"/>
    <w:basedOn w:val="Heading1"/>
    <w:next w:val="Normal"/>
    <w:qFormat/>
    <w:rsid w:val="00207E5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07E5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07E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07E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07E58"/>
    <w:pPr>
      <w:ind w:left="283" w:hanging="283"/>
    </w:pPr>
    <w:rPr>
      <w:sz w:val="20"/>
      <w:lang w:eastAsia="de-DE"/>
    </w:rPr>
  </w:style>
  <w:style w:type="paragraph" w:customStyle="1" w:styleId="11BodyText">
    <w:name w:val="11 BodyText"/>
    <w:aliases w:val="Block_Text,np,b"/>
    <w:basedOn w:val="Normal"/>
    <w:qFormat/>
    <w:rsid w:val="00207E5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07E5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07E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07E5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07E58"/>
    <w:rPr>
      <w:rFonts w:ascii="Arial" w:eastAsia="Malgun Gothic" w:hAnsi="Arial"/>
      <w:kern w:val="2"/>
      <w:sz w:val="18"/>
      <w:lang w:val="en-GB" w:eastAsia="en-US"/>
    </w:rPr>
  </w:style>
  <w:style w:type="character" w:customStyle="1" w:styleId="CharChar29">
    <w:name w:val="Char Char29"/>
    <w:qFormat/>
    <w:rsid w:val="00207E58"/>
    <w:rPr>
      <w:rFonts w:ascii="Arial" w:hAnsi="Arial"/>
      <w:sz w:val="36"/>
      <w:lang w:val="en-GB" w:eastAsia="en-US" w:bidi="ar-SA"/>
    </w:rPr>
  </w:style>
  <w:style w:type="character" w:customStyle="1" w:styleId="CharChar28">
    <w:name w:val="Char Char28"/>
    <w:qFormat/>
    <w:rsid w:val="00207E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E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07E58"/>
    <w:rPr>
      <w:rFonts w:ascii="Arial" w:hAnsi="Arial"/>
      <w:sz w:val="22"/>
      <w:lang w:val="en-GB" w:eastAsia="en-GB" w:bidi="ar-SA"/>
    </w:rPr>
  </w:style>
  <w:style w:type="paragraph" w:customStyle="1" w:styleId="Default">
    <w:name w:val="Default"/>
    <w:qFormat/>
    <w:rsid w:val="00207E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7E58"/>
    <w:rPr>
      <w:rFonts w:ascii="Times New Roman" w:hAnsi="Times New Roman"/>
      <w:lang w:val="en-GB"/>
    </w:rPr>
  </w:style>
  <w:style w:type="character" w:styleId="HTMLAcronym">
    <w:name w:val="HTML Acronym"/>
    <w:uiPriority w:val="99"/>
    <w:unhideWhenUsed/>
    <w:qFormat/>
    <w:rsid w:val="00207E58"/>
  </w:style>
  <w:style w:type="table" w:customStyle="1" w:styleId="TableGrid4">
    <w:name w:val="Table Grid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7E5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7E58"/>
    <w:rPr>
      <w:rFonts w:ascii="Arial" w:eastAsia="MS Mincho" w:hAnsi="Arial" w:cs="Arial"/>
      <w:sz w:val="24"/>
      <w:szCs w:val="24"/>
      <w:lang w:val="en-US" w:eastAsia="en-US"/>
    </w:rPr>
  </w:style>
  <w:style w:type="table" w:customStyle="1" w:styleId="15">
    <w:name w:val="表格格線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07E58"/>
  </w:style>
  <w:style w:type="paragraph" w:customStyle="1" w:styleId="H53GPP">
    <w:name w:val="H5 3GPP"/>
    <w:basedOn w:val="Normal"/>
    <w:link w:val="H53GPPChar"/>
    <w:qFormat/>
    <w:rsid w:val="00207E5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07E58"/>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207E58"/>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7E58"/>
    <w:rPr>
      <w:rFonts w:ascii="Arial" w:eastAsia="Batang" w:hAnsi="Arial" w:cs="Times New Roman"/>
      <w:b/>
      <w:bCs/>
      <w:i/>
      <w:iCs/>
      <w:sz w:val="28"/>
      <w:szCs w:val="28"/>
      <w:lang w:val="en-GB" w:eastAsia="en-US" w:bidi="ar-SA"/>
    </w:rPr>
  </w:style>
  <w:style w:type="paragraph" w:customStyle="1" w:styleId="a0">
    <w:name w:val="修订"/>
    <w:hidden/>
    <w:semiHidden/>
    <w:qFormat/>
    <w:rsid w:val="00207E5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07E58"/>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07E58"/>
    <w:rPr>
      <w:rFonts w:ascii="Times New Roman" w:eastAsia="Batang" w:hAnsi="Times New Roman"/>
      <w:lang w:val="en-GB" w:eastAsia="en-US"/>
    </w:rPr>
  </w:style>
  <w:style w:type="table" w:customStyle="1" w:styleId="TableGrid6">
    <w:name w:val="Table Grid6"/>
    <w:basedOn w:val="TableNormal"/>
    <w:next w:val="TableGrid"/>
    <w:uiPriority w:val="39"/>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CharChar34">
    <w:name w:val="Char Char34"/>
    <w:qFormat/>
    <w:rsid w:val="00207E5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7E58"/>
    <w:rPr>
      <w:rFonts w:ascii="Arial" w:hAnsi="Arial"/>
      <w:sz w:val="28"/>
      <w:lang w:val="en-GB" w:eastAsia="ko-KR" w:bidi="ar-SA"/>
    </w:rPr>
  </w:style>
  <w:style w:type="character" w:customStyle="1" w:styleId="CharChar32">
    <w:name w:val="Char Char32"/>
    <w:semiHidden/>
    <w:qFormat/>
    <w:rsid w:val="00207E58"/>
    <w:rPr>
      <w:rFonts w:ascii="Arial" w:hAnsi="Arial"/>
      <w:sz w:val="28"/>
      <w:lang w:val="en-GB" w:eastAsia="ko-KR" w:bidi="ar-SA"/>
    </w:rPr>
  </w:style>
  <w:style w:type="table" w:customStyle="1" w:styleId="TableGrid7">
    <w:name w:val="Table Grid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207E58"/>
    <w:rPr>
      <w:rFonts w:ascii="Times New Roman" w:eastAsia="宋体" w:hAnsi="Times New Roman" w:cs="Times New Roman"/>
      <w:i/>
      <w:iCs/>
      <w:color w:val="5B9BD5"/>
      <w:sz w:val="20"/>
      <w:szCs w:val="20"/>
      <w:lang w:val="en-GB" w:eastAsia="en-US"/>
    </w:rPr>
  </w:style>
  <w:style w:type="paragraph" w:customStyle="1" w:styleId="16">
    <w:name w:val="副标题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07E58"/>
    <w:rPr>
      <w:rFonts w:ascii="Calibri Light" w:eastAsia="宋体" w:hAnsi="Calibri Light" w:cs="Times New Roman"/>
      <w:b/>
      <w:bCs/>
      <w:kern w:val="28"/>
      <w:sz w:val="32"/>
      <w:szCs w:val="32"/>
      <w:lang w:val="en-GB" w:eastAsia="en-US"/>
    </w:rPr>
  </w:style>
  <w:style w:type="table" w:customStyle="1" w:styleId="17">
    <w:name w:val="网格型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07E58"/>
    <w:rPr>
      <w:rFonts w:ascii="Times New Roman" w:hAnsi="Times New Roman"/>
      <w:i/>
      <w:iCs/>
      <w:color w:val="5B9BD5"/>
      <w:lang w:val="en-GB" w:eastAsia="en-US"/>
    </w:rPr>
  </w:style>
  <w:style w:type="table" w:customStyle="1" w:styleId="22">
    <w:name w:val="网格型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07E58"/>
    <w:rPr>
      <w:rFonts w:ascii="Times New Roman" w:hAnsi="Times New Roman"/>
      <w:i/>
      <w:iCs/>
      <w:color w:val="5B9BD5"/>
      <w:lang w:val="en-GB" w:eastAsia="en-US"/>
    </w:rPr>
  </w:style>
  <w:style w:type="table" w:customStyle="1" w:styleId="TableGrid8">
    <w:name w:val="Table Grid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07E5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07E58"/>
    <w:rPr>
      <w:smallCaps/>
      <w:color w:val="C0504D"/>
      <w:u w:val="single"/>
    </w:rPr>
  </w:style>
  <w:style w:type="paragraph" w:customStyle="1" w:styleId="36">
    <w:name w:val="修订3"/>
    <w:uiPriority w:val="99"/>
    <w:semiHidden/>
    <w:qFormat/>
    <w:rsid w:val="00207E5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07E58"/>
    <w:rPr>
      <w:rFonts w:ascii="Times New Roman" w:eastAsia="MS Mincho" w:hAnsi="Times New Roman"/>
      <w:sz w:val="24"/>
      <w:szCs w:val="24"/>
      <w:lang w:val="en-US" w:eastAsia="en-US"/>
    </w:rPr>
  </w:style>
  <w:style w:type="paragraph" w:customStyle="1" w:styleId="Doc-text2">
    <w:name w:val="Doc-text2"/>
    <w:basedOn w:val="Normal"/>
    <w:link w:val="Doc-text2Char"/>
    <w:qFormat/>
    <w:rsid w:val="00207E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07E58"/>
    <w:rPr>
      <w:rFonts w:ascii="Arial" w:eastAsia="MS Mincho" w:hAnsi="Arial" w:cs="Arial"/>
      <w:lang w:val="en-GB" w:eastAsia="ja-JP"/>
    </w:rPr>
  </w:style>
  <w:style w:type="paragraph" w:customStyle="1" w:styleId="115">
    <w:name w:val="1.1"/>
    <w:basedOn w:val="Heading3"/>
    <w:link w:val="11Char"/>
    <w:qFormat/>
    <w:rsid w:val="00207E5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07E5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7E58"/>
    <w:rPr>
      <w:rFonts w:ascii="Intel Clear" w:eastAsia="宋体" w:hAnsi="Intel Clear" w:cs="Intel Clear"/>
      <w:sz w:val="28"/>
      <w:lang w:val="en-GB" w:eastAsia="en-GB"/>
    </w:rPr>
  </w:style>
  <w:style w:type="character" w:customStyle="1" w:styleId="19">
    <w:name w:val="明显强调1"/>
    <w:uiPriority w:val="21"/>
    <w:qFormat/>
    <w:rsid w:val="00207E58"/>
    <w:rPr>
      <w:b/>
      <w:bCs/>
      <w:i/>
      <w:iCs/>
      <w:color w:val="4F81BD"/>
    </w:rPr>
  </w:style>
  <w:style w:type="paragraph" w:customStyle="1" w:styleId="MediumGrid21">
    <w:name w:val="Medium Grid 21"/>
    <w:uiPriority w:val="1"/>
    <w:qFormat/>
    <w:rsid w:val="00207E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7E5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07E58"/>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207E58"/>
    <w:rPr>
      <w:rFonts w:ascii="Times New Roman" w:hAnsi="Times New Roman" w:cs="Times New Roman" w:hint="default"/>
      <w:i/>
      <w:iCs/>
    </w:rPr>
  </w:style>
  <w:style w:type="character" w:styleId="IntenseEmphasis">
    <w:name w:val="Intense Emphasis"/>
    <w:uiPriority w:val="21"/>
    <w:qFormat/>
    <w:rsid w:val="00207E58"/>
    <w:rPr>
      <w:b/>
      <w:bCs w:val="0"/>
      <w:i/>
      <w:iCs w:val="0"/>
      <w:color w:val="4F81BD"/>
    </w:rPr>
  </w:style>
  <w:style w:type="character" w:styleId="IntenseReference">
    <w:name w:val="Intense Reference"/>
    <w:qFormat/>
    <w:rsid w:val="00207E58"/>
    <w:rPr>
      <w:b/>
      <w:bCs w:val="0"/>
      <w:smallCaps/>
      <w:color w:val="C0504D"/>
      <w:spacing w:val="5"/>
      <w:u w:val="single"/>
    </w:rPr>
  </w:style>
  <w:style w:type="paragraph" w:customStyle="1" w:styleId="Header-3gppTdoc">
    <w:name w:val="Header-3gpp Tdoc"/>
    <w:basedOn w:val="Header"/>
    <w:link w:val="Header-3gppTdocChar"/>
    <w:qFormat/>
    <w:rsid w:val="00207E5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07E58"/>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07E58"/>
    <w:rPr>
      <w:rFonts w:ascii="Times New Roman" w:hAnsi="Times New Roman"/>
      <w:i/>
      <w:iCs/>
      <w:color w:val="5B9BD5"/>
      <w:lang w:val="en-GB" w:eastAsia="en-US"/>
    </w:rPr>
  </w:style>
  <w:style w:type="table" w:customStyle="1" w:styleId="5">
    <w:name w:val="网格型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07E58"/>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07E58"/>
    <w:rPr>
      <w:color w:val="605E5C"/>
      <w:shd w:val="clear" w:color="auto" w:fill="E1DFDD"/>
    </w:rPr>
  </w:style>
  <w:style w:type="paragraph" w:customStyle="1" w:styleId="a1">
    <w:name w:val="吹き出し"/>
    <w:basedOn w:val="Normal"/>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07E5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07E5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07E5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07E58"/>
    <w:rPr>
      <w:rFonts w:ascii="Times New Roman" w:hAnsi="Times New Roman"/>
      <w:lang w:val="en-GB" w:eastAsia="en-US"/>
    </w:rPr>
  </w:style>
  <w:style w:type="character" w:customStyle="1" w:styleId="UnresolvedMention1">
    <w:name w:val="Unresolved Mention1"/>
    <w:uiPriority w:val="99"/>
    <w:unhideWhenUsed/>
    <w:qFormat/>
    <w:rsid w:val="00207E58"/>
    <w:rPr>
      <w:color w:val="808080"/>
      <w:shd w:val="clear" w:color="auto" w:fill="E6E6E6"/>
    </w:rPr>
  </w:style>
  <w:style w:type="paragraph" w:customStyle="1" w:styleId="B2">
    <w:name w:val="B2+"/>
    <w:basedOn w:val="B20"/>
    <w:uiPriority w:val="99"/>
    <w:qFormat/>
    <w:rsid w:val="00207E58"/>
    <w:pPr>
      <w:numPr>
        <w:numId w:val="14"/>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207E58"/>
    <w:pPr>
      <w:numPr>
        <w:numId w:val="15"/>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207E58"/>
    <w:pPr>
      <w:numPr>
        <w:numId w:val="16"/>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207E58"/>
    <w:pPr>
      <w:keepNext/>
      <w:keepLines/>
      <w:numPr>
        <w:numId w:val="17"/>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207E58"/>
    <w:pPr>
      <w:keepNext/>
      <w:keepLines/>
      <w:numPr>
        <w:numId w:val="18"/>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207E5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07E58"/>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207E58"/>
    <w:rPr>
      <w:rFonts w:ascii="Times New Roman" w:eastAsia="Batang" w:hAnsi="Times New Roman"/>
      <w:lang w:val="en-GB" w:eastAsia="en-US"/>
    </w:rPr>
  </w:style>
  <w:style w:type="table" w:customStyle="1" w:styleId="TableGrid10">
    <w:name w:val="Table Grid1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07E58"/>
    <w:rPr>
      <w:rFonts w:ascii="Times New Roman" w:eastAsia="Batang" w:hAnsi="Times New Roman"/>
      <w:lang w:val="en-GB" w:eastAsia="en-US"/>
    </w:rPr>
  </w:style>
  <w:style w:type="table" w:customStyle="1" w:styleId="TableGrid19">
    <w:name w:val="Table Grid19"/>
    <w:basedOn w:val="TableNormal"/>
    <w:uiPriority w:val="39"/>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07E58"/>
    <w:rPr>
      <w:rFonts w:ascii="Cambria" w:hAnsi="Cambria" w:cs="Times New Roman" w:hint="default"/>
      <w:b/>
      <w:bCs/>
      <w:kern w:val="28"/>
      <w:sz w:val="32"/>
      <w:szCs w:val="32"/>
      <w:lang w:val="en-GB" w:eastAsia="en-US"/>
    </w:rPr>
  </w:style>
  <w:style w:type="character" w:customStyle="1" w:styleId="1c">
    <w:name w:val="副標題 字元1"/>
    <w:qFormat/>
    <w:rsid w:val="00207E5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07E5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07E58"/>
    <w:rPr>
      <w:rFonts w:ascii="Arial" w:hAnsi="Arial"/>
      <w:sz w:val="28"/>
      <w:lang w:val="en-GB" w:eastAsia="ko-KR" w:bidi="ar-SA"/>
    </w:rPr>
  </w:style>
  <w:style w:type="character" w:customStyle="1" w:styleId="26">
    <w:name w:val="副標題 字元2"/>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207E58"/>
    <w:rPr>
      <w:rFonts w:ascii="Times New Roman" w:hAnsi="Times New Roman"/>
      <w:i/>
      <w:iCs/>
      <w:color w:val="5B9BD5"/>
      <w:lang w:val="en-GB" w:eastAsia="en-US"/>
    </w:rPr>
  </w:style>
  <w:style w:type="character" w:customStyle="1" w:styleId="27">
    <w:name w:val="鮮明引文 字元2"/>
    <w:basedOn w:val="DefaultParagraphFont"/>
    <w:uiPriority w:val="30"/>
    <w:qFormat/>
    <w:rsid w:val="00207E58"/>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07E58"/>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07E58"/>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07E58"/>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07E58"/>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07E58"/>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207E58"/>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07E5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07E5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07E58"/>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07E58"/>
    <w:rPr>
      <w:rFonts w:ascii="Times New Roman" w:hAnsi="Times New Roman"/>
      <w:i/>
      <w:iCs/>
      <w:color w:val="5B9BD5"/>
      <w:lang w:val="en-GB" w:eastAsia="en-US"/>
    </w:rPr>
  </w:style>
  <w:style w:type="table" w:customStyle="1" w:styleId="TableGrid30">
    <w:name w:val="Table Grid3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07E5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07E58"/>
    <w:rPr>
      <w:color w:val="605E5C"/>
      <w:shd w:val="clear" w:color="auto" w:fill="E1DFDD"/>
    </w:rPr>
  </w:style>
  <w:style w:type="character" w:customStyle="1" w:styleId="eop">
    <w:name w:val="eop"/>
    <w:basedOn w:val="DefaultParagraphFont"/>
    <w:qFormat/>
    <w:rsid w:val="00207E58"/>
  </w:style>
  <w:style w:type="character" w:customStyle="1" w:styleId="normaltextrun">
    <w:name w:val="normaltextrun"/>
    <w:basedOn w:val="DefaultParagraphFont"/>
    <w:qFormat/>
    <w:rsid w:val="00207E58"/>
  </w:style>
  <w:style w:type="paragraph" w:customStyle="1" w:styleId="IntenseQuote2">
    <w:name w:val="Intense Quote2"/>
    <w:basedOn w:val="Normal"/>
    <w:next w:val="Normal"/>
    <w:uiPriority w:val="30"/>
    <w:qFormat/>
    <w:rsid w:val="00207E5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07E5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07E58"/>
    <w:rPr>
      <w:rFonts w:ascii="Times New Roman" w:hAnsi="Times New Roman"/>
      <w:lang w:val="en-GB" w:eastAsia="en-US"/>
    </w:rPr>
  </w:style>
  <w:style w:type="character" w:customStyle="1" w:styleId="EXCar">
    <w:name w:val="EX Car"/>
    <w:locked/>
    <w:rsid w:val="00207E58"/>
    <w:rPr>
      <w:rFonts w:ascii="Times New Roman" w:hAnsi="Times New Roman" w:cs="Times New Roman" w:hint="default"/>
      <w:lang w:val="en-GB" w:eastAsia="en-US"/>
    </w:rPr>
  </w:style>
  <w:style w:type="character" w:customStyle="1" w:styleId="Char11">
    <w:name w:val="正文文本 Char1"/>
    <w:basedOn w:val="DefaultParagraphFont"/>
    <w:semiHidden/>
    <w:rsid w:val="00207E58"/>
    <w:rPr>
      <w:rFonts w:ascii="Times New Roman" w:hAnsi="Times New Roman"/>
      <w:lang w:val="en-GB" w:eastAsia="en-US"/>
    </w:rPr>
  </w:style>
  <w:style w:type="character" w:customStyle="1" w:styleId="1f1">
    <w:name w:val="未处理的提及1"/>
    <w:basedOn w:val="DefaultParagraphFont"/>
    <w:uiPriority w:val="52"/>
    <w:unhideWhenUsed/>
    <w:rsid w:val="00207E58"/>
    <w:rPr>
      <w:color w:val="605E5C"/>
      <w:shd w:val="clear" w:color="auto" w:fill="E1DFDD"/>
    </w:rPr>
  </w:style>
  <w:style w:type="table" w:customStyle="1" w:styleId="TableGrid161">
    <w:name w:val="Table Grid16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07E58"/>
    <w:pPr>
      <w:numPr>
        <w:numId w:val="19"/>
      </w:numPr>
      <w:tabs>
        <w:tab w:val="clear" w:pos="927"/>
        <w:tab w:val="num" w:pos="360"/>
      </w:tabs>
      <w:spacing w:before="60" w:after="0"/>
      <w:ind w:left="0" w:firstLine="0"/>
    </w:pPr>
    <w:rPr>
      <w:rFonts w:ascii="Arial" w:eastAsia="MS Mincho" w:hAnsi="Arial"/>
      <w:b/>
      <w:szCs w:val="24"/>
    </w:rPr>
  </w:style>
  <w:style w:type="table" w:customStyle="1" w:styleId="GridTable1Light1">
    <w:name w:val="Grid Table 1 Light1"/>
    <w:basedOn w:val="TableNormal"/>
    <w:uiPriority w:val="46"/>
    <w:rsid w:val="00207E5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7E58"/>
    <w:pPr>
      <w:numPr>
        <w:numId w:val="20"/>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07E58"/>
    <w:rPr>
      <w:rFonts w:ascii="Times New Roman" w:hAnsi="Times New Roman"/>
      <w:lang w:val="en-US" w:eastAsia="zh-CN"/>
    </w:rPr>
  </w:style>
  <w:style w:type="paragraph" w:customStyle="1" w:styleId="LGTdoc">
    <w:name w:val="LGTdoc_본문"/>
    <w:basedOn w:val="Normal"/>
    <w:link w:val="LGTdocChar"/>
    <w:qFormat/>
    <w:rsid w:val="00207E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7E58"/>
    <w:rPr>
      <w:rFonts w:ascii="Times New Roman" w:eastAsia="Batang" w:hAnsi="Times New Roman"/>
      <w:kern w:val="2"/>
      <w:sz w:val="22"/>
      <w:szCs w:val="24"/>
      <w:lang w:val="en-GB" w:eastAsia="ko-KR"/>
    </w:rPr>
  </w:style>
  <w:style w:type="character" w:customStyle="1" w:styleId="B12">
    <w:name w:val="B1 (文字)"/>
    <w:uiPriority w:val="99"/>
    <w:qFormat/>
    <w:locked/>
    <w:rsid w:val="00207E58"/>
    <w:rPr>
      <w:rFonts w:ascii="Times New Roman" w:eastAsia="Times New Roman" w:hAnsi="Times New Roman"/>
      <w:lang w:eastAsia="en-US"/>
    </w:rPr>
  </w:style>
  <w:style w:type="character" w:customStyle="1" w:styleId="EditorsNoteCarCar">
    <w:name w:val="Editor's Note Car Car"/>
    <w:rsid w:val="00207E58"/>
    <w:rPr>
      <w:rFonts w:ascii="Times New Roman" w:hAnsi="Times New Roman"/>
      <w:color w:val="FF0000"/>
      <w:lang w:val="en-GB" w:eastAsia="en-US"/>
    </w:rPr>
  </w:style>
  <w:style w:type="paragraph" w:customStyle="1" w:styleId="RAN4H1">
    <w:name w:val="RAN4 H1"/>
    <w:basedOn w:val="Normal"/>
    <w:next w:val="Normal"/>
    <w:link w:val="RAN4H1Char"/>
    <w:qFormat/>
    <w:rsid w:val="00207E58"/>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07E58"/>
    <w:rPr>
      <w:rFonts w:ascii="Arial" w:hAnsi="Arial"/>
      <w:sz w:val="36"/>
      <w:lang w:val="en-GB" w:eastAsia="en-US"/>
    </w:rPr>
  </w:style>
  <w:style w:type="character" w:styleId="Mention">
    <w:name w:val="Mention"/>
    <w:basedOn w:val="DefaultParagraphFont"/>
    <w:uiPriority w:val="99"/>
    <w:unhideWhenUsed/>
    <w:rsid w:val="00207E58"/>
    <w:rPr>
      <w:color w:val="2B579A"/>
      <w:shd w:val="clear" w:color="auto" w:fill="E1DFDD"/>
    </w:rPr>
  </w:style>
  <w:style w:type="paragraph" w:styleId="TableofFigures">
    <w:name w:val="table of figures"/>
    <w:basedOn w:val="Normal"/>
    <w:next w:val="Normal"/>
    <w:uiPriority w:val="99"/>
    <w:qFormat/>
    <w:rsid w:val="00207E58"/>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07E58"/>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07E58"/>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07E58"/>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07E58"/>
    <w:rPr>
      <w:rFonts w:ascii="Times New Roman" w:eastAsia="Malgun Gothic" w:hAnsi="Times New Roman"/>
      <w:lang w:val="en-GB" w:eastAsia="en-US"/>
    </w:rPr>
  </w:style>
  <w:style w:type="character" w:customStyle="1" w:styleId="im-content1">
    <w:name w:val="im-content1"/>
    <w:basedOn w:val="DefaultParagraphFont"/>
    <w:qFormat/>
    <w:rsid w:val="00207E58"/>
    <w:rPr>
      <w:color w:val="333333"/>
    </w:rPr>
  </w:style>
  <w:style w:type="character" w:customStyle="1" w:styleId="1Char1">
    <w:name w:val="标题 1 Char1"/>
    <w:qFormat/>
    <w:rsid w:val="00207E58"/>
    <w:rPr>
      <w:rFonts w:eastAsia="宋体"/>
      <w:b/>
      <w:bCs/>
      <w:kern w:val="44"/>
      <w:sz w:val="44"/>
      <w:szCs w:val="44"/>
      <w:lang w:val="en-GB" w:eastAsia="en-US"/>
    </w:rPr>
  </w:style>
  <w:style w:type="paragraph" w:customStyle="1" w:styleId="216">
    <w:name w:val="(文字) (文字)2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07E58"/>
    <w:rPr>
      <w:rFonts w:ascii="Times New Roman" w:eastAsia="MS Mincho" w:hAnsi="Times New Roman"/>
      <w:lang w:val="it-IT" w:eastAsia="en-US"/>
    </w:rPr>
  </w:style>
  <w:style w:type="paragraph" w:customStyle="1" w:styleId="a2">
    <w:name w:val="参考资料列表"/>
    <w:basedOn w:val="List"/>
    <w:link w:val="Char0"/>
    <w:qFormat/>
    <w:rsid w:val="00207E58"/>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07E58"/>
    <w:rPr>
      <w:rFonts w:ascii="Times New Roman" w:hAnsi="Times New Roman"/>
      <w:sz w:val="21"/>
      <w:szCs w:val="22"/>
      <w:lang w:val="en-GB" w:eastAsia="en-US"/>
    </w:rPr>
  </w:style>
  <w:style w:type="character" w:customStyle="1" w:styleId="a3">
    <w:name w:val="文稿抬头"/>
    <w:qFormat/>
    <w:rsid w:val="00207E58"/>
    <w:rPr>
      <w:rFonts w:eastAsia="MS Mincho"/>
      <w:b/>
      <w:bCs/>
      <w:sz w:val="24"/>
    </w:rPr>
  </w:style>
  <w:style w:type="paragraph" w:customStyle="1" w:styleId="Revisin">
    <w:name w:val="Revisión"/>
    <w:hidden/>
    <w:uiPriority w:val="99"/>
    <w:semiHidden/>
    <w:qFormat/>
    <w:rsid w:val="00207E58"/>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07E5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07E58"/>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07E58"/>
    <w:rPr>
      <w:lang w:val="en-GB" w:eastAsia="en-GB" w:bidi="ar-SA"/>
    </w:rPr>
  </w:style>
  <w:style w:type="paragraph" w:customStyle="1" w:styleId="Doc-titleJK">
    <w:name w:val="Doc-title_JK"/>
    <w:basedOn w:val="Normal"/>
    <w:next w:val="Doc-text2JK"/>
    <w:link w:val="Doc-titleJKChar"/>
    <w:qFormat/>
    <w:rsid w:val="00207E58"/>
    <w:pPr>
      <w:spacing w:after="0"/>
      <w:ind w:left="1260" w:hanging="1260"/>
    </w:pPr>
    <w:rPr>
      <w:rFonts w:eastAsia="MS Mincho"/>
      <w:color w:val="0000FF"/>
      <w:szCs w:val="24"/>
    </w:rPr>
  </w:style>
  <w:style w:type="paragraph" w:customStyle="1" w:styleId="Doc-text2JK">
    <w:name w:val="Doc-text2_JK"/>
    <w:basedOn w:val="Normal"/>
    <w:link w:val="Doc-text2JKChar"/>
    <w:qFormat/>
    <w:rsid w:val="00207E58"/>
    <w:pPr>
      <w:tabs>
        <w:tab w:val="left" w:pos="1622"/>
      </w:tabs>
      <w:spacing w:after="0"/>
      <w:ind w:left="1622" w:hanging="363"/>
    </w:pPr>
    <w:rPr>
      <w:rFonts w:eastAsia="MS Mincho"/>
      <w:szCs w:val="24"/>
    </w:rPr>
  </w:style>
  <w:style w:type="character" w:customStyle="1" w:styleId="Doc-text2JKChar">
    <w:name w:val="Doc-text2_JK Char"/>
    <w:link w:val="Doc-text2JK"/>
    <w:qFormat/>
    <w:rsid w:val="00207E58"/>
    <w:rPr>
      <w:rFonts w:ascii="Times New Roman" w:eastAsia="MS Mincho" w:hAnsi="Times New Roman"/>
      <w:szCs w:val="24"/>
      <w:lang w:val="en-GB" w:eastAsia="en-US"/>
    </w:rPr>
  </w:style>
  <w:style w:type="character" w:customStyle="1" w:styleId="Doc-titleJKChar">
    <w:name w:val="Doc-title_JK Char"/>
    <w:link w:val="Doc-titleJK"/>
    <w:qFormat/>
    <w:rsid w:val="00207E58"/>
    <w:rPr>
      <w:rFonts w:ascii="Times New Roman" w:eastAsia="MS Mincho" w:hAnsi="Times New Roman"/>
      <w:color w:val="0000FF"/>
      <w:szCs w:val="24"/>
      <w:lang w:val="en-GB" w:eastAsia="en-US"/>
    </w:rPr>
  </w:style>
  <w:style w:type="paragraph" w:customStyle="1" w:styleId="1">
    <w:name w:val="样式 标题 1 + 小三"/>
    <w:basedOn w:val="Heading1"/>
    <w:qFormat/>
    <w:rsid w:val="00207E58"/>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207E58"/>
    <w:rPr>
      <w:rFonts w:eastAsia="MS Mincho"/>
      <w:b/>
      <w:lang w:val="en-GB" w:eastAsia="en-US" w:bidi="ar-SA"/>
    </w:rPr>
  </w:style>
  <w:style w:type="character" w:customStyle="1" w:styleId="IntenseEmphasis1">
    <w:name w:val="Intense Emphasis1"/>
    <w:uiPriority w:val="21"/>
    <w:qFormat/>
    <w:rsid w:val="00207E58"/>
    <w:rPr>
      <w:b/>
      <w:bCs/>
      <w:i/>
      <w:iCs/>
      <w:color w:val="4F81BD"/>
    </w:rPr>
  </w:style>
  <w:style w:type="paragraph" w:customStyle="1" w:styleId="Equation">
    <w:name w:val="Equation"/>
    <w:basedOn w:val="Normal"/>
    <w:next w:val="Normal"/>
    <w:qFormat/>
    <w:rsid w:val="00207E58"/>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07E58"/>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07E5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07E5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07E58"/>
    <w:rPr>
      <w:rFonts w:ascii="Arial" w:hAnsi="Arial"/>
      <w:sz w:val="32"/>
      <w:lang w:val="en-GB" w:eastAsia="en-US" w:bidi="ar-SA"/>
    </w:rPr>
  </w:style>
  <w:style w:type="character" w:customStyle="1" w:styleId="h4CharChar">
    <w:name w:val="h4 Char Char"/>
    <w:qFormat/>
    <w:rsid w:val="00207E58"/>
    <w:rPr>
      <w:rFonts w:ascii="Arial" w:hAnsi="Arial"/>
      <w:sz w:val="24"/>
      <w:lang w:val="en-GB" w:eastAsia="en-US" w:bidi="ar-SA"/>
    </w:rPr>
  </w:style>
  <w:style w:type="character" w:customStyle="1" w:styleId="PlainTextChar1">
    <w:name w:val="Plain Text Char1"/>
    <w:uiPriority w:val="99"/>
    <w:qFormat/>
    <w:rsid w:val="00207E58"/>
    <w:rPr>
      <w:rFonts w:ascii="Consolas" w:eastAsia="Calibri" w:hAnsi="Consolas"/>
      <w:sz w:val="21"/>
      <w:szCs w:val="21"/>
    </w:rPr>
  </w:style>
  <w:style w:type="paragraph" w:customStyle="1" w:styleId="Char12">
    <w:name w:val="Char1"/>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7E58"/>
    <w:rPr>
      <w:lang w:val="en-GB" w:eastAsia="ja-JP"/>
    </w:rPr>
  </w:style>
  <w:style w:type="paragraph" w:customStyle="1" w:styleId="1Char10">
    <w:name w:val="(文字) (文字)1 Char (文字) (文字)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07E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7E58"/>
    <w:rPr>
      <w:rFonts w:ascii="Courier New" w:hAnsi="Courier New"/>
      <w:lang w:val="nb-NO" w:eastAsia="ja-JP"/>
    </w:rPr>
  </w:style>
  <w:style w:type="paragraph" w:customStyle="1" w:styleId="CharCharCharCharCharChar1">
    <w:name w:val="Char Char Char Char Char Char1"/>
    <w:semiHidden/>
    <w:qFormat/>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7E58"/>
    <w:rPr>
      <w:rFonts w:ascii="Tahoma" w:hAnsi="Tahoma"/>
      <w:shd w:val="clear" w:color="auto" w:fill="000080"/>
      <w:lang w:val="en-GB" w:eastAsia="en-US"/>
    </w:rPr>
  </w:style>
  <w:style w:type="character" w:customStyle="1" w:styleId="ZchnZchn51">
    <w:name w:val="Zchn Zchn51"/>
    <w:qFormat/>
    <w:rsid w:val="00207E58"/>
    <w:rPr>
      <w:rFonts w:ascii="Courier New" w:eastAsia="Batang" w:hAnsi="Courier New"/>
      <w:lang w:val="nb-NO" w:eastAsia="en-US"/>
    </w:rPr>
  </w:style>
  <w:style w:type="character" w:customStyle="1" w:styleId="CharChar101">
    <w:name w:val="Char Char101"/>
    <w:semiHidden/>
    <w:qFormat/>
    <w:rsid w:val="00207E58"/>
    <w:rPr>
      <w:rFonts w:ascii="Times New Roman" w:hAnsi="Times New Roman"/>
      <w:lang w:val="en-GB" w:eastAsia="en-US"/>
    </w:rPr>
  </w:style>
  <w:style w:type="character" w:customStyle="1" w:styleId="CharChar91">
    <w:name w:val="Char Char91"/>
    <w:semiHidden/>
    <w:qFormat/>
    <w:rsid w:val="00207E58"/>
    <w:rPr>
      <w:rFonts w:ascii="Tahoma" w:hAnsi="Tahoma"/>
      <w:sz w:val="16"/>
      <w:lang w:val="en-GB" w:eastAsia="en-US"/>
    </w:rPr>
  </w:style>
  <w:style w:type="character" w:customStyle="1" w:styleId="CharChar81">
    <w:name w:val="Char Char81"/>
    <w:semiHidden/>
    <w:qFormat/>
    <w:rsid w:val="00207E58"/>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07E58"/>
    <w:rPr>
      <w:rFonts w:ascii="Arial" w:hAnsi="Arial"/>
      <w:sz w:val="36"/>
      <w:lang w:val="en-GB" w:eastAsia="en-US"/>
    </w:rPr>
  </w:style>
  <w:style w:type="character" w:customStyle="1" w:styleId="CharChar281">
    <w:name w:val="Char Char281"/>
    <w:qFormat/>
    <w:rsid w:val="00207E58"/>
    <w:rPr>
      <w:rFonts w:ascii="Arial" w:hAnsi="Arial"/>
      <w:sz w:val="32"/>
      <w:lang w:val="en-GB"/>
    </w:rPr>
  </w:style>
  <w:style w:type="character" w:customStyle="1" w:styleId="CharChar21">
    <w:name w:val="Char Char21"/>
    <w:qFormat/>
    <w:rsid w:val="00207E58"/>
    <w:rPr>
      <w:rFonts w:ascii="Arial" w:hAnsi="Arial"/>
      <w:sz w:val="32"/>
      <w:lang w:val="en-GB" w:eastAsia="en-US"/>
    </w:rPr>
  </w:style>
  <w:style w:type="paragraph" w:customStyle="1" w:styleId="DocRef">
    <w:name w:val="DocRef"/>
    <w:basedOn w:val="Normal"/>
    <w:qFormat/>
    <w:rsid w:val="00207E58"/>
    <w:pPr>
      <w:numPr>
        <w:numId w:val="22"/>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207E58"/>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07E58"/>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207E58"/>
    <w:rPr>
      <w:rFonts w:ascii="Times New Roman" w:hAnsi="Times New Roman"/>
      <w:b/>
      <w:lang w:val="en-GB" w:eastAsia="ja-JP"/>
    </w:rPr>
  </w:style>
  <w:style w:type="paragraph" w:customStyle="1" w:styleId="ListBulletwide">
    <w:name w:val="List Bullet (wide)"/>
    <w:qFormat/>
    <w:rsid w:val="00207E58"/>
    <w:pPr>
      <w:numPr>
        <w:numId w:val="25"/>
      </w:numPr>
      <w:tabs>
        <w:tab w:val="clear" w:pos="1666"/>
        <w:tab w:val="left" w:pos="360"/>
      </w:tabs>
      <w:ind w:left="0" w:firstLine="0"/>
    </w:pPr>
    <w:rPr>
      <w:rFonts w:ascii="Arial" w:hAnsi="Arial"/>
      <w:sz w:val="22"/>
      <w:lang w:val="en-US" w:eastAsia="en-US"/>
    </w:rPr>
  </w:style>
  <w:style w:type="character" w:customStyle="1" w:styleId="st">
    <w:name w:val="st"/>
    <w:qFormat/>
    <w:rsid w:val="00207E58"/>
  </w:style>
  <w:style w:type="paragraph" w:customStyle="1" w:styleId="myReference">
    <w:name w:val="myReference"/>
    <w:basedOn w:val="Normal"/>
    <w:next w:val="Normal"/>
    <w:qFormat/>
    <w:rsid w:val="00207E58"/>
    <w:pPr>
      <w:keepNext/>
      <w:numPr>
        <w:numId w:val="26"/>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07E58"/>
    <w:pPr>
      <w:numPr>
        <w:numId w:val="27"/>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207E58"/>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07E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207E58"/>
    <w:rPr>
      <w:smallCaps/>
      <w:color w:val="C0504D"/>
      <w:u w:val="single"/>
    </w:rPr>
  </w:style>
  <w:style w:type="character" w:customStyle="1" w:styleId="IntenseReference1">
    <w:name w:val="Intense Reference1"/>
    <w:qFormat/>
    <w:rsid w:val="00207E58"/>
    <w:rPr>
      <w:b/>
      <w:smallCaps/>
      <w:color w:val="C0504D"/>
      <w:spacing w:val="5"/>
      <w:u w:val="single"/>
    </w:rPr>
  </w:style>
  <w:style w:type="numbering" w:customStyle="1" w:styleId="NoList11">
    <w:name w:val="No List11"/>
    <w:next w:val="NoList"/>
    <w:uiPriority w:val="99"/>
    <w:semiHidden/>
    <w:unhideWhenUsed/>
    <w:rsid w:val="00207E58"/>
  </w:style>
  <w:style w:type="numbering" w:customStyle="1" w:styleId="1f2">
    <w:name w:val="リストなし1"/>
    <w:next w:val="NoList"/>
    <w:uiPriority w:val="99"/>
    <w:semiHidden/>
    <w:unhideWhenUsed/>
    <w:rsid w:val="00207E58"/>
  </w:style>
  <w:style w:type="numbering" w:customStyle="1" w:styleId="1f3">
    <w:name w:val="无列表1"/>
    <w:next w:val="NoList"/>
    <w:semiHidden/>
    <w:rsid w:val="00207E58"/>
  </w:style>
  <w:style w:type="numbering" w:customStyle="1" w:styleId="NoList2">
    <w:name w:val="No List2"/>
    <w:next w:val="NoList"/>
    <w:uiPriority w:val="99"/>
    <w:semiHidden/>
    <w:rsid w:val="00207E58"/>
  </w:style>
  <w:style w:type="numbering" w:customStyle="1" w:styleId="NoList3">
    <w:name w:val="No List3"/>
    <w:next w:val="NoList"/>
    <w:uiPriority w:val="99"/>
    <w:semiHidden/>
    <w:rsid w:val="00207E58"/>
  </w:style>
  <w:style w:type="numbering" w:customStyle="1" w:styleId="NoList111">
    <w:name w:val="No List111"/>
    <w:next w:val="NoList"/>
    <w:uiPriority w:val="99"/>
    <w:semiHidden/>
    <w:unhideWhenUsed/>
    <w:rsid w:val="00207E58"/>
  </w:style>
  <w:style w:type="numbering" w:customStyle="1" w:styleId="1f4">
    <w:name w:val="無清單1"/>
    <w:next w:val="NoList"/>
    <w:uiPriority w:val="99"/>
    <w:semiHidden/>
    <w:unhideWhenUsed/>
    <w:rsid w:val="00207E58"/>
  </w:style>
  <w:style w:type="numbering" w:customStyle="1" w:styleId="11b">
    <w:name w:val="無清單11"/>
    <w:next w:val="NoList"/>
    <w:uiPriority w:val="99"/>
    <w:semiHidden/>
    <w:unhideWhenUsed/>
    <w:rsid w:val="00207E58"/>
  </w:style>
  <w:style w:type="numbering" w:customStyle="1" w:styleId="NoList4">
    <w:name w:val="No List4"/>
    <w:next w:val="NoList"/>
    <w:uiPriority w:val="99"/>
    <w:semiHidden/>
    <w:unhideWhenUsed/>
    <w:rsid w:val="00207E58"/>
  </w:style>
  <w:style w:type="numbering" w:customStyle="1" w:styleId="NoList12">
    <w:name w:val="No List12"/>
    <w:next w:val="NoList"/>
    <w:uiPriority w:val="99"/>
    <w:semiHidden/>
    <w:unhideWhenUsed/>
    <w:rsid w:val="00207E58"/>
  </w:style>
  <w:style w:type="numbering" w:customStyle="1" w:styleId="11c">
    <w:name w:val="リストなし11"/>
    <w:next w:val="NoList"/>
    <w:uiPriority w:val="99"/>
    <w:semiHidden/>
    <w:unhideWhenUsed/>
    <w:rsid w:val="00207E58"/>
  </w:style>
  <w:style w:type="numbering" w:customStyle="1" w:styleId="11d">
    <w:name w:val="无列表11"/>
    <w:next w:val="NoList"/>
    <w:semiHidden/>
    <w:rsid w:val="00207E58"/>
  </w:style>
  <w:style w:type="numbering" w:customStyle="1" w:styleId="NoList21">
    <w:name w:val="No List21"/>
    <w:next w:val="NoList"/>
    <w:uiPriority w:val="99"/>
    <w:semiHidden/>
    <w:rsid w:val="00207E58"/>
  </w:style>
  <w:style w:type="numbering" w:customStyle="1" w:styleId="NoList31">
    <w:name w:val="No List31"/>
    <w:next w:val="NoList"/>
    <w:uiPriority w:val="99"/>
    <w:semiHidden/>
    <w:rsid w:val="00207E58"/>
  </w:style>
  <w:style w:type="numbering" w:customStyle="1" w:styleId="NoList1111">
    <w:name w:val="No List1111"/>
    <w:next w:val="NoList"/>
    <w:uiPriority w:val="99"/>
    <w:semiHidden/>
    <w:unhideWhenUsed/>
    <w:rsid w:val="00207E58"/>
  </w:style>
  <w:style w:type="numbering" w:customStyle="1" w:styleId="12a">
    <w:name w:val="無清單12"/>
    <w:next w:val="NoList"/>
    <w:uiPriority w:val="99"/>
    <w:semiHidden/>
    <w:unhideWhenUsed/>
    <w:rsid w:val="00207E58"/>
  </w:style>
  <w:style w:type="numbering" w:customStyle="1" w:styleId="1119">
    <w:name w:val="無清單111"/>
    <w:next w:val="NoList"/>
    <w:uiPriority w:val="99"/>
    <w:semiHidden/>
    <w:unhideWhenUsed/>
    <w:rsid w:val="00207E58"/>
  </w:style>
  <w:style w:type="numbering" w:customStyle="1" w:styleId="28">
    <w:name w:val="无列表2"/>
    <w:next w:val="NoList"/>
    <w:uiPriority w:val="99"/>
    <w:semiHidden/>
    <w:unhideWhenUsed/>
    <w:rsid w:val="00207E58"/>
  </w:style>
  <w:style w:type="numbering" w:customStyle="1" w:styleId="NoList121">
    <w:name w:val="No List121"/>
    <w:next w:val="NoList"/>
    <w:uiPriority w:val="99"/>
    <w:semiHidden/>
    <w:unhideWhenUsed/>
    <w:rsid w:val="00207E58"/>
  </w:style>
  <w:style w:type="numbering" w:customStyle="1" w:styleId="111a">
    <w:name w:val="リストなし111"/>
    <w:next w:val="NoList"/>
    <w:uiPriority w:val="99"/>
    <w:semiHidden/>
    <w:unhideWhenUsed/>
    <w:rsid w:val="00207E58"/>
  </w:style>
  <w:style w:type="numbering" w:customStyle="1" w:styleId="111b">
    <w:name w:val="无列表111"/>
    <w:next w:val="NoList"/>
    <w:semiHidden/>
    <w:rsid w:val="00207E58"/>
  </w:style>
  <w:style w:type="numbering" w:customStyle="1" w:styleId="NoList211">
    <w:name w:val="No List211"/>
    <w:next w:val="NoList"/>
    <w:semiHidden/>
    <w:rsid w:val="00207E58"/>
  </w:style>
  <w:style w:type="numbering" w:customStyle="1" w:styleId="NoList311">
    <w:name w:val="No List311"/>
    <w:next w:val="NoList"/>
    <w:uiPriority w:val="99"/>
    <w:semiHidden/>
    <w:rsid w:val="00207E58"/>
  </w:style>
  <w:style w:type="numbering" w:customStyle="1" w:styleId="NoList11111">
    <w:name w:val="No List11111"/>
    <w:next w:val="NoList"/>
    <w:uiPriority w:val="99"/>
    <w:semiHidden/>
    <w:unhideWhenUsed/>
    <w:rsid w:val="00207E58"/>
  </w:style>
  <w:style w:type="numbering" w:customStyle="1" w:styleId="1218">
    <w:name w:val="無清單121"/>
    <w:next w:val="NoList"/>
    <w:uiPriority w:val="99"/>
    <w:semiHidden/>
    <w:unhideWhenUsed/>
    <w:rsid w:val="00207E58"/>
  </w:style>
  <w:style w:type="numbering" w:customStyle="1" w:styleId="11110">
    <w:name w:val="無清單1111"/>
    <w:next w:val="NoList"/>
    <w:uiPriority w:val="99"/>
    <w:semiHidden/>
    <w:unhideWhenUsed/>
    <w:rsid w:val="00207E58"/>
  </w:style>
  <w:style w:type="numbering" w:customStyle="1" w:styleId="NoList5">
    <w:name w:val="No List5"/>
    <w:next w:val="NoList"/>
    <w:uiPriority w:val="99"/>
    <w:semiHidden/>
    <w:unhideWhenUsed/>
    <w:rsid w:val="00207E58"/>
  </w:style>
  <w:style w:type="numbering" w:customStyle="1" w:styleId="NoList13">
    <w:name w:val="No List13"/>
    <w:next w:val="NoList"/>
    <w:uiPriority w:val="99"/>
    <w:semiHidden/>
    <w:unhideWhenUsed/>
    <w:rsid w:val="00207E58"/>
  </w:style>
  <w:style w:type="numbering" w:customStyle="1" w:styleId="12b">
    <w:name w:val="リストなし12"/>
    <w:next w:val="NoList"/>
    <w:uiPriority w:val="99"/>
    <w:semiHidden/>
    <w:unhideWhenUsed/>
    <w:rsid w:val="00207E58"/>
  </w:style>
  <w:style w:type="numbering" w:customStyle="1" w:styleId="12c">
    <w:name w:val="无列表12"/>
    <w:next w:val="NoList"/>
    <w:semiHidden/>
    <w:rsid w:val="00207E58"/>
  </w:style>
  <w:style w:type="numbering" w:customStyle="1" w:styleId="NoList22">
    <w:name w:val="No List22"/>
    <w:next w:val="NoList"/>
    <w:semiHidden/>
    <w:rsid w:val="00207E58"/>
  </w:style>
  <w:style w:type="numbering" w:customStyle="1" w:styleId="NoList32">
    <w:name w:val="No List32"/>
    <w:next w:val="NoList"/>
    <w:uiPriority w:val="99"/>
    <w:semiHidden/>
    <w:rsid w:val="00207E58"/>
  </w:style>
  <w:style w:type="numbering" w:customStyle="1" w:styleId="NoList112">
    <w:name w:val="No List112"/>
    <w:next w:val="NoList"/>
    <w:uiPriority w:val="99"/>
    <w:semiHidden/>
    <w:unhideWhenUsed/>
    <w:rsid w:val="00207E58"/>
  </w:style>
  <w:style w:type="numbering" w:customStyle="1" w:styleId="138">
    <w:name w:val="無清單13"/>
    <w:next w:val="NoList"/>
    <w:uiPriority w:val="99"/>
    <w:semiHidden/>
    <w:unhideWhenUsed/>
    <w:rsid w:val="00207E58"/>
  </w:style>
  <w:style w:type="numbering" w:customStyle="1" w:styleId="1128">
    <w:name w:val="無清單112"/>
    <w:next w:val="NoList"/>
    <w:uiPriority w:val="99"/>
    <w:semiHidden/>
    <w:unhideWhenUsed/>
    <w:rsid w:val="00207E58"/>
  </w:style>
  <w:style w:type="numbering" w:customStyle="1" w:styleId="217">
    <w:name w:val="无列表21"/>
    <w:next w:val="NoList"/>
    <w:uiPriority w:val="99"/>
    <w:semiHidden/>
    <w:unhideWhenUsed/>
    <w:rsid w:val="00207E58"/>
  </w:style>
  <w:style w:type="numbering" w:customStyle="1" w:styleId="NoList122">
    <w:name w:val="No List122"/>
    <w:next w:val="NoList"/>
    <w:uiPriority w:val="99"/>
    <w:semiHidden/>
    <w:unhideWhenUsed/>
    <w:rsid w:val="00207E58"/>
  </w:style>
  <w:style w:type="numbering" w:customStyle="1" w:styleId="1129">
    <w:name w:val="リストなし112"/>
    <w:next w:val="NoList"/>
    <w:uiPriority w:val="99"/>
    <w:semiHidden/>
    <w:unhideWhenUsed/>
    <w:rsid w:val="00207E58"/>
  </w:style>
  <w:style w:type="numbering" w:customStyle="1" w:styleId="112a">
    <w:name w:val="无列表112"/>
    <w:next w:val="NoList"/>
    <w:semiHidden/>
    <w:rsid w:val="00207E58"/>
  </w:style>
  <w:style w:type="numbering" w:customStyle="1" w:styleId="NoList212">
    <w:name w:val="No List212"/>
    <w:next w:val="NoList"/>
    <w:semiHidden/>
    <w:rsid w:val="00207E58"/>
  </w:style>
  <w:style w:type="numbering" w:customStyle="1" w:styleId="NoList312">
    <w:name w:val="No List312"/>
    <w:next w:val="NoList"/>
    <w:uiPriority w:val="99"/>
    <w:semiHidden/>
    <w:rsid w:val="00207E58"/>
  </w:style>
  <w:style w:type="numbering" w:customStyle="1" w:styleId="NoList1112">
    <w:name w:val="No List1112"/>
    <w:next w:val="NoList"/>
    <w:uiPriority w:val="99"/>
    <w:semiHidden/>
    <w:unhideWhenUsed/>
    <w:rsid w:val="00207E58"/>
  </w:style>
  <w:style w:type="numbering" w:customStyle="1" w:styleId="1228">
    <w:name w:val="無清單122"/>
    <w:next w:val="NoList"/>
    <w:uiPriority w:val="99"/>
    <w:semiHidden/>
    <w:unhideWhenUsed/>
    <w:rsid w:val="00207E58"/>
  </w:style>
  <w:style w:type="numbering" w:customStyle="1" w:styleId="11120">
    <w:name w:val="無清單1112"/>
    <w:next w:val="NoList"/>
    <w:uiPriority w:val="99"/>
    <w:semiHidden/>
    <w:unhideWhenUsed/>
    <w:rsid w:val="00207E58"/>
  </w:style>
  <w:style w:type="numbering" w:customStyle="1" w:styleId="NoList6">
    <w:name w:val="No List6"/>
    <w:next w:val="NoList"/>
    <w:uiPriority w:val="99"/>
    <w:semiHidden/>
    <w:unhideWhenUsed/>
    <w:rsid w:val="00207E58"/>
  </w:style>
  <w:style w:type="numbering" w:customStyle="1" w:styleId="NoList14">
    <w:name w:val="No List14"/>
    <w:next w:val="NoList"/>
    <w:uiPriority w:val="99"/>
    <w:semiHidden/>
    <w:unhideWhenUsed/>
    <w:rsid w:val="00207E58"/>
  </w:style>
  <w:style w:type="numbering" w:customStyle="1" w:styleId="139">
    <w:name w:val="リストなし13"/>
    <w:next w:val="NoList"/>
    <w:uiPriority w:val="99"/>
    <w:semiHidden/>
    <w:unhideWhenUsed/>
    <w:rsid w:val="00207E58"/>
  </w:style>
  <w:style w:type="numbering" w:customStyle="1" w:styleId="13a">
    <w:name w:val="无列表13"/>
    <w:next w:val="NoList"/>
    <w:semiHidden/>
    <w:rsid w:val="00207E58"/>
  </w:style>
  <w:style w:type="numbering" w:customStyle="1" w:styleId="NoList23">
    <w:name w:val="No List23"/>
    <w:next w:val="NoList"/>
    <w:semiHidden/>
    <w:rsid w:val="00207E58"/>
  </w:style>
  <w:style w:type="numbering" w:customStyle="1" w:styleId="NoList33">
    <w:name w:val="No List33"/>
    <w:next w:val="NoList"/>
    <w:uiPriority w:val="99"/>
    <w:semiHidden/>
    <w:rsid w:val="00207E58"/>
  </w:style>
  <w:style w:type="numbering" w:customStyle="1" w:styleId="NoList113">
    <w:name w:val="No List113"/>
    <w:next w:val="NoList"/>
    <w:uiPriority w:val="99"/>
    <w:semiHidden/>
    <w:unhideWhenUsed/>
    <w:rsid w:val="00207E58"/>
  </w:style>
  <w:style w:type="numbering" w:customStyle="1" w:styleId="148">
    <w:name w:val="無清單14"/>
    <w:next w:val="NoList"/>
    <w:uiPriority w:val="99"/>
    <w:semiHidden/>
    <w:unhideWhenUsed/>
    <w:rsid w:val="00207E58"/>
  </w:style>
  <w:style w:type="numbering" w:customStyle="1" w:styleId="1137">
    <w:name w:val="無清單113"/>
    <w:next w:val="NoList"/>
    <w:uiPriority w:val="99"/>
    <w:semiHidden/>
    <w:unhideWhenUsed/>
    <w:rsid w:val="00207E58"/>
  </w:style>
  <w:style w:type="numbering" w:customStyle="1" w:styleId="222">
    <w:name w:val="无列表22"/>
    <w:next w:val="NoList"/>
    <w:uiPriority w:val="99"/>
    <w:semiHidden/>
    <w:unhideWhenUsed/>
    <w:rsid w:val="00207E58"/>
  </w:style>
  <w:style w:type="numbering" w:customStyle="1" w:styleId="NoList123">
    <w:name w:val="No List123"/>
    <w:next w:val="NoList"/>
    <w:uiPriority w:val="99"/>
    <w:semiHidden/>
    <w:unhideWhenUsed/>
    <w:rsid w:val="00207E58"/>
  </w:style>
  <w:style w:type="numbering" w:customStyle="1" w:styleId="1138">
    <w:name w:val="リストなし113"/>
    <w:next w:val="NoList"/>
    <w:uiPriority w:val="99"/>
    <w:semiHidden/>
    <w:unhideWhenUsed/>
    <w:rsid w:val="00207E58"/>
  </w:style>
  <w:style w:type="numbering" w:customStyle="1" w:styleId="1139">
    <w:name w:val="无列表113"/>
    <w:next w:val="NoList"/>
    <w:semiHidden/>
    <w:rsid w:val="00207E58"/>
  </w:style>
  <w:style w:type="numbering" w:customStyle="1" w:styleId="NoList213">
    <w:name w:val="No List213"/>
    <w:next w:val="NoList"/>
    <w:semiHidden/>
    <w:rsid w:val="00207E58"/>
  </w:style>
  <w:style w:type="numbering" w:customStyle="1" w:styleId="NoList313">
    <w:name w:val="No List313"/>
    <w:next w:val="NoList"/>
    <w:uiPriority w:val="99"/>
    <w:semiHidden/>
    <w:rsid w:val="00207E58"/>
  </w:style>
  <w:style w:type="numbering" w:customStyle="1" w:styleId="NoList1113">
    <w:name w:val="No List1113"/>
    <w:next w:val="NoList"/>
    <w:uiPriority w:val="99"/>
    <w:semiHidden/>
    <w:unhideWhenUsed/>
    <w:rsid w:val="00207E58"/>
  </w:style>
  <w:style w:type="numbering" w:customStyle="1" w:styleId="1236">
    <w:name w:val="無清單123"/>
    <w:next w:val="NoList"/>
    <w:uiPriority w:val="99"/>
    <w:semiHidden/>
    <w:unhideWhenUsed/>
    <w:rsid w:val="00207E58"/>
  </w:style>
  <w:style w:type="numbering" w:customStyle="1" w:styleId="11130">
    <w:name w:val="無清單1113"/>
    <w:next w:val="NoList"/>
    <w:uiPriority w:val="99"/>
    <w:semiHidden/>
    <w:unhideWhenUsed/>
    <w:rsid w:val="00207E58"/>
  </w:style>
  <w:style w:type="numbering" w:customStyle="1" w:styleId="NoList41">
    <w:name w:val="No List41"/>
    <w:next w:val="NoList"/>
    <w:uiPriority w:val="99"/>
    <w:semiHidden/>
    <w:unhideWhenUsed/>
    <w:rsid w:val="00207E58"/>
  </w:style>
  <w:style w:type="numbering" w:customStyle="1" w:styleId="NoList1211">
    <w:name w:val="No List1211"/>
    <w:next w:val="NoList"/>
    <w:uiPriority w:val="99"/>
    <w:semiHidden/>
    <w:unhideWhenUsed/>
    <w:rsid w:val="00207E58"/>
  </w:style>
  <w:style w:type="numbering" w:customStyle="1" w:styleId="11117">
    <w:name w:val="リストなし1111"/>
    <w:next w:val="NoList"/>
    <w:uiPriority w:val="99"/>
    <w:semiHidden/>
    <w:unhideWhenUsed/>
    <w:rsid w:val="00207E58"/>
  </w:style>
  <w:style w:type="numbering" w:customStyle="1" w:styleId="11118">
    <w:name w:val="无列表1111"/>
    <w:next w:val="NoList"/>
    <w:semiHidden/>
    <w:rsid w:val="00207E58"/>
  </w:style>
  <w:style w:type="numbering" w:customStyle="1" w:styleId="NoList2111">
    <w:name w:val="No List2111"/>
    <w:next w:val="NoList"/>
    <w:semiHidden/>
    <w:rsid w:val="00207E58"/>
  </w:style>
  <w:style w:type="numbering" w:customStyle="1" w:styleId="NoList3111">
    <w:name w:val="No List3111"/>
    <w:next w:val="NoList"/>
    <w:uiPriority w:val="99"/>
    <w:semiHidden/>
    <w:rsid w:val="00207E58"/>
  </w:style>
  <w:style w:type="numbering" w:customStyle="1" w:styleId="NoList111111">
    <w:name w:val="No List111111"/>
    <w:next w:val="NoList"/>
    <w:uiPriority w:val="99"/>
    <w:semiHidden/>
    <w:unhideWhenUsed/>
    <w:rsid w:val="00207E58"/>
  </w:style>
  <w:style w:type="numbering" w:customStyle="1" w:styleId="12110">
    <w:name w:val="無清單1211"/>
    <w:next w:val="NoList"/>
    <w:uiPriority w:val="99"/>
    <w:semiHidden/>
    <w:unhideWhenUsed/>
    <w:rsid w:val="00207E58"/>
  </w:style>
  <w:style w:type="numbering" w:customStyle="1" w:styleId="111110">
    <w:name w:val="無清單11111"/>
    <w:next w:val="NoList"/>
    <w:uiPriority w:val="99"/>
    <w:semiHidden/>
    <w:unhideWhenUsed/>
    <w:rsid w:val="00207E58"/>
  </w:style>
  <w:style w:type="numbering" w:customStyle="1" w:styleId="NoList51">
    <w:name w:val="No List51"/>
    <w:next w:val="NoList"/>
    <w:uiPriority w:val="99"/>
    <w:semiHidden/>
    <w:unhideWhenUsed/>
    <w:rsid w:val="00207E58"/>
  </w:style>
  <w:style w:type="numbering" w:customStyle="1" w:styleId="NoList131">
    <w:name w:val="No List131"/>
    <w:next w:val="NoList"/>
    <w:uiPriority w:val="99"/>
    <w:semiHidden/>
    <w:unhideWhenUsed/>
    <w:rsid w:val="00207E58"/>
  </w:style>
  <w:style w:type="numbering" w:customStyle="1" w:styleId="1219">
    <w:name w:val="リストなし121"/>
    <w:next w:val="NoList"/>
    <w:uiPriority w:val="99"/>
    <w:semiHidden/>
    <w:unhideWhenUsed/>
    <w:rsid w:val="00207E58"/>
  </w:style>
  <w:style w:type="numbering" w:customStyle="1" w:styleId="121a">
    <w:name w:val="无列表121"/>
    <w:next w:val="NoList"/>
    <w:semiHidden/>
    <w:rsid w:val="00207E58"/>
  </w:style>
  <w:style w:type="numbering" w:customStyle="1" w:styleId="NoList221">
    <w:name w:val="No List221"/>
    <w:next w:val="NoList"/>
    <w:semiHidden/>
    <w:rsid w:val="00207E58"/>
  </w:style>
  <w:style w:type="numbering" w:customStyle="1" w:styleId="NoList321">
    <w:name w:val="No List321"/>
    <w:next w:val="NoList"/>
    <w:uiPriority w:val="99"/>
    <w:semiHidden/>
    <w:rsid w:val="00207E58"/>
  </w:style>
  <w:style w:type="numbering" w:customStyle="1" w:styleId="NoList1121">
    <w:name w:val="No List1121"/>
    <w:next w:val="NoList"/>
    <w:uiPriority w:val="99"/>
    <w:semiHidden/>
    <w:unhideWhenUsed/>
    <w:rsid w:val="00207E58"/>
  </w:style>
  <w:style w:type="numbering" w:customStyle="1" w:styleId="1310">
    <w:name w:val="無清單131"/>
    <w:next w:val="NoList"/>
    <w:uiPriority w:val="99"/>
    <w:semiHidden/>
    <w:unhideWhenUsed/>
    <w:rsid w:val="00207E58"/>
  </w:style>
  <w:style w:type="numbering" w:customStyle="1" w:styleId="11210">
    <w:name w:val="無清單1121"/>
    <w:next w:val="NoList"/>
    <w:uiPriority w:val="99"/>
    <w:semiHidden/>
    <w:unhideWhenUsed/>
    <w:rsid w:val="00207E58"/>
  </w:style>
  <w:style w:type="numbering" w:customStyle="1" w:styleId="2110">
    <w:name w:val="无列表211"/>
    <w:next w:val="NoList"/>
    <w:uiPriority w:val="99"/>
    <w:semiHidden/>
    <w:unhideWhenUsed/>
    <w:rsid w:val="00207E58"/>
  </w:style>
  <w:style w:type="numbering" w:customStyle="1" w:styleId="NoList1221">
    <w:name w:val="No List1221"/>
    <w:next w:val="NoList"/>
    <w:uiPriority w:val="99"/>
    <w:semiHidden/>
    <w:unhideWhenUsed/>
    <w:rsid w:val="00207E58"/>
  </w:style>
  <w:style w:type="numbering" w:customStyle="1" w:styleId="11214">
    <w:name w:val="リストなし1121"/>
    <w:next w:val="NoList"/>
    <w:uiPriority w:val="99"/>
    <w:semiHidden/>
    <w:unhideWhenUsed/>
    <w:rsid w:val="00207E58"/>
  </w:style>
  <w:style w:type="numbering" w:customStyle="1" w:styleId="11215">
    <w:name w:val="无列表1121"/>
    <w:next w:val="NoList"/>
    <w:semiHidden/>
    <w:rsid w:val="00207E58"/>
  </w:style>
  <w:style w:type="numbering" w:customStyle="1" w:styleId="NoList2121">
    <w:name w:val="No List2121"/>
    <w:next w:val="NoList"/>
    <w:semiHidden/>
    <w:rsid w:val="00207E58"/>
  </w:style>
  <w:style w:type="numbering" w:customStyle="1" w:styleId="NoList3121">
    <w:name w:val="No List3121"/>
    <w:next w:val="NoList"/>
    <w:uiPriority w:val="99"/>
    <w:semiHidden/>
    <w:rsid w:val="00207E58"/>
  </w:style>
  <w:style w:type="numbering" w:customStyle="1" w:styleId="NoList11121">
    <w:name w:val="No List11121"/>
    <w:next w:val="NoList"/>
    <w:uiPriority w:val="99"/>
    <w:semiHidden/>
    <w:unhideWhenUsed/>
    <w:rsid w:val="00207E58"/>
  </w:style>
  <w:style w:type="numbering" w:customStyle="1" w:styleId="12210">
    <w:name w:val="無清單1221"/>
    <w:next w:val="NoList"/>
    <w:uiPriority w:val="99"/>
    <w:semiHidden/>
    <w:unhideWhenUsed/>
    <w:rsid w:val="00207E58"/>
  </w:style>
  <w:style w:type="numbering" w:customStyle="1" w:styleId="111210">
    <w:name w:val="無清單11121"/>
    <w:next w:val="NoList"/>
    <w:uiPriority w:val="99"/>
    <w:semiHidden/>
    <w:unhideWhenUsed/>
    <w:rsid w:val="00207E58"/>
  </w:style>
  <w:style w:type="numbering" w:customStyle="1" w:styleId="3a">
    <w:name w:val="无列表3"/>
    <w:next w:val="NoList"/>
    <w:uiPriority w:val="99"/>
    <w:semiHidden/>
    <w:unhideWhenUsed/>
    <w:rsid w:val="00207E58"/>
  </w:style>
  <w:style w:type="numbering" w:customStyle="1" w:styleId="1314">
    <w:name w:val="无列表131"/>
    <w:next w:val="NoList"/>
    <w:semiHidden/>
    <w:rsid w:val="00207E58"/>
  </w:style>
  <w:style w:type="numbering" w:customStyle="1" w:styleId="NoList1131">
    <w:name w:val="No List1131"/>
    <w:next w:val="NoList"/>
    <w:uiPriority w:val="99"/>
    <w:semiHidden/>
    <w:unhideWhenUsed/>
    <w:rsid w:val="00207E58"/>
  </w:style>
  <w:style w:type="numbering" w:customStyle="1" w:styleId="NoList411">
    <w:name w:val="No List411"/>
    <w:next w:val="NoList"/>
    <w:uiPriority w:val="99"/>
    <w:semiHidden/>
    <w:unhideWhenUsed/>
    <w:rsid w:val="00207E58"/>
  </w:style>
  <w:style w:type="numbering" w:customStyle="1" w:styleId="2210">
    <w:name w:val="无列表221"/>
    <w:next w:val="NoList"/>
    <w:uiPriority w:val="99"/>
    <w:semiHidden/>
    <w:unhideWhenUsed/>
    <w:rsid w:val="00207E58"/>
  </w:style>
  <w:style w:type="numbering" w:customStyle="1" w:styleId="NoList12111">
    <w:name w:val="No List12111"/>
    <w:next w:val="NoList"/>
    <w:uiPriority w:val="99"/>
    <w:semiHidden/>
    <w:unhideWhenUsed/>
    <w:rsid w:val="00207E58"/>
  </w:style>
  <w:style w:type="numbering" w:customStyle="1" w:styleId="111112">
    <w:name w:val="リストなし11111"/>
    <w:next w:val="NoList"/>
    <w:uiPriority w:val="99"/>
    <w:semiHidden/>
    <w:unhideWhenUsed/>
    <w:rsid w:val="00207E58"/>
  </w:style>
  <w:style w:type="numbering" w:customStyle="1" w:styleId="111113">
    <w:name w:val="无列表11111"/>
    <w:next w:val="NoList"/>
    <w:semiHidden/>
    <w:rsid w:val="00207E58"/>
  </w:style>
  <w:style w:type="numbering" w:customStyle="1" w:styleId="NoList21111">
    <w:name w:val="No List21111"/>
    <w:next w:val="NoList"/>
    <w:semiHidden/>
    <w:rsid w:val="00207E58"/>
  </w:style>
  <w:style w:type="numbering" w:customStyle="1" w:styleId="NoList31111">
    <w:name w:val="No List31111"/>
    <w:next w:val="NoList"/>
    <w:uiPriority w:val="99"/>
    <w:semiHidden/>
    <w:rsid w:val="00207E58"/>
  </w:style>
  <w:style w:type="numbering" w:customStyle="1" w:styleId="NoList1111111">
    <w:name w:val="No List1111111"/>
    <w:next w:val="NoList"/>
    <w:uiPriority w:val="99"/>
    <w:semiHidden/>
    <w:unhideWhenUsed/>
    <w:rsid w:val="00207E58"/>
  </w:style>
  <w:style w:type="numbering" w:customStyle="1" w:styleId="121110">
    <w:name w:val="無清單12111"/>
    <w:next w:val="NoList"/>
    <w:uiPriority w:val="99"/>
    <w:semiHidden/>
    <w:unhideWhenUsed/>
    <w:rsid w:val="00207E58"/>
  </w:style>
  <w:style w:type="numbering" w:customStyle="1" w:styleId="1111110">
    <w:name w:val="無清單111111"/>
    <w:next w:val="NoList"/>
    <w:uiPriority w:val="99"/>
    <w:semiHidden/>
    <w:unhideWhenUsed/>
    <w:rsid w:val="00207E58"/>
  </w:style>
  <w:style w:type="numbering" w:customStyle="1" w:styleId="NoList1311">
    <w:name w:val="No List1311"/>
    <w:next w:val="NoList"/>
    <w:uiPriority w:val="99"/>
    <w:semiHidden/>
    <w:unhideWhenUsed/>
    <w:rsid w:val="00207E58"/>
  </w:style>
  <w:style w:type="numbering" w:customStyle="1" w:styleId="12114">
    <w:name w:val="リストなし1211"/>
    <w:next w:val="NoList"/>
    <w:uiPriority w:val="99"/>
    <w:semiHidden/>
    <w:unhideWhenUsed/>
    <w:rsid w:val="00207E58"/>
  </w:style>
  <w:style w:type="numbering" w:customStyle="1" w:styleId="12115">
    <w:name w:val="无列表1211"/>
    <w:next w:val="NoList"/>
    <w:semiHidden/>
    <w:rsid w:val="00207E58"/>
  </w:style>
  <w:style w:type="numbering" w:customStyle="1" w:styleId="NoList2211">
    <w:name w:val="No List2211"/>
    <w:next w:val="NoList"/>
    <w:semiHidden/>
    <w:rsid w:val="00207E58"/>
  </w:style>
  <w:style w:type="numbering" w:customStyle="1" w:styleId="NoList3211">
    <w:name w:val="No List3211"/>
    <w:next w:val="NoList"/>
    <w:uiPriority w:val="99"/>
    <w:semiHidden/>
    <w:rsid w:val="00207E58"/>
  </w:style>
  <w:style w:type="numbering" w:customStyle="1" w:styleId="NoList11211">
    <w:name w:val="No List11211"/>
    <w:next w:val="NoList"/>
    <w:uiPriority w:val="99"/>
    <w:semiHidden/>
    <w:unhideWhenUsed/>
    <w:rsid w:val="00207E58"/>
  </w:style>
  <w:style w:type="numbering" w:customStyle="1" w:styleId="13110">
    <w:name w:val="無清單1311"/>
    <w:next w:val="NoList"/>
    <w:uiPriority w:val="99"/>
    <w:semiHidden/>
    <w:unhideWhenUsed/>
    <w:rsid w:val="00207E58"/>
  </w:style>
  <w:style w:type="numbering" w:customStyle="1" w:styleId="112110">
    <w:name w:val="無清單11211"/>
    <w:next w:val="NoList"/>
    <w:uiPriority w:val="99"/>
    <w:semiHidden/>
    <w:unhideWhenUsed/>
    <w:rsid w:val="00207E58"/>
  </w:style>
  <w:style w:type="numbering" w:customStyle="1" w:styleId="2111">
    <w:name w:val="无列表2111"/>
    <w:next w:val="NoList"/>
    <w:uiPriority w:val="99"/>
    <w:semiHidden/>
    <w:unhideWhenUsed/>
    <w:rsid w:val="00207E58"/>
  </w:style>
  <w:style w:type="numbering" w:customStyle="1" w:styleId="NoList12211">
    <w:name w:val="No List12211"/>
    <w:next w:val="NoList"/>
    <w:uiPriority w:val="99"/>
    <w:semiHidden/>
    <w:unhideWhenUsed/>
    <w:rsid w:val="00207E58"/>
  </w:style>
  <w:style w:type="numbering" w:customStyle="1" w:styleId="112111">
    <w:name w:val="リストなし11211"/>
    <w:next w:val="NoList"/>
    <w:uiPriority w:val="99"/>
    <w:semiHidden/>
    <w:unhideWhenUsed/>
    <w:rsid w:val="00207E58"/>
  </w:style>
  <w:style w:type="numbering" w:customStyle="1" w:styleId="112112">
    <w:name w:val="无列表11211"/>
    <w:next w:val="NoList"/>
    <w:semiHidden/>
    <w:rsid w:val="00207E58"/>
  </w:style>
  <w:style w:type="numbering" w:customStyle="1" w:styleId="NoList21211">
    <w:name w:val="No List21211"/>
    <w:next w:val="NoList"/>
    <w:semiHidden/>
    <w:rsid w:val="00207E58"/>
  </w:style>
  <w:style w:type="numbering" w:customStyle="1" w:styleId="NoList31211">
    <w:name w:val="No List31211"/>
    <w:next w:val="NoList"/>
    <w:uiPriority w:val="99"/>
    <w:semiHidden/>
    <w:rsid w:val="00207E58"/>
  </w:style>
  <w:style w:type="numbering" w:customStyle="1" w:styleId="NoList111211">
    <w:name w:val="No List111211"/>
    <w:next w:val="NoList"/>
    <w:uiPriority w:val="99"/>
    <w:semiHidden/>
    <w:unhideWhenUsed/>
    <w:rsid w:val="00207E58"/>
  </w:style>
  <w:style w:type="numbering" w:customStyle="1" w:styleId="122110">
    <w:name w:val="無清單12211"/>
    <w:next w:val="NoList"/>
    <w:uiPriority w:val="99"/>
    <w:semiHidden/>
    <w:unhideWhenUsed/>
    <w:rsid w:val="00207E58"/>
  </w:style>
  <w:style w:type="numbering" w:customStyle="1" w:styleId="111211">
    <w:name w:val="無清單111211"/>
    <w:next w:val="NoList"/>
    <w:uiPriority w:val="99"/>
    <w:semiHidden/>
    <w:unhideWhenUsed/>
    <w:rsid w:val="00207E58"/>
  </w:style>
  <w:style w:type="numbering" w:customStyle="1" w:styleId="NoList511">
    <w:name w:val="No List511"/>
    <w:next w:val="NoList"/>
    <w:uiPriority w:val="99"/>
    <w:semiHidden/>
    <w:unhideWhenUsed/>
    <w:rsid w:val="00207E58"/>
  </w:style>
  <w:style w:type="numbering" w:customStyle="1" w:styleId="NoList61">
    <w:name w:val="No List61"/>
    <w:next w:val="NoList"/>
    <w:uiPriority w:val="99"/>
    <w:semiHidden/>
    <w:unhideWhenUsed/>
    <w:rsid w:val="00207E58"/>
  </w:style>
  <w:style w:type="numbering" w:customStyle="1" w:styleId="NoList141">
    <w:name w:val="No List141"/>
    <w:next w:val="NoList"/>
    <w:uiPriority w:val="99"/>
    <w:semiHidden/>
    <w:unhideWhenUsed/>
    <w:rsid w:val="00207E58"/>
  </w:style>
  <w:style w:type="numbering" w:customStyle="1" w:styleId="1315">
    <w:name w:val="リストなし131"/>
    <w:next w:val="NoList"/>
    <w:uiPriority w:val="99"/>
    <w:semiHidden/>
    <w:unhideWhenUsed/>
    <w:rsid w:val="00207E58"/>
  </w:style>
  <w:style w:type="numbering" w:customStyle="1" w:styleId="NoList231">
    <w:name w:val="No List231"/>
    <w:next w:val="NoList"/>
    <w:semiHidden/>
    <w:rsid w:val="00207E58"/>
  </w:style>
  <w:style w:type="numbering" w:customStyle="1" w:styleId="NoList331">
    <w:name w:val="No List331"/>
    <w:next w:val="NoList"/>
    <w:uiPriority w:val="99"/>
    <w:semiHidden/>
    <w:rsid w:val="00207E58"/>
  </w:style>
  <w:style w:type="numbering" w:customStyle="1" w:styleId="NoList114">
    <w:name w:val="No List114"/>
    <w:next w:val="NoList"/>
    <w:uiPriority w:val="99"/>
    <w:semiHidden/>
    <w:unhideWhenUsed/>
    <w:rsid w:val="00207E58"/>
  </w:style>
  <w:style w:type="numbering" w:customStyle="1" w:styleId="1410">
    <w:name w:val="無清單141"/>
    <w:next w:val="NoList"/>
    <w:uiPriority w:val="99"/>
    <w:semiHidden/>
    <w:unhideWhenUsed/>
    <w:rsid w:val="00207E58"/>
  </w:style>
  <w:style w:type="numbering" w:customStyle="1" w:styleId="11310">
    <w:name w:val="無清單1131"/>
    <w:next w:val="NoList"/>
    <w:uiPriority w:val="99"/>
    <w:semiHidden/>
    <w:unhideWhenUsed/>
    <w:rsid w:val="00207E58"/>
  </w:style>
  <w:style w:type="numbering" w:customStyle="1" w:styleId="NoList42">
    <w:name w:val="No List42"/>
    <w:next w:val="NoList"/>
    <w:uiPriority w:val="99"/>
    <w:semiHidden/>
    <w:unhideWhenUsed/>
    <w:rsid w:val="00207E58"/>
  </w:style>
  <w:style w:type="numbering" w:customStyle="1" w:styleId="NoList1231">
    <w:name w:val="No List1231"/>
    <w:next w:val="NoList"/>
    <w:uiPriority w:val="99"/>
    <w:semiHidden/>
    <w:unhideWhenUsed/>
    <w:rsid w:val="00207E58"/>
  </w:style>
  <w:style w:type="numbering" w:customStyle="1" w:styleId="11312">
    <w:name w:val="リストなし1131"/>
    <w:next w:val="NoList"/>
    <w:uiPriority w:val="99"/>
    <w:semiHidden/>
    <w:unhideWhenUsed/>
    <w:rsid w:val="00207E58"/>
  </w:style>
  <w:style w:type="numbering" w:customStyle="1" w:styleId="11313">
    <w:name w:val="无列表1131"/>
    <w:next w:val="NoList"/>
    <w:semiHidden/>
    <w:rsid w:val="00207E58"/>
  </w:style>
  <w:style w:type="numbering" w:customStyle="1" w:styleId="NoList2131">
    <w:name w:val="No List2131"/>
    <w:next w:val="NoList"/>
    <w:semiHidden/>
    <w:rsid w:val="00207E58"/>
  </w:style>
  <w:style w:type="numbering" w:customStyle="1" w:styleId="NoList3131">
    <w:name w:val="No List3131"/>
    <w:next w:val="NoList"/>
    <w:uiPriority w:val="99"/>
    <w:semiHidden/>
    <w:rsid w:val="00207E58"/>
  </w:style>
  <w:style w:type="numbering" w:customStyle="1" w:styleId="NoList11131">
    <w:name w:val="No List11131"/>
    <w:next w:val="NoList"/>
    <w:uiPriority w:val="99"/>
    <w:semiHidden/>
    <w:unhideWhenUsed/>
    <w:rsid w:val="00207E58"/>
  </w:style>
  <w:style w:type="numbering" w:customStyle="1" w:styleId="12310">
    <w:name w:val="無清單1231"/>
    <w:next w:val="NoList"/>
    <w:uiPriority w:val="99"/>
    <w:semiHidden/>
    <w:unhideWhenUsed/>
    <w:rsid w:val="00207E58"/>
  </w:style>
  <w:style w:type="numbering" w:customStyle="1" w:styleId="111310">
    <w:name w:val="無清單11131"/>
    <w:next w:val="NoList"/>
    <w:uiPriority w:val="99"/>
    <w:semiHidden/>
    <w:unhideWhenUsed/>
    <w:rsid w:val="00207E58"/>
  </w:style>
  <w:style w:type="numbering" w:customStyle="1" w:styleId="NoList1212">
    <w:name w:val="No List1212"/>
    <w:next w:val="NoList"/>
    <w:uiPriority w:val="99"/>
    <w:semiHidden/>
    <w:unhideWhenUsed/>
    <w:rsid w:val="00207E58"/>
  </w:style>
  <w:style w:type="numbering" w:customStyle="1" w:styleId="11125">
    <w:name w:val="リストなし1112"/>
    <w:next w:val="NoList"/>
    <w:uiPriority w:val="99"/>
    <w:semiHidden/>
    <w:unhideWhenUsed/>
    <w:rsid w:val="00207E58"/>
  </w:style>
  <w:style w:type="numbering" w:customStyle="1" w:styleId="11126">
    <w:name w:val="无列表1112"/>
    <w:next w:val="NoList"/>
    <w:semiHidden/>
    <w:rsid w:val="00207E58"/>
  </w:style>
  <w:style w:type="numbering" w:customStyle="1" w:styleId="NoList2112">
    <w:name w:val="No List2112"/>
    <w:next w:val="NoList"/>
    <w:semiHidden/>
    <w:rsid w:val="00207E58"/>
  </w:style>
  <w:style w:type="numbering" w:customStyle="1" w:styleId="NoList3112">
    <w:name w:val="No List3112"/>
    <w:next w:val="NoList"/>
    <w:uiPriority w:val="99"/>
    <w:semiHidden/>
    <w:rsid w:val="00207E58"/>
  </w:style>
  <w:style w:type="numbering" w:customStyle="1" w:styleId="NoList11112">
    <w:name w:val="No List11112"/>
    <w:next w:val="NoList"/>
    <w:uiPriority w:val="99"/>
    <w:semiHidden/>
    <w:unhideWhenUsed/>
    <w:rsid w:val="00207E58"/>
  </w:style>
  <w:style w:type="numbering" w:customStyle="1" w:styleId="12120">
    <w:name w:val="無清單1212"/>
    <w:next w:val="NoList"/>
    <w:uiPriority w:val="99"/>
    <w:semiHidden/>
    <w:unhideWhenUsed/>
    <w:rsid w:val="00207E58"/>
  </w:style>
  <w:style w:type="numbering" w:customStyle="1" w:styleId="111120">
    <w:name w:val="無清單11112"/>
    <w:next w:val="NoList"/>
    <w:uiPriority w:val="99"/>
    <w:semiHidden/>
    <w:unhideWhenUsed/>
    <w:rsid w:val="00207E58"/>
  </w:style>
  <w:style w:type="numbering" w:customStyle="1" w:styleId="NoList52">
    <w:name w:val="No List52"/>
    <w:next w:val="NoList"/>
    <w:uiPriority w:val="99"/>
    <w:semiHidden/>
    <w:unhideWhenUsed/>
    <w:rsid w:val="00207E58"/>
  </w:style>
  <w:style w:type="numbering" w:customStyle="1" w:styleId="NoList132">
    <w:name w:val="No List132"/>
    <w:next w:val="NoList"/>
    <w:uiPriority w:val="99"/>
    <w:semiHidden/>
    <w:unhideWhenUsed/>
    <w:rsid w:val="00207E58"/>
  </w:style>
  <w:style w:type="numbering" w:customStyle="1" w:styleId="1229">
    <w:name w:val="リストなし122"/>
    <w:next w:val="NoList"/>
    <w:uiPriority w:val="99"/>
    <w:semiHidden/>
    <w:unhideWhenUsed/>
    <w:rsid w:val="00207E58"/>
  </w:style>
  <w:style w:type="numbering" w:customStyle="1" w:styleId="122a">
    <w:name w:val="无列表122"/>
    <w:next w:val="NoList"/>
    <w:semiHidden/>
    <w:rsid w:val="00207E58"/>
  </w:style>
  <w:style w:type="numbering" w:customStyle="1" w:styleId="NoList222">
    <w:name w:val="No List222"/>
    <w:next w:val="NoList"/>
    <w:semiHidden/>
    <w:rsid w:val="00207E58"/>
  </w:style>
  <w:style w:type="numbering" w:customStyle="1" w:styleId="NoList322">
    <w:name w:val="No List322"/>
    <w:next w:val="NoList"/>
    <w:uiPriority w:val="99"/>
    <w:semiHidden/>
    <w:rsid w:val="00207E58"/>
  </w:style>
  <w:style w:type="numbering" w:customStyle="1" w:styleId="NoList1122">
    <w:name w:val="No List1122"/>
    <w:next w:val="NoList"/>
    <w:uiPriority w:val="99"/>
    <w:semiHidden/>
    <w:unhideWhenUsed/>
    <w:rsid w:val="00207E58"/>
  </w:style>
  <w:style w:type="numbering" w:customStyle="1" w:styleId="1320">
    <w:name w:val="無清單132"/>
    <w:next w:val="NoList"/>
    <w:uiPriority w:val="99"/>
    <w:semiHidden/>
    <w:unhideWhenUsed/>
    <w:rsid w:val="00207E58"/>
  </w:style>
  <w:style w:type="numbering" w:customStyle="1" w:styleId="11220">
    <w:name w:val="無清單1122"/>
    <w:next w:val="NoList"/>
    <w:uiPriority w:val="99"/>
    <w:semiHidden/>
    <w:unhideWhenUsed/>
    <w:rsid w:val="00207E58"/>
  </w:style>
  <w:style w:type="numbering" w:customStyle="1" w:styleId="2120">
    <w:name w:val="无列表212"/>
    <w:next w:val="NoList"/>
    <w:uiPriority w:val="99"/>
    <w:semiHidden/>
    <w:unhideWhenUsed/>
    <w:rsid w:val="00207E58"/>
  </w:style>
  <w:style w:type="numbering" w:customStyle="1" w:styleId="NoList11122">
    <w:name w:val="No List11122"/>
    <w:next w:val="NoList"/>
    <w:uiPriority w:val="99"/>
    <w:semiHidden/>
    <w:unhideWhenUsed/>
    <w:rsid w:val="00207E58"/>
  </w:style>
  <w:style w:type="numbering" w:customStyle="1" w:styleId="NoList7">
    <w:name w:val="No List7"/>
    <w:next w:val="NoList"/>
    <w:uiPriority w:val="99"/>
    <w:semiHidden/>
    <w:unhideWhenUsed/>
    <w:rsid w:val="00207E58"/>
  </w:style>
  <w:style w:type="numbering" w:customStyle="1" w:styleId="NoList15">
    <w:name w:val="No List15"/>
    <w:next w:val="NoList"/>
    <w:uiPriority w:val="99"/>
    <w:semiHidden/>
    <w:unhideWhenUsed/>
    <w:rsid w:val="00207E58"/>
  </w:style>
  <w:style w:type="numbering" w:customStyle="1" w:styleId="149">
    <w:name w:val="リストなし14"/>
    <w:next w:val="NoList"/>
    <w:uiPriority w:val="99"/>
    <w:semiHidden/>
    <w:unhideWhenUsed/>
    <w:rsid w:val="00207E58"/>
  </w:style>
  <w:style w:type="numbering" w:customStyle="1" w:styleId="14a">
    <w:name w:val="无列表14"/>
    <w:next w:val="NoList"/>
    <w:semiHidden/>
    <w:rsid w:val="00207E58"/>
  </w:style>
  <w:style w:type="numbering" w:customStyle="1" w:styleId="NoList24">
    <w:name w:val="No List24"/>
    <w:next w:val="NoList"/>
    <w:semiHidden/>
    <w:rsid w:val="00207E58"/>
  </w:style>
  <w:style w:type="numbering" w:customStyle="1" w:styleId="NoList34">
    <w:name w:val="No List34"/>
    <w:next w:val="NoList"/>
    <w:uiPriority w:val="99"/>
    <w:semiHidden/>
    <w:rsid w:val="00207E58"/>
  </w:style>
  <w:style w:type="numbering" w:customStyle="1" w:styleId="NoList115">
    <w:name w:val="No List115"/>
    <w:next w:val="NoList"/>
    <w:uiPriority w:val="99"/>
    <w:semiHidden/>
    <w:unhideWhenUsed/>
    <w:rsid w:val="00207E58"/>
  </w:style>
  <w:style w:type="numbering" w:customStyle="1" w:styleId="157">
    <w:name w:val="無清單15"/>
    <w:next w:val="NoList"/>
    <w:uiPriority w:val="99"/>
    <w:semiHidden/>
    <w:unhideWhenUsed/>
    <w:rsid w:val="00207E58"/>
  </w:style>
  <w:style w:type="numbering" w:customStyle="1" w:styleId="1142">
    <w:name w:val="無清單114"/>
    <w:next w:val="NoList"/>
    <w:uiPriority w:val="99"/>
    <w:semiHidden/>
    <w:unhideWhenUsed/>
    <w:rsid w:val="00207E58"/>
  </w:style>
  <w:style w:type="numbering" w:customStyle="1" w:styleId="NoList43">
    <w:name w:val="No List43"/>
    <w:next w:val="NoList"/>
    <w:uiPriority w:val="99"/>
    <w:semiHidden/>
    <w:unhideWhenUsed/>
    <w:rsid w:val="00207E58"/>
  </w:style>
  <w:style w:type="numbering" w:customStyle="1" w:styleId="NoList124">
    <w:name w:val="No List124"/>
    <w:next w:val="NoList"/>
    <w:uiPriority w:val="99"/>
    <w:semiHidden/>
    <w:unhideWhenUsed/>
    <w:rsid w:val="00207E58"/>
  </w:style>
  <w:style w:type="numbering" w:customStyle="1" w:styleId="1143">
    <w:name w:val="リストなし114"/>
    <w:next w:val="NoList"/>
    <w:uiPriority w:val="99"/>
    <w:semiHidden/>
    <w:unhideWhenUsed/>
    <w:rsid w:val="00207E58"/>
  </w:style>
  <w:style w:type="numbering" w:customStyle="1" w:styleId="1144">
    <w:name w:val="无列表114"/>
    <w:next w:val="NoList"/>
    <w:semiHidden/>
    <w:rsid w:val="00207E58"/>
  </w:style>
  <w:style w:type="numbering" w:customStyle="1" w:styleId="NoList214">
    <w:name w:val="No List214"/>
    <w:next w:val="NoList"/>
    <w:semiHidden/>
    <w:rsid w:val="00207E58"/>
  </w:style>
  <w:style w:type="numbering" w:customStyle="1" w:styleId="NoList314">
    <w:name w:val="No List314"/>
    <w:next w:val="NoList"/>
    <w:uiPriority w:val="99"/>
    <w:semiHidden/>
    <w:rsid w:val="00207E58"/>
  </w:style>
  <w:style w:type="numbering" w:customStyle="1" w:styleId="NoList1114">
    <w:name w:val="No List1114"/>
    <w:next w:val="NoList"/>
    <w:uiPriority w:val="99"/>
    <w:semiHidden/>
    <w:unhideWhenUsed/>
    <w:rsid w:val="00207E58"/>
  </w:style>
  <w:style w:type="numbering" w:customStyle="1" w:styleId="1242">
    <w:name w:val="無清單124"/>
    <w:next w:val="NoList"/>
    <w:uiPriority w:val="99"/>
    <w:semiHidden/>
    <w:unhideWhenUsed/>
    <w:rsid w:val="00207E58"/>
  </w:style>
  <w:style w:type="numbering" w:customStyle="1" w:styleId="11140">
    <w:name w:val="無清單1114"/>
    <w:next w:val="NoList"/>
    <w:uiPriority w:val="99"/>
    <w:semiHidden/>
    <w:unhideWhenUsed/>
    <w:rsid w:val="00207E58"/>
  </w:style>
  <w:style w:type="numbering" w:customStyle="1" w:styleId="230">
    <w:name w:val="无列表23"/>
    <w:next w:val="NoList"/>
    <w:uiPriority w:val="99"/>
    <w:semiHidden/>
    <w:unhideWhenUsed/>
    <w:rsid w:val="00207E58"/>
  </w:style>
  <w:style w:type="numbering" w:customStyle="1" w:styleId="NoList1213">
    <w:name w:val="No List1213"/>
    <w:next w:val="NoList"/>
    <w:uiPriority w:val="99"/>
    <w:semiHidden/>
    <w:unhideWhenUsed/>
    <w:rsid w:val="00207E58"/>
  </w:style>
  <w:style w:type="numbering" w:customStyle="1" w:styleId="11132">
    <w:name w:val="リストなし1113"/>
    <w:next w:val="NoList"/>
    <w:uiPriority w:val="99"/>
    <w:semiHidden/>
    <w:unhideWhenUsed/>
    <w:rsid w:val="00207E58"/>
  </w:style>
  <w:style w:type="numbering" w:customStyle="1" w:styleId="11133">
    <w:name w:val="无列表1113"/>
    <w:next w:val="NoList"/>
    <w:semiHidden/>
    <w:rsid w:val="00207E58"/>
  </w:style>
  <w:style w:type="numbering" w:customStyle="1" w:styleId="NoList2113">
    <w:name w:val="No List2113"/>
    <w:next w:val="NoList"/>
    <w:semiHidden/>
    <w:rsid w:val="00207E58"/>
  </w:style>
  <w:style w:type="numbering" w:customStyle="1" w:styleId="NoList3113">
    <w:name w:val="No List3113"/>
    <w:next w:val="NoList"/>
    <w:uiPriority w:val="99"/>
    <w:semiHidden/>
    <w:rsid w:val="00207E58"/>
  </w:style>
  <w:style w:type="numbering" w:customStyle="1" w:styleId="NoList11113">
    <w:name w:val="No List11113"/>
    <w:next w:val="NoList"/>
    <w:uiPriority w:val="99"/>
    <w:semiHidden/>
    <w:unhideWhenUsed/>
    <w:rsid w:val="00207E58"/>
  </w:style>
  <w:style w:type="numbering" w:customStyle="1" w:styleId="12130">
    <w:name w:val="無清單1213"/>
    <w:next w:val="NoList"/>
    <w:uiPriority w:val="99"/>
    <w:semiHidden/>
    <w:unhideWhenUsed/>
    <w:rsid w:val="00207E58"/>
  </w:style>
  <w:style w:type="numbering" w:customStyle="1" w:styleId="111130">
    <w:name w:val="無清單11113"/>
    <w:next w:val="NoList"/>
    <w:uiPriority w:val="99"/>
    <w:semiHidden/>
    <w:unhideWhenUsed/>
    <w:rsid w:val="00207E58"/>
  </w:style>
  <w:style w:type="numbering" w:customStyle="1" w:styleId="NoList53">
    <w:name w:val="No List53"/>
    <w:next w:val="NoList"/>
    <w:uiPriority w:val="99"/>
    <w:semiHidden/>
    <w:unhideWhenUsed/>
    <w:rsid w:val="00207E58"/>
  </w:style>
  <w:style w:type="numbering" w:customStyle="1" w:styleId="NoList133">
    <w:name w:val="No List133"/>
    <w:next w:val="NoList"/>
    <w:uiPriority w:val="99"/>
    <w:semiHidden/>
    <w:unhideWhenUsed/>
    <w:rsid w:val="00207E58"/>
  </w:style>
  <w:style w:type="numbering" w:customStyle="1" w:styleId="1237">
    <w:name w:val="リストなし123"/>
    <w:next w:val="NoList"/>
    <w:uiPriority w:val="99"/>
    <w:semiHidden/>
    <w:unhideWhenUsed/>
    <w:rsid w:val="00207E58"/>
  </w:style>
  <w:style w:type="numbering" w:customStyle="1" w:styleId="1238">
    <w:name w:val="无列表123"/>
    <w:next w:val="NoList"/>
    <w:semiHidden/>
    <w:rsid w:val="00207E58"/>
  </w:style>
  <w:style w:type="numbering" w:customStyle="1" w:styleId="NoList223">
    <w:name w:val="No List223"/>
    <w:next w:val="NoList"/>
    <w:semiHidden/>
    <w:rsid w:val="00207E58"/>
  </w:style>
  <w:style w:type="numbering" w:customStyle="1" w:styleId="NoList323">
    <w:name w:val="No List323"/>
    <w:next w:val="NoList"/>
    <w:uiPriority w:val="99"/>
    <w:semiHidden/>
    <w:rsid w:val="00207E58"/>
  </w:style>
  <w:style w:type="numbering" w:customStyle="1" w:styleId="NoList1123">
    <w:name w:val="No List1123"/>
    <w:next w:val="NoList"/>
    <w:uiPriority w:val="99"/>
    <w:semiHidden/>
    <w:unhideWhenUsed/>
    <w:rsid w:val="00207E58"/>
  </w:style>
  <w:style w:type="numbering" w:customStyle="1" w:styleId="1331">
    <w:name w:val="無清單133"/>
    <w:next w:val="NoList"/>
    <w:uiPriority w:val="99"/>
    <w:semiHidden/>
    <w:unhideWhenUsed/>
    <w:rsid w:val="00207E58"/>
  </w:style>
  <w:style w:type="numbering" w:customStyle="1" w:styleId="11230">
    <w:name w:val="無清單1123"/>
    <w:next w:val="NoList"/>
    <w:uiPriority w:val="99"/>
    <w:semiHidden/>
    <w:unhideWhenUsed/>
    <w:rsid w:val="00207E58"/>
  </w:style>
  <w:style w:type="numbering" w:customStyle="1" w:styleId="2131">
    <w:name w:val="无列表213"/>
    <w:next w:val="NoList"/>
    <w:uiPriority w:val="99"/>
    <w:semiHidden/>
    <w:unhideWhenUsed/>
    <w:rsid w:val="00207E58"/>
  </w:style>
  <w:style w:type="numbering" w:customStyle="1" w:styleId="NoList1222">
    <w:name w:val="No List1222"/>
    <w:next w:val="NoList"/>
    <w:uiPriority w:val="99"/>
    <w:semiHidden/>
    <w:unhideWhenUsed/>
    <w:rsid w:val="00207E58"/>
  </w:style>
  <w:style w:type="numbering" w:customStyle="1" w:styleId="11221">
    <w:name w:val="リストなし1122"/>
    <w:next w:val="NoList"/>
    <w:uiPriority w:val="99"/>
    <w:semiHidden/>
    <w:unhideWhenUsed/>
    <w:rsid w:val="00207E58"/>
  </w:style>
  <w:style w:type="numbering" w:customStyle="1" w:styleId="11222">
    <w:name w:val="无列表1122"/>
    <w:next w:val="NoList"/>
    <w:semiHidden/>
    <w:rsid w:val="00207E58"/>
  </w:style>
  <w:style w:type="numbering" w:customStyle="1" w:styleId="NoList2122">
    <w:name w:val="No List2122"/>
    <w:next w:val="NoList"/>
    <w:semiHidden/>
    <w:rsid w:val="00207E58"/>
  </w:style>
  <w:style w:type="numbering" w:customStyle="1" w:styleId="NoList3122">
    <w:name w:val="No List3122"/>
    <w:next w:val="NoList"/>
    <w:uiPriority w:val="99"/>
    <w:semiHidden/>
    <w:rsid w:val="00207E58"/>
  </w:style>
  <w:style w:type="numbering" w:customStyle="1" w:styleId="NoList11123">
    <w:name w:val="No List11123"/>
    <w:next w:val="NoList"/>
    <w:uiPriority w:val="99"/>
    <w:semiHidden/>
    <w:unhideWhenUsed/>
    <w:rsid w:val="00207E58"/>
  </w:style>
  <w:style w:type="numbering" w:customStyle="1" w:styleId="12220">
    <w:name w:val="無清單1222"/>
    <w:next w:val="NoList"/>
    <w:uiPriority w:val="99"/>
    <w:semiHidden/>
    <w:unhideWhenUsed/>
    <w:rsid w:val="00207E58"/>
  </w:style>
  <w:style w:type="numbering" w:customStyle="1" w:styleId="111220">
    <w:name w:val="無清單11122"/>
    <w:next w:val="NoList"/>
    <w:uiPriority w:val="99"/>
    <w:semiHidden/>
    <w:unhideWhenUsed/>
    <w:rsid w:val="00207E58"/>
  </w:style>
  <w:style w:type="numbering" w:customStyle="1" w:styleId="NoList8">
    <w:name w:val="No List8"/>
    <w:next w:val="NoList"/>
    <w:uiPriority w:val="99"/>
    <w:semiHidden/>
    <w:unhideWhenUsed/>
    <w:rsid w:val="00207E58"/>
  </w:style>
  <w:style w:type="numbering" w:customStyle="1" w:styleId="NoList16">
    <w:name w:val="No List16"/>
    <w:next w:val="NoList"/>
    <w:uiPriority w:val="99"/>
    <w:semiHidden/>
    <w:unhideWhenUsed/>
    <w:rsid w:val="00207E58"/>
  </w:style>
  <w:style w:type="numbering" w:customStyle="1" w:styleId="158">
    <w:name w:val="リストなし15"/>
    <w:next w:val="NoList"/>
    <w:uiPriority w:val="99"/>
    <w:semiHidden/>
    <w:unhideWhenUsed/>
    <w:rsid w:val="00207E58"/>
  </w:style>
  <w:style w:type="numbering" w:customStyle="1" w:styleId="159">
    <w:name w:val="无列表15"/>
    <w:next w:val="NoList"/>
    <w:semiHidden/>
    <w:rsid w:val="00207E58"/>
  </w:style>
  <w:style w:type="numbering" w:customStyle="1" w:styleId="NoList25">
    <w:name w:val="No List25"/>
    <w:next w:val="NoList"/>
    <w:semiHidden/>
    <w:rsid w:val="00207E58"/>
  </w:style>
  <w:style w:type="numbering" w:customStyle="1" w:styleId="NoList35">
    <w:name w:val="No List35"/>
    <w:next w:val="NoList"/>
    <w:uiPriority w:val="99"/>
    <w:semiHidden/>
    <w:rsid w:val="00207E58"/>
  </w:style>
  <w:style w:type="numbering" w:customStyle="1" w:styleId="NoList116">
    <w:name w:val="No List116"/>
    <w:next w:val="NoList"/>
    <w:uiPriority w:val="99"/>
    <w:semiHidden/>
    <w:unhideWhenUsed/>
    <w:rsid w:val="00207E58"/>
  </w:style>
  <w:style w:type="numbering" w:customStyle="1" w:styleId="162">
    <w:name w:val="無清單16"/>
    <w:next w:val="NoList"/>
    <w:uiPriority w:val="99"/>
    <w:semiHidden/>
    <w:unhideWhenUsed/>
    <w:rsid w:val="00207E58"/>
  </w:style>
  <w:style w:type="numbering" w:customStyle="1" w:styleId="1152">
    <w:name w:val="無清單115"/>
    <w:next w:val="NoList"/>
    <w:uiPriority w:val="99"/>
    <w:semiHidden/>
    <w:unhideWhenUsed/>
    <w:rsid w:val="00207E58"/>
  </w:style>
  <w:style w:type="numbering" w:customStyle="1" w:styleId="NoList44">
    <w:name w:val="No List44"/>
    <w:next w:val="NoList"/>
    <w:uiPriority w:val="99"/>
    <w:semiHidden/>
    <w:unhideWhenUsed/>
    <w:rsid w:val="00207E58"/>
  </w:style>
  <w:style w:type="numbering" w:customStyle="1" w:styleId="NoList125">
    <w:name w:val="No List125"/>
    <w:next w:val="NoList"/>
    <w:uiPriority w:val="99"/>
    <w:semiHidden/>
    <w:unhideWhenUsed/>
    <w:rsid w:val="00207E58"/>
  </w:style>
  <w:style w:type="numbering" w:customStyle="1" w:styleId="1153">
    <w:name w:val="リストなし115"/>
    <w:next w:val="NoList"/>
    <w:uiPriority w:val="99"/>
    <w:semiHidden/>
    <w:unhideWhenUsed/>
    <w:rsid w:val="00207E58"/>
  </w:style>
  <w:style w:type="numbering" w:customStyle="1" w:styleId="1154">
    <w:name w:val="无列表115"/>
    <w:next w:val="NoList"/>
    <w:semiHidden/>
    <w:rsid w:val="00207E58"/>
  </w:style>
  <w:style w:type="numbering" w:customStyle="1" w:styleId="NoList215">
    <w:name w:val="No List215"/>
    <w:next w:val="NoList"/>
    <w:semiHidden/>
    <w:rsid w:val="00207E58"/>
  </w:style>
  <w:style w:type="numbering" w:customStyle="1" w:styleId="NoList315">
    <w:name w:val="No List315"/>
    <w:next w:val="NoList"/>
    <w:uiPriority w:val="99"/>
    <w:semiHidden/>
    <w:rsid w:val="00207E58"/>
  </w:style>
  <w:style w:type="numbering" w:customStyle="1" w:styleId="NoList1115">
    <w:name w:val="No List1115"/>
    <w:next w:val="NoList"/>
    <w:uiPriority w:val="99"/>
    <w:semiHidden/>
    <w:unhideWhenUsed/>
    <w:rsid w:val="00207E58"/>
  </w:style>
  <w:style w:type="numbering" w:customStyle="1" w:styleId="1250">
    <w:name w:val="無清單125"/>
    <w:next w:val="NoList"/>
    <w:uiPriority w:val="99"/>
    <w:semiHidden/>
    <w:unhideWhenUsed/>
    <w:rsid w:val="00207E58"/>
  </w:style>
  <w:style w:type="numbering" w:customStyle="1" w:styleId="11150">
    <w:name w:val="無清單1115"/>
    <w:next w:val="NoList"/>
    <w:uiPriority w:val="99"/>
    <w:semiHidden/>
    <w:unhideWhenUsed/>
    <w:rsid w:val="00207E58"/>
  </w:style>
  <w:style w:type="numbering" w:customStyle="1" w:styleId="240">
    <w:name w:val="无列表24"/>
    <w:next w:val="NoList"/>
    <w:uiPriority w:val="99"/>
    <w:semiHidden/>
    <w:unhideWhenUsed/>
    <w:rsid w:val="00207E58"/>
  </w:style>
  <w:style w:type="numbering" w:customStyle="1" w:styleId="NoList1214">
    <w:name w:val="No List1214"/>
    <w:next w:val="NoList"/>
    <w:uiPriority w:val="99"/>
    <w:semiHidden/>
    <w:unhideWhenUsed/>
    <w:rsid w:val="00207E58"/>
  </w:style>
  <w:style w:type="numbering" w:customStyle="1" w:styleId="11141">
    <w:name w:val="リストなし1114"/>
    <w:next w:val="NoList"/>
    <w:uiPriority w:val="99"/>
    <w:semiHidden/>
    <w:unhideWhenUsed/>
    <w:rsid w:val="00207E58"/>
  </w:style>
  <w:style w:type="numbering" w:customStyle="1" w:styleId="11142">
    <w:name w:val="无列表1114"/>
    <w:next w:val="NoList"/>
    <w:semiHidden/>
    <w:rsid w:val="00207E58"/>
  </w:style>
  <w:style w:type="numbering" w:customStyle="1" w:styleId="NoList2114">
    <w:name w:val="No List2114"/>
    <w:next w:val="NoList"/>
    <w:semiHidden/>
    <w:rsid w:val="00207E58"/>
  </w:style>
  <w:style w:type="numbering" w:customStyle="1" w:styleId="NoList3114">
    <w:name w:val="No List3114"/>
    <w:next w:val="NoList"/>
    <w:uiPriority w:val="99"/>
    <w:semiHidden/>
    <w:rsid w:val="00207E58"/>
  </w:style>
  <w:style w:type="numbering" w:customStyle="1" w:styleId="NoList11114">
    <w:name w:val="No List11114"/>
    <w:next w:val="NoList"/>
    <w:uiPriority w:val="99"/>
    <w:semiHidden/>
    <w:unhideWhenUsed/>
    <w:rsid w:val="00207E58"/>
  </w:style>
  <w:style w:type="numbering" w:customStyle="1" w:styleId="12140">
    <w:name w:val="無清單1214"/>
    <w:next w:val="NoList"/>
    <w:uiPriority w:val="99"/>
    <w:semiHidden/>
    <w:unhideWhenUsed/>
    <w:rsid w:val="00207E58"/>
  </w:style>
  <w:style w:type="numbering" w:customStyle="1" w:styleId="111140">
    <w:name w:val="無清單11114"/>
    <w:next w:val="NoList"/>
    <w:uiPriority w:val="99"/>
    <w:semiHidden/>
    <w:unhideWhenUsed/>
    <w:rsid w:val="00207E58"/>
  </w:style>
  <w:style w:type="numbering" w:customStyle="1" w:styleId="NoList54">
    <w:name w:val="No List54"/>
    <w:next w:val="NoList"/>
    <w:uiPriority w:val="99"/>
    <w:semiHidden/>
    <w:unhideWhenUsed/>
    <w:rsid w:val="00207E58"/>
  </w:style>
  <w:style w:type="numbering" w:customStyle="1" w:styleId="NoList134">
    <w:name w:val="No List134"/>
    <w:next w:val="NoList"/>
    <w:uiPriority w:val="99"/>
    <w:semiHidden/>
    <w:unhideWhenUsed/>
    <w:rsid w:val="00207E58"/>
  </w:style>
  <w:style w:type="numbering" w:customStyle="1" w:styleId="1243">
    <w:name w:val="リストなし124"/>
    <w:next w:val="NoList"/>
    <w:uiPriority w:val="99"/>
    <w:semiHidden/>
    <w:unhideWhenUsed/>
    <w:rsid w:val="00207E58"/>
  </w:style>
  <w:style w:type="numbering" w:customStyle="1" w:styleId="1244">
    <w:name w:val="无列表124"/>
    <w:next w:val="NoList"/>
    <w:semiHidden/>
    <w:rsid w:val="00207E58"/>
  </w:style>
  <w:style w:type="numbering" w:customStyle="1" w:styleId="NoList224">
    <w:name w:val="No List224"/>
    <w:next w:val="NoList"/>
    <w:semiHidden/>
    <w:rsid w:val="00207E58"/>
  </w:style>
  <w:style w:type="numbering" w:customStyle="1" w:styleId="NoList324">
    <w:name w:val="No List324"/>
    <w:next w:val="NoList"/>
    <w:uiPriority w:val="99"/>
    <w:semiHidden/>
    <w:rsid w:val="00207E58"/>
  </w:style>
  <w:style w:type="numbering" w:customStyle="1" w:styleId="NoList1124">
    <w:name w:val="No List1124"/>
    <w:next w:val="NoList"/>
    <w:uiPriority w:val="99"/>
    <w:semiHidden/>
    <w:unhideWhenUsed/>
    <w:rsid w:val="00207E58"/>
  </w:style>
  <w:style w:type="numbering" w:customStyle="1" w:styleId="1340">
    <w:name w:val="無清單134"/>
    <w:next w:val="NoList"/>
    <w:uiPriority w:val="99"/>
    <w:semiHidden/>
    <w:unhideWhenUsed/>
    <w:rsid w:val="00207E58"/>
  </w:style>
  <w:style w:type="numbering" w:customStyle="1" w:styleId="11240">
    <w:name w:val="無清單1124"/>
    <w:next w:val="NoList"/>
    <w:uiPriority w:val="99"/>
    <w:semiHidden/>
    <w:unhideWhenUsed/>
    <w:rsid w:val="00207E58"/>
  </w:style>
  <w:style w:type="numbering" w:customStyle="1" w:styleId="2140">
    <w:name w:val="无列表214"/>
    <w:next w:val="NoList"/>
    <w:uiPriority w:val="99"/>
    <w:semiHidden/>
    <w:unhideWhenUsed/>
    <w:rsid w:val="00207E58"/>
  </w:style>
  <w:style w:type="numbering" w:customStyle="1" w:styleId="NoList1223">
    <w:name w:val="No List1223"/>
    <w:next w:val="NoList"/>
    <w:uiPriority w:val="99"/>
    <w:semiHidden/>
    <w:unhideWhenUsed/>
    <w:rsid w:val="00207E58"/>
  </w:style>
  <w:style w:type="numbering" w:customStyle="1" w:styleId="11231">
    <w:name w:val="リストなし1123"/>
    <w:next w:val="NoList"/>
    <w:uiPriority w:val="99"/>
    <w:semiHidden/>
    <w:unhideWhenUsed/>
    <w:rsid w:val="00207E58"/>
  </w:style>
  <w:style w:type="numbering" w:customStyle="1" w:styleId="11232">
    <w:name w:val="无列表1123"/>
    <w:next w:val="NoList"/>
    <w:semiHidden/>
    <w:rsid w:val="00207E58"/>
  </w:style>
  <w:style w:type="numbering" w:customStyle="1" w:styleId="NoList2123">
    <w:name w:val="No List2123"/>
    <w:next w:val="NoList"/>
    <w:semiHidden/>
    <w:rsid w:val="00207E58"/>
  </w:style>
  <w:style w:type="numbering" w:customStyle="1" w:styleId="NoList3123">
    <w:name w:val="No List3123"/>
    <w:next w:val="NoList"/>
    <w:uiPriority w:val="99"/>
    <w:semiHidden/>
    <w:rsid w:val="00207E58"/>
  </w:style>
  <w:style w:type="numbering" w:customStyle="1" w:styleId="NoList11124">
    <w:name w:val="No List11124"/>
    <w:next w:val="NoList"/>
    <w:uiPriority w:val="99"/>
    <w:semiHidden/>
    <w:unhideWhenUsed/>
    <w:rsid w:val="00207E58"/>
  </w:style>
  <w:style w:type="numbering" w:customStyle="1" w:styleId="12230">
    <w:name w:val="無清單1223"/>
    <w:next w:val="NoList"/>
    <w:uiPriority w:val="99"/>
    <w:semiHidden/>
    <w:unhideWhenUsed/>
    <w:rsid w:val="00207E58"/>
  </w:style>
  <w:style w:type="numbering" w:customStyle="1" w:styleId="111230">
    <w:name w:val="無清單11123"/>
    <w:next w:val="NoList"/>
    <w:uiPriority w:val="99"/>
    <w:semiHidden/>
    <w:unhideWhenUsed/>
    <w:rsid w:val="00207E58"/>
  </w:style>
  <w:style w:type="numbering" w:customStyle="1" w:styleId="NoList62">
    <w:name w:val="No List62"/>
    <w:next w:val="NoList"/>
    <w:uiPriority w:val="99"/>
    <w:semiHidden/>
    <w:unhideWhenUsed/>
    <w:rsid w:val="00207E58"/>
  </w:style>
  <w:style w:type="numbering" w:customStyle="1" w:styleId="NoList142">
    <w:name w:val="No List142"/>
    <w:next w:val="NoList"/>
    <w:uiPriority w:val="99"/>
    <w:semiHidden/>
    <w:unhideWhenUsed/>
    <w:rsid w:val="00207E58"/>
  </w:style>
  <w:style w:type="numbering" w:customStyle="1" w:styleId="1321">
    <w:name w:val="リストなし132"/>
    <w:next w:val="NoList"/>
    <w:uiPriority w:val="99"/>
    <w:semiHidden/>
    <w:unhideWhenUsed/>
    <w:rsid w:val="00207E58"/>
  </w:style>
  <w:style w:type="numbering" w:customStyle="1" w:styleId="1322">
    <w:name w:val="无列表132"/>
    <w:next w:val="NoList"/>
    <w:semiHidden/>
    <w:rsid w:val="00207E58"/>
  </w:style>
  <w:style w:type="numbering" w:customStyle="1" w:styleId="NoList232">
    <w:name w:val="No List232"/>
    <w:next w:val="NoList"/>
    <w:semiHidden/>
    <w:rsid w:val="00207E58"/>
  </w:style>
  <w:style w:type="numbering" w:customStyle="1" w:styleId="NoList332">
    <w:name w:val="No List332"/>
    <w:next w:val="NoList"/>
    <w:uiPriority w:val="99"/>
    <w:semiHidden/>
    <w:rsid w:val="00207E58"/>
  </w:style>
  <w:style w:type="numbering" w:customStyle="1" w:styleId="NoList1132">
    <w:name w:val="No List1132"/>
    <w:next w:val="NoList"/>
    <w:uiPriority w:val="99"/>
    <w:semiHidden/>
    <w:unhideWhenUsed/>
    <w:rsid w:val="00207E58"/>
  </w:style>
  <w:style w:type="numbering" w:customStyle="1" w:styleId="1420">
    <w:name w:val="無清單142"/>
    <w:next w:val="NoList"/>
    <w:uiPriority w:val="99"/>
    <w:semiHidden/>
    <w:unhideWhenUsed/>
    <w:rsid w:val="00207E58"/>
  </w:style>
  <w:style w:type="numbering" w:customStyle="1" w:styleId="11320">
    <w:name w:val="無清單1132"/>
    <w:next w:val="NoList"/>
    <w:uiPriority w:val="99"/>
    <w:semiHidden/>
    <w:unhideWhenUsed/>
    <w:rsid w:val="00207E58"/>
  </w:style>
  <w:style w:type="numbering" w:customStyle="1" w:styleId="2220">
    <w:name w:val="无列表222"/>
    <w:next w:val="NoList"/>
    <w:uiPriority w:val="99"/>
    <w:semiHidden/>
    <w:unhideWhenUsed/>
    <w:rsid w:val="00207E58"/>
  </w:style>
  <w:style w:type="numbering" w:customStyle="1" w:styleId="NoList1232">
    <w:name w:val="No List1232"/>
    <w:next w:val="NoList"/>
    <w:uiPriority w:val="99"/>
    <w:semiHidden/>
    <w:unhideWhenUsed/>
    <w:rsid w:val="00207E58"/>
  </w:style>
  <w:style w:type="numbering" w:customStyle="1" w:styleId="11321">
    <w:name w:val="リストなし1132"/>
    <w:next w:val="NoList"/>
    <w:uiPriority w:val="99"/>
    <w:semiHidden/>
    <w:unhideWhenUsed/>
    <w:rsid w:val="00207E58"/>
  </w:style>
  <w:style w:type="numbering" w:customStyle="1" w:styleId="11322">
    <w:name w:val="无列表1132"/>
    <w:next w:val="NoList"/>
    <w:semiHidden/>
    <w:rsid w:val="00207E58"/>
  </w:style>
  <w:style w:type="numbering" w:customStyle="1" w:styleId="NoList2132">
    <w:name w:val="No List2132"/>
    <w:next w:val="NoList"/>
    <w:semiHidden/>
    <w:rsid w:val="00207E58"/>
  </w:style>
  <w:style w:type="numbering" w:customStyle="1" w:styleId="NoList3132">
    <w:name w:val="No List3132"/>
    <w:next w:val="NoList"/>
    <w:uiPriority w:val="99"/>
    <w:semiHidden/>
    <w:rsid w:val="00207E58"/>
  </w:style>
  <w:style w:type="numbering" w:customStyle="1" w:styleId="NoList11132">
    <w:name w:val="No List11132"/>
    <w:next w:val="NoList"/>
    <w:uiPriority w:val="99"/>
    <w:semiHidden/>
    <w:unhideWhenUsed/>
    <w:rsid w:val="00207E58"/>
  </w:style>
  <w:style w:type="numbering" w:customStyle="1" w:styleId="12320">
    <w:name w:val="無清單1232"/>
    <w:next w:val="NoList"/>
    <w:uiPriority w:val="99"/>
    <w:semiHidden/>
    <w:unhideWhenUsed/>
    <w:rsid w:val="00207E58"/>
  </w:style>
  <w:style w:type="numbering" w:customStyle="1" w:styleId="111320">
    <w:name w:val="無清單11132"/>
    <w:next w:val="NoList"/>
    <w:uiPriority w:val="99"/>
    <w:semiHidden/>
    <w:unhideWhenUsed/>
    <w:rsid w:val="00207E58"/>
  </w:style>
  <w:style w:type="numbering" w:customStyle="1" w:styleId="NoList412">
    <w:name w:val="No List412"/>
    <w:next w:val="NoList"/>
    <w:uiPriority w:val="99"/>
    <w:semiHidden/>
    <w:unhideWhenUsed/>
    <w:rsid w:val="00207E58"/>
  </w:style>
  <w:style w:type="numbering" w:customStyle="1" w:styleId="NoList12112">
    <w:name w:val="No List12112"/>
    <w:next w:val="NoList"/>
    <w:uiPriority w:val="99"/>
    <w:semiHidden/>
    <w:unhideWhenUsed/>
    <w:rsid w:val="00207E58"/>
  </w:style>
  <w:style w:type="numbering" w:customStyle="1" w:styleId="111121">
    <w:name w:val="リストなし11112"/>
    <w:next w:val="NoList"/>
    <w:uiPriority w:val="99"/>
    <w:semiHidden/>
    <w:unhideWhenUsed/>
    <w:rsid w:val="00207E58"/>
  </w:style>
  <w:style w:type="numbering" w:customStyle="1" w:styleId="111122">
    <w:name w:val="无列表11112"/>
    <w:next w:val="NoList"/>
    <w:semiHidden/>
    <w:rsid w:val="00207E58"/>
  </w:style>
  <w:style w:type="numbering" w:customStyle="1" w:styleId="NoList21112">
    <w:name w:val="No List21112"/>
    <w:next w:val="NoList"/>
    <w:semiHidden/>
    <w:rsid w:val="00207E58"/>
  </w:style>
  <w:style w:type="numbering" w:customStyle="1" w:styleId="NoList31112">
    <w:name w:val="No List31112"/>
    <w:next w:val="NoList"/>
    <w:uiPriority w:val="99"/>
    <w:semiHidden/>
    <w:rsid w:val="00207E58"/>
  </w:style>
  <w:style w:type="numbering" w:customStyle="1" w:styleId="NoList111112">
    <w:name w:val="No List111112"/>
    <w:next w:val="NoList"/>
    <w:uiPriority w:val="99"/>
    <w:semiHidden/>
    <w:unhideWhenUsed/>
    <w:rsid w:val="00207E58"/>
  </w:style>
  <w:style w:type="numbering" w:customStyle="1" w:styleId="121120">
    <w:name w:val="無清單12112"/>
    <w:next w:val="NoList"/>
    <w:uiPriority w:val="99"/>
    <w:semiHidden/>
    <w:unhideWhenUsed/>
    <w:rsid w:val="00207E58"/>
  </w:style>
  <w:style w:type="numbering" w:customStyle="1" w:styleId="1111120">
    <w:name w:val="無清單111112"/>
    <w:next w:val="NoList"/>
    <w:uiPriority w:val="99"/>
    <w:semiHidden/>
    <w:unhideWhenUsed/>
    <w:rsid w:val="00207E58"/>
  </w:style>
  <w:style w:type="numbering" w:customStyle="1" w:styleId="NoList512">
    <w:name w:val="No List512"/>
    <w:next w:val="NoList"/>
    <w:uiPriority w:val="99"/>
    <w:semiHidden/>
    <w:unhideWhenUsed/>
    <w:rsid w:val="00207E58"/>
  </w:style>
  <w:style w:type="numbering" w:customStyle="1" w:styleId="NoList1312">
    <w:name w:val="No List1312"/>
    <w:next w:val="NoList"/>
    <w:uiPriority w:val="99"/>
    <w:semiHidden/>
    <w:unhideWhenUsed/>
    <w:rsid w:val="00207E58"/>
  </w:style>
  <w:style w:type="numbering" w:customStyle="1" w:styleId="12121">
    <w:name w:val="リストなし1212"/>
    <w:next w:val="NoList"/>
    <w:uiPriority w:val="99"/>
    <w:semiHidden/>
    <w:unhideWhenUsed/>
    <w:rsid w:val="00207E58"/>
  </w:style>
  <w:style w:type="numbering" w:customStyle="1" w:styleId="12122">
    <w:name w:val="无列表1212"/>
    <w:next w:val="NoList"/>
    <w:semiHidden/>
    <w:rsid w:val="00207E58"/>
  </w:style>
  <w:style w:type="numbering" w:customStyle="1" w:styleId="NoList2212">
    <w:name w:val="No List2212"/>
    <w:next w:val="NoList"/>
    <w:semiHidden/>
    <w:rsid w:val="00207E58"/>
  </w:style>
  <w:style w:type="numbering" w:customStyle="1" w:styleId="NoList3212">
    <w:name w:val="No List3212"/>
    <w:next w:val="NoList"/>
    <w:uiPriority w:val="99"/>
    <w:semiHidden/>
    <w:rsid w:val="00207E58"/>
  </w:style>
  <w:style w:type="numbering" w:customStyle="1" w:styleId="NoList11212">
    <w:name w:val="No List11212"/>
    <w:next w:val="NoList"/>
    <w:uiPriority w:val="99"/>
    <w:semiHidden/>
    <w:unhideWhenUsed/>
    <w:rsid w:val="00207E58"/>
  </w:style>
  <w:style w:type="numbering" w:customStyle="1" w:styleId="13120">
    <w:name w:val="無清單1312"/>
    <w:next w:val="NoList"/>
    <w:uiPriority w:val="99"/>
    <w:semiHidden/>
    <w:unhideWhenUsed/>
    <w:rsid w:val="00207E58"/>
  </w:style>
  <w:style w:type="numbering" w:customStyle="1" w:styleId="112120">
    <w:name w:val="無清單11212"/>
    <w:next w:val="NoList"/>
    <w:uiPriority w:val="99"/>
    <w:semiHidden/>
    <w:unhideWhenUsed/>
    <w:rsid w:val="00207E58"/>
  </w:style>
  <w:style w:type="numbering" w:customStyle="1" w:styleId="2112">
    <w:name w:val="无列表2112"/>
    <w:next w:val="NoList"/>
    <w:uiPriority w:val="99"/>
    <w:semiHidden/>
    <w:unhideWhenUsed/>
    <w:rsid w:val="00207E58"/>
  </w:style>
  <w:style w:type="numbering" w:customStyle="1" w:styleId="NoList12212">
    <w:name w:val="No List12212"/>
    <w:next w:val="NoList"/>
    <w:uiPriority w:val="99"/>
    <w:semiHidden/>
    <w:unhideWhenUsed/>
    <w:rsid w:val="00207E58"/>
  </w:style>
  <w:style w:type="numbering" w:customStyle="1" w:styleId="112121">
    <w:name w:val="リストなし11212"/>
    <w:next w:val="NoList"/>
    <w:uiPriority w:val="99"/>
    <w:semiHidden/>
    <w:unhideWhenUsed/>
    <w:rsid w:val="00207E58"/>
  </w:style>
  <w:style w:type="numbering" w:customStyle="1" w:styleId="112122">
    <w:name w:val="无列表11212"/>
    <w:next w:val="NoList"/>
    <w:semiHidden/>
    <w:rsid w:val="00207E58"/>
  </w:style>
  <w:style w:type="numbering" w:customStyle="1" w:styleId="NoList21212">
    <w:name w:val="No List21212"/>
    <w:next w:val="NoList"/>
    <w:semiHidden/>
    <w:rsid w:val="00207E58"/>
  </w:style>
  <w:style w:type="numbering" w:customStyle="1" w:styleId="NoList31212">
    <w:name w:val="No List31212"/>
    <w:next w:val="NoList"/>
    <w:uiPriority w:val="99"/>
    <w:semiHidden/>
    <w:rsid w:val="00207E58"/>
  </w:style>
  <w:style w:type="numbering" w:customStyle="1" w:styleId="NoList111212">
    <w:name w:val="No List111212"/>
    <w:next w:val="NoList"/>
    <w:uiPriority w:val="99"/>
    <w:semiHidden/>
    <w:unhideWhenUsed/>
    <w:rsid w:val="00207E58"/>
  </w:style>
  <w:style w:type="numbering" w:customStyle="1" w:styleId="122120">
    <w:name w:val="無清單12212"/>
    <w:next w:val="NoList"/>
    <w:uiPriority w:val="99"/>
    <w:semiHidden/>
    <w:unhideWhenUsed/>
    <w:rsid w:val="00207E58"/>
  </w:style>
  <w:style w:type="numbering" w:customStyle="1" w:styleId="111212">
    <w:name w:val="無清單111212"/>
    <w:next w:val="NoList"/>
    <w:uiPriority w:val="99"/>
    <w:semiHidden/>
    <w:unhideWhenUsed/>
    <w:rsid w:val="00207E58"/>
  </w:style>
  <w:style w:type="numbering" w:customStyle="1" w:styleId="31b">
    <w:name w:val="无列表31"/>
    <w:next w:val="NoList"/>
    <w:uiPriority w:val="99"/>
    <w:semiHidden/>
    <w:unhideWhenUsed/>
    <w:rsid w:val="00207E58"/>
  </w:style>
  <w:style w:type="numbering" w:customStyle="1" w:styleId="13111">
    <w:name w:val="无列表1311"/>
    <w:next w:val="NoList"/>
    <w:semiHidden/>
    <w:rsid w:val="00207E58"/>
  </w:style>
  <w:style w:type="numbering" w:customStyle="1" w:styleId="NoList11311">
    <w:name w:val="No List11311"/>
    <w:next w:val="NoList"/>
    <w:uiPriority w:val="99"/>
    <w:semiHidden/>
    <w:unhideWhenUsed/>
    <w:rsid w:val="00207E58"/>
  </w:style>
  <w:style w:type="numbering" w:customStyle="1" w:styleId="NoList4111">
    <w:name w:val="No List4111"/>
    <w:next w:val="NoList"/>
    <w:uiPriority w:val="99"/>
    <w:semiHidden/>
    <w:unhideWhenUsed/>
    <w:rsid w:val="00207E58"/>
  </w:style>
  <w:style w:type="numbering" w:customStyle="1" w:styleId="2211">
    <w:name w:val="无列表2211"/>
    <w:next w:val="NoList"/>
    <w:uiPriority w:val="99"/>
    <w:semiHidden/>
    <w:unhideWhenUsed/>
    <w:rsid w:val="00207E58"/>
  </w:style>
  <w:style w:type="numbering" w:customStyle="1" w:styleId="NoList121111">
    <w:name w:val="No List121111"/>
    <w:next w:val="NoList"/>
    <w:uiPriority w:val="99"/>
    <w:semiHidden/>
    <w:unhideWhenUsed/>
    <w:rsid w:val="00207E58"/>
  </w:style>
  <w:style w:type="numbering" w:customStyle="1" w:styleId="1111111">
    <w:name w:val="リストなし111111"/>
    <w:next w:val="NoList"/>
    <w:uiPriority w:val="99"/>
    <w:semiHidden/>
    <w:unhideWhenUsed/>
    <w:rsid w:val="00207E58"/>
  </w:style>
  <w:style w:type="numbering" w:customStyle="1" w:styleId="1111112">
    <w:name w:val="无列表111111"/>
    <w:next w:val="NoList"/>
    <w:semiHidden/>
    <w:rsid w:val="00207E58"/>
  </w:style>
  <w:style w:type="numbering" w:customStyle="1" w:styleId="NoList211111">
    <w:name w:val="No List211111"/>
    <w:next w:val="NoList"/>
    <w:semiHidden/>
    <w:rsid w:val="00207E58"/>
  </w:style>
  <w:style w:type="numbering" w:customStyle="1" w:styleId="NoList311111">
    <w:name w:val="No List311111"/>
    <w:next w:val="NoList"/>
    <w:uiPriority w:val="99"/>
    <w:semiHidden/>
    <w:rsid w:val="00207E58"/>
  </w:style>
  <w:style w:type="numbering" w:customStyle="1" w:styleId="NoList11111111">
    <w:name w:val="No List11111111"/>
    <w:next w:val="NoList"/>
    <w:uiPriority w:val="99"/>
    <w:semiHidden/>
    <w:unhideWhenUsed/>
    <w:rsid w:val="00207E58"/>
  </w:style>
  <w:style w:type="numbering" w:customStyle="1" w:styleId="121111">
    <w:name w:val="無清單121111"/>
    <w:next w:val="NoList"/>
    <w:uiPriority w:val="99"/>
    <w:semiHidden/>
    <w:unhideWhenUsed/>
    <w:rsid w:val="00207E58"/>
  </w:style>
  <w:style w:type="numbering" w:customStyle="1" w:styleId="11111110">
    <w:name w:val="無清單1111111"/>
    <w:next w:val="NoList"/>
    <w:uiPriority w:val="99"/>
    <w:semiHidden/>
    <w:unhideWhenUsed/>
    <w:rsid w:val="00207E58"/>
  </w:style>
  <w:style w:type="numbering" w:customStyle="1" w:styleId="NoList13111">
    <w:name w:val="No List13111"/>
    <w:next w:val="NoList"/>
    <w:uiPriority w:val="99"/>
    <w:semiHidden/>
    <w:unhideWhenUsed/>
    <w:rsid w:val="00207E58"/>
  </w:style>
  <w:style w:type="numbering" w:customStyle="1" w:styleId="121112">
    <w:name w:val="リストなし12111"/>
    <w:next w:val="NoList"/>
    <w:uiPriority w:val="99"/>
    <w:semiHidden/>
    <w:unhideWhenUsed/>
    <w:rsid w:val="00207E58"/>
  </w:style>
  <w:style w:type="numbering" w:customStyle="1" w:styleId="121113">
    <w:name w:val="无列表12111"/>
    <w:next w:val="NoList"/>
    <w:semiHidden/>
    <w:rsid w:val="00207E58"/>
  </w:style>
  <w:style w:type="numbering" w:customStyle="1" w:styleId="NoList22111">
    <w:name w:val="No List22111"/>
    <w:next w:val="NoList"/>
    <w:semiHidden/>
    <w:rsid w:val="00207E58"/>
  </w:style>
  <w:style w:type="numbering" w:customStyle="1" w:styleId="NoList32111">
    <w:name w:val="No List32111"/>
    <w:next w:val="NoList"/>
    <w:uiPriority w:val="99"/>
    <w:semiHidden/>
    <w:rsid w:val="00207E58"/>
  </w:style>
  <w:style w:type="numbering" w:customStyle="1" w:styleId="NoList112111">
    <w:name w:val="No List112111"/>
    <w:next w:val="NoList"/>
    <w:uiPriority w:val="99"/>
    <w:semiHidden/>
    <w:unhideWhenUsed/>
    <w:rsid w:val="00207E58"/>
  </w:style>
  <w:style w:type="numbering" w:customStyle="1" w:styleId="131110">
    <w:name w:val="無清單13111"/>
    <w:next w:val="NoList"/>
    <w:uiPriority w:val="99"/>
    <w:semiHidden/>
    <w:unhideWhenUsed/>
    <w:rsid w:val="00207E58"/>
  </w:style>
  <w:style w:type="numbering" w:customStyle="1" w:styleId="1121110">
    <w:name w:val="無清單112111"/>
    <w:next w:val="NoList"/>
    <w:uiPriority w:val="99"/>
    <w:semiHidden/>
    <w:unhideWhenUsed/>
    <w:rsid w:val="00207E58"/>
  </w:style>
  <w:style w:type="numbering" w:customStyle="1" w:styleId="21111">
    <w:name w:val="无列表21111"/>
    <w:next w:val="NoList"/>
    <w:uiPriority w:val="99"/>
    <w:semiHidden/>
    <w:unhideWhenUsed/>
    <w:rsid w:val="00207E58"/>
  </w:style>
  <w:style w:type="numbering" w:customStyle="1" w:styleId="NoList122111">
    <w:name w:val="No List122111"/>
    <w:next w:val="NoList"/>
    <w:uiPriority w:val="99"/>
    <w:semiHidden/>
    <w:unhideWhenUsed/>
    <w:rsid w:val="00207E58"/>
  </w:style>
  <w:style w:type="numbering" w:customStyle="1" w:styleId="1121111">
    <w:name w:val="リストなし112111"/>
    <w:next w:val="NoList"/>
    <w:uiPriority w:val="99"/>
    <w:semiHidden/>
    <w:unhideWhenUsed/>
    <w:rsid w:val="00207E58"/>
  </w:style>
  <w:style w:type="numbering" w:customStyle="1" w:styleId="1121112">
    <w:name w:val="无列表112111"/>
    <w:next w:val="NoList"/>
    <w:semiHidden/>
    <w:rsid w:val="00207E58"/>
  </w:style>
  <w:style w:type="numbering" w:customStyle="1" w:styleId="NoList212111">
    <w:name w:val="No List212111"/>
    <w:next w:val="NoList"/>
    <w:semiHidden/>
    <w:rsid w:val="00207E58"/>
  </w:style>
  <w:style w:type="numbering" w:customStyle="1" w:styleId="NoList312111">
    <w:name w:val="No List312111"/>
    <w:next w:val="NoList"/>
    <w:uiPriority w:val="99"/>
    <w:semiHidden/>
    <w:rsid w:val="00207E58"/>
  </w:style>
  <w:style w:type="numbering" w:customStyle="1" w:styleId="NoList1112111">
    <w:name w:val="No List1112111"/>
    <w:next w:val="NoList"/>
    <w:uiPriority w:val="99"/>
    <w:semiHidden/>
    <w:unhideWhenUsed/>
    <w:rsid w:val="00207E58"/>
  </w:style>
  <w:style w:type="numbering" w:customStyle="1" w:styleId="122111">
    <w:name w:val="無清單122111"/>
    <w:next w:val="NoList"/>
    <w:uiPriority w:val="99"/>
    <w:semiHidden/>
    <w:unhideWhenUsed/>
    <w:rsid w:val="00207E58"/>
  </w:style>
  <w:style w:type="numbering" w:customStyle="1" w:styleId="1112111">
    <w:name w:val="無清單1112111"/>
    <w:next w:val="NoList"/>
    <w:uiPriority w:val="99"/>
    <w:semiHidden/>
    <w:unhideWhenUsed/>
    <w:rsid w:val="00207E58"/>
  </w:style>
  <w:style w:type="numbering" w:customStyle="1" w:styleId="NoList5111">
    <w:name w:val="No List5111"/>
    <w:next w:val="NoList"/>
    <w:uiPriority w:val="99"/>
    <w:semiHidden/>
    <w:unhideWhenUsed/>
    <w:rsid w:val="00207E58"/>
  </w:style>
  <w:style w:type="numbering" w:customStyle="1" w:styleId="NoList611">
    <w:name w:val="No List611"/>
    <w:next w:val="NoList"/>
    <w:uiPriority w:val="99"/>
    <w:semiHidden/>
    <w:unhideWhenUsed/>
    <w:rsid w:val="00207E58"/>
  </w:style>
  <w:style w:type="numbering" w:customStyle="1" w:styleId="NoList1411">
    <w:name w:val="No List1411"/>
    <w:next w:val="NoList"/>
    <w:uiPriority w:val="99"/>
    <w:semiHidden/>
    <w:unhideWhenUsed/>
    <w:rsid w:val="00207E58"/>
  </w:style>
  <w:style w:type="numbering" w:customStyle="1" w:styleId="13112">
    <w:name w:val="リストなし1311"/>
    <w:next w:val="NoList"/>
    <w:uiPriority w:val="99"/>
    <w:semiHidden/>
    <w:unhideWhenUsed/>
    <w:rsid w:val="00207E58"/>
  </w:style>
  <w:style w:type="numbering" w:customStyle="1" w:styleId="NoList2311">
    <w:name w:val="No List2311"/>
    <w:next w:val="NoList"/>
    <w:semiHidden/>
    <w:rsid w:val="00207E58"/>
  </w:style>
  <w:style w:type="numbering" w:customStyle="1" w:styleId="NoList3311">
    <w:name w:val="No List3311"/>
    <w:next w:val="NoList"/>
    <w:uiPriority w:val="99"/>
    <w:semiHidden/>
    <w:rsid w:val="00207E58"/>
  </w:style>
  <w:style w:type="numbering" w:customStyle="1" w:styleId="NoList1141">
    <w:name w:val="No List1141"/>
    <w:next w:val="NoList"/>
    <w:uiPriority w:val="99"/>
    <w:semiHidden/>
    <w:unhideWhenUsed/>
    <w:rsid w:val="00207E58"/>
  </w:style>
  <w:style w:type="numbering" w:customStyle="1" w:styleId="14110">
    <w:name w:val="無清單1411"/>
    <w:next w:val="NoList"/>
    <w:uiPriority w:val="99"/>
    <w:semiHidden/>
    <w:unhideWhenUsed/>
    <w:rsid w:val="00207E58"/>
  </w:style>
  <w:style w:type="numbering" w:customStyle="1" w:styleId="113110">
    <w:name w:val="無清單11311"/>
    <w:next w:val="NoList"/>
    <w:uiPriority w:val="99"/>
    <w:semiHidden/>
    <w:unhideWhenUsed/>
    <w:rsid w:val="00207E58"/>
  </w:style>
  <w:style w:type="numbering" w:customStyle="1" w:styleId="NoList421">
    <w:name w:val="No List421"/>
    <w:next w:val="NoList"/>
    <w:uiPriority w:val="99"/>
    <w:semiHidden/>
    <w:unhideWhenUsed/>
    <w:rsid w:val="00207E58"/>
  </w:style>
  <w:style w:type="numbering" w:customStyle="1" w:styleId="NoList12311">
    <w:name w:val="No List12311"/>
    <w:next w:val="NoList"/>
    <w:uiPriority w:val="99"/>
    <w:semiHidden/>
    <w:unhideWhenUsed/>
    <w:rsid w:val="00207E58"/>
  </w:style>
  <w:style w:type="numbering" w:customStyle="1" w:styleId="113111">
    <w:name w:val="リストなし11311"/>
    <w:next w:val="NoList"/>
    <w:uiPriority w:val="99"/>
    <w:semiHidden/>
    <w:unhideWhenUsed/>
    <w:rsid w:val="00207E58"/>
  </w:style>
  <w:style w:type="numbering" w:customStyle="1" w:styleId="113112">
    <w:name w:val="无列表11311"/>
    <w:next w:val="NoList"/>
    <w:semiHidden/>
    <w:rsid w:val="00207E58"/>
  </w:style>
  <w:style w:type="numbering" w:customStyle="1" w:styleId="NoList21311">
    <w:name w:val="No List21311"/>
    <w:next w:val="NoList"/>
    <w:semiHidden/>
    <w:rsid w:val="00207E58"/>
  </w:style>
  <w:style w:type="numbering" w:customStyle="1" w:styleId="NoList31311">
    <w:name w:val="No List31311"/>
    <w:next w:val="NoList"/>
    <w:uiPriority w:val="99"/>
    <w:semiHidden/>
    <w:rsid w:val="00207E58"/>
  </w:style>
  <w:style w:type="numbering" w:customStyle="1" w:styleId="NoList111311">
    <w:name w:val="No List111311"/>
    <w:next w:val="NoList"/>
    <w:uiPriority w:val="99"/>
    <w:semiHidden/>
    <w:unhideWhenUsed/>
    <w:rsid w:val="00207E58"/>
  </w:style>
  <w:style w:type="numbering" w:customStyle="1" w:styleId="12311">
    <w:name w:val="無清單12311"/>
    <w:next w:val="NoList"/>
    <w:uiPriority w:val="99"/>
    <w:semiHidden/>
    <w:unhideWhenUsed/>
    <w:rsid w:val="00207E58"/>
  </w:style>
  <w:style w:type="numbering" w:customStyle="1" w:styleId="111311">
    <w:name w:val="無清單111311"/>
    <w:next w:val="NoList"/>
    <w:uiPriority w:val="99"/>
    <w:semiHidden/>
    <w:unhideWhenUsed/>
    <w:rsid w:val="00207E58"/>
  </w:style>
  <w:style w:type="numbering" w:customStyle="1" w:styleId="NoList12121">
    <w:name w:val="No List12121"/>
    <w:next w:val="NoList"/>
    <w:uiPriority w:val="99"/>
    <w:semiHidden/>
    <w:unhideWhenUsed/>
    <w:rsid w:val="00207E58"/>
  </w:style>
  <w:style w:type="numbering" w:customStyle="1" w:styleId="111213">
    <w:name w:val="リストなし11121"/>
    <w:next w:val="NoList"/>
    <w:uiPriority w:val="99"/>
    <w:semiHidden/>
    <w:unhideWhenUsed/>
    <w:rsid w:val="00207E58"/>
  </w:style>
  <w:style w:type="numbering" w:customStyle="1" w:styleId="111214">
    <w:name w:val="无列表11121"/>
    <w:next w:val="NoList"/>
    <w:semiHidden/>
    <w:rsid w:val="00207E58"/>
  </w:style>
  <w:style w:type="numbering" w:customStyle="1" w:styleId="NoList21121">
    <w:name w:val="No List21121"/>
    <w:next w:val="NoList"/>
    <w:semiHidden/>
    <w:rsid w:val="00207E58"/>
  </w:style>
  <w:style w:type="numbering" w:customStyle="1" w:styleId="NoList31121">
    <w:name w:val="No List31121"/>
    <w:next w:val="NoList"/>
    <w:uiPriority w:val="99"/>
    <w:semiHidden/>
    <w:rsid w:val="00207E58"/>
  </w:style>
  <w:style w:type="numbering" w:customStyle="1" w:styleId="NoList111121">
    <w:name w:val="No List111121"/>
    <w:next w:val="NoList"/>
    <w:uiPriority w:val="99"/>
    <w:semiHidden/>
    <w:unhideWhenUsed/>
    <w:rsid w:val="00207E58"/>
  </w:style>
  <w:style w:type="numbering" w:customStyle="1" w:styleId="121210">
    <w:name w:val="無清單12121"/>
    <w:next w:val="NoList"/>
    <w:uiPriority w:val="99"/>
    <w:semiHidden/>
    <w:unhideWhenUsed/>
    <w:rsid w:val="00207E58"/>
  </w:style>
  <w:style w:type="numbering" w:customStyle="1" w:styleId="1111210">
    <w:name w:val="無清單111121"/>
    <w:next w:val="NoList"/>
    <w:uiPriority w:val="99"/>
    <w:semiHidden/>
    <w:unhideWhenUsed/>
    <w:rsid w:val="00207E58"/>
  </w:style>
  <w:style w:type="numbering" w:customStyle="1" w:styleId="NoList521">
    <w:name w:val="No List521"/>
    <w:next w:val="NoList"/>
    <w:uiPriority w:val="99"/>
    <w:semiHidden/>
    <w:unhideWhenUsed/>
    <w:rsid w:val="00207E58"/>
  </w:style>
  <w:style w:type="numbering" w:customStyle="1" w:styleId="NoList1321">
    <w:name w:val="No List1321"/>
    <w:next w:val="NoList"/>
    <w:uiPriority w:val="99"/>
    <w:semiHidden/>
    <w:unhideWhenUsed/>
    <w:rsid w:val="00207E58"/>
  </w:style>
  <w:style w:type="numbering" w:customStyle="1" w:styleId="12214">
    <w:name w:val="リストなし1221"/>
    <w:next w:val="NoList"/>
    <w:uiPriority w:val="99"/>
    <w:semiHidden/>
    <w:unhideWhenUsed/>
    <w:rsid w:val="00207E58"/>
  </w:style>
  <w:style w:type="numbering" w:customStyle="1" w:styleId="12215">
    <w:name w:val="无列表1221"/>
    <w:next w:val="NoList"/>
    <w:semiHidden/>
    <w:rsid w:val="00207E58"/>
  </w:style>
  <w:style w:type="numbering" w:customStyle="1" w:styleId="NoList2221">
    <w:name w:val="No List2221"/>
    <w:next w:val="NoList"/>
    <w:semiHidden/>
    <w:rsid w:val="00207E58"/>
  </w:style>
  <w:style w:type="numbering" w:customStyle="1" w:styleId="NoList3221">
    <w:name w:val="No List3221"/>
    <w:next w:val="NoList"/>
    <w:uiPriority w:val="99"/>
    <w:semiHidden/>
    <w:rsid w:val="00207E58"/>
  </w:style>
  <w:style w:type="numbering" w:customStyle="1" w:styleId="NoList11221">
    <w:name w:val="No List11221"/>
    <w:next w:val="NoList"/>
    <w:uiPriority w:val="99"/>
    <w:semiHidden/>
    <w:unhideWhenUsed/>
    <w:rsid w:val="00207E58"/>
  </w:style>
  <w:style w:type="numbering" w:customStyle="1" w:styleId="13210">
    <w:name w:val="無清單1321"/>
    <w:next w:val="NoList"/>
    <w:uiPriority w:val="99"/>
    <w:semiHidden/>
    <w:unhideWhenUsed/>
    <w:rsid w:val="00207E58"/>
  </w:style>
  <w:style w:type="numbering" w:customStyle="1" w:styleId="112210">
    <w:name w:val="無清單11221"/>
    <w:next w:val="NoList"/>
    <w:uiPriority w:val="99"/>
    <w:semiHidden/>
    <w:unhideWhenUsed/>
    <w:rsid w:val="00207E58"/>
  </w:style>
  <w:style w:type="numbering" w:customStyle="1" w:styleId="2121">
    <w:name w:val="无列表2121"/>
    <w:next w:val="NoList"/>
    <w:uiPriority w:val="99"/>
    <w:semiHidden/>
    <w:unhideWhenUsed/>
    <w:rsid w:val="00207E58"/>
  </w:style>
  <w:style w:type="numbering" w:customStyle="1" w:styleId="NoList111221">
    <w:name w:val="No List111221"/>
    <w:next w:val="NoList"/>
    <w:uiPriority w:val="99"/>
    <w:semiHidden/>
    <w:unhideWhenUsed/>
    <w:rsid w:val="00207E58"/>
  </w:style>
  <w:style w:type="numbering" w:customStyle="1" w:styleId="NoList71">
    <w:name w:val="No List71"/>
    <w:next w:val="NoList"/>
    <w:uiPriority w:val="99"/>
    <w:semiHidden/>
    <w:unhideWhenUsed/>
    <w:rsid w:val="00207E58"/>
  </w:style>
  <w:style w:type="numbering" w:customStyle="1" w:styleId="NoList151">
    <w:name w:val="No List151"/>
    <w:next w:val="NoList"/>
    <w:uiPriority w:val="99"/>
    <w:semiHidden/>
    <w:unhideWhenUsed/>
    <w:rsid w:val="00207E58"/>
  </w:style>
  <w:style w:type="numbering" w:customStyle="1" w:styleId="1414">
    <w:name w:val="リストなし141"/>
    <w:next w:val="NoList"/>
    <w:uiPriority w:val="99"/>
    <w:semiHidden/>
    <w:unhideWhenUsed/>
    <w:rsid w:val="00207E58"/>
  </w:style>
  <w:style w:type="numbering" w:customStyle="1" w:styleId="1415">
    <w:name w:val="无列表141"/>
    <w:next w:val="NoList"/>
    <w:semiHidden/>
    <w:rsid w:val="00207E58"/>
  </w:style>
  <w:style w:type="numbering" w:customStyle="1" w:styleId="NoList241">
    <w:name w:val="No List241"/>
    <w:next w:val="NoList"/>
    <w:semiHidden/>
    <w:rsid w:val="00207E58"/>
  </w:style>
  <w:style w:type="numbering" w:customStyle="1" w:styleId="NoList341">
    <w:name w:val="No List341"/>
    <w:next w:val="NoList"/>
    <w:uiPriority w:val="99"/>
    <w:semiHidden/>
    <w:rsid w:val="00207E58"/>
  </w:style>
  <w:style w:type="numbering" w:customStyle="1" w:styleId="NoList1151">
    <w:name w:val="No List1151"/>
    <w:next w:val="NoList"/>
    <w:uiPriority w:val="99"/>
    <w:semiHidden/>
    <w:unhideWhenUsed/>
    <w:rsid w:val="00207E58"/>
  </w:style>
  <w:style w:type="numbering" w:customStyle="1" w:styleId="1510">
    <w:name w:val="無清單151"/>
    <w:next w:val="NoList"/>
    <w:uiPriority w:val="99"/>
    <w:semiHidden/>
    <w:unhideWhenUsed/>
    <w:rsid w:val="00207E58"/>
  </w:style>
  <w:style w:type="numbering" w:customStyle="1" w:styleId="11411">
    <w:name w:val="無清單1141"/>
    <w:next w:val="NoList"/>
    <w:uiPriority w:val="99"/>
    <w:semiHidden/>
    <w:unhideWhenUsed/>
    <w:rsid w:val="00207E58"/>
  </w:style>
  <w:style w:type="numbering" w:customStyle="1" w:styleId="NoList431">
    <w:name w:val="No List431"/>
    <w:next w:val="NoList"/>
    <w:uiPriority w:val="99"/>
    <w:semiHidden/>
    <w:unhideWhenUsed/>
    <w:rsid w:val="00207E58"/>
  </w:style>
  <w:style w:type="numbering" w:customStyle="1" w:styleId="NoList1241">
    <w:name w:val="No List1241"/>
    <w:next w:val="NoList"/>
    <w:uiPriority w:val="99"/>
    <w:semiHidden/>
    <w:unhideWhenUsed/>
    <w:rsid w:val="00207E58"/>
  </w:style>
  <w:style w:type="numbering" w:customStyle="1" w:styleId="11412">
    <w:name w:val="リストなし1141"/>
    <w:next w:val="NoList"/>
    <w:uiPriority w:val="99"/>
    <w:semiHidden/>
    <w:unhideWhenUsed/>
    <w:rsid w:val="00207E58"/>
  </w:style>
  <w:style w:type="numbering" w:customStyle="1" w:styleId="11413">
    <w:name w:val="无列表1141"/>
    <w:next w:val="NoList"/>
    <w:semiHidden/>
    <w:rsid w:val="00207E58"/>
  </w:style>
  <w:style w:type="numbering" w:customStyle="1" w:styleId="NoList2141">
    <w:name w:val="No List2141"/>
    <w:next w:val="NoList"/>
    <w:semiHidden/>
    <w:rsid w:val="00207E58"/>
  </w:style>
  <w:style w:type="numbering" w:customStyle="1" w:styleId="NoList3141">
    <w:name w:val="No List3141"/>
    <w:next w:val="NoList"/>
    <w:uiPriority w:val="99"/>
    <w:semiHidden/>
    <w:rsid w:val="00207E58"/>
  </w:style>
  <w:style w:type="numbering" w:customStyle="1" w:styleId="NoList11141">
    <w:name w:val="No List11141"/>
    <w:next w:val="NoList"/>
    <w:uiPriority w:val="99"/>
    <w:semiHidden/>
    <w:unhideWhenUsed/>
    <w:rsid w:val="00207E58"/>
  </w:style>
  <w:style w:type="numbering" w:customStyle="1" w:styleId="12410">
    <w:name w:val="無清單1241"/>
    <w:next w:val="NoList"/>
    <w:uiPriority w:val="99"/>
    <w:semiHidden/>
    <w:unhideWhenUsed/>
    <w:rsid w:val="00207E58"/>
  </w:style>
  <w:style w:type="numbering" w:customStyle="1" w:styleId="111410">
    <w:name w:val="無清單11141"/>
    <w:next w:val="NoList"/>
    <w:uiPriority w:val="99"/>
    <w:semiHidden/>
    <w:unhideWhenUsed/>
    <w:rsid w:val="00207E58"/>
  </w:style>
  <w:style w:type="numbering" w:customStyle="1" w:styleId="231">
    <w:name w:val="无列表231"/>
    <w:next w:val="NoList"/>
    <w:uiPriority w:val="99"/>
    <w:semiHidden/>
    <w:unhideWhenUsed/>
    <w:rsid w:val="00207E58"/>
  </w:style>
  <w:style w:type="numbering" w:customStyle="1" w:styleId="NoList12131">
    <w:name w:val="No List12131"/>
    <w:next w:val="NoList"/>
    <w:uiPriority w:val="99"/>
    <w:semiHidden/>
    <w:unhideWhenUsed/>
    <w:rsid w:val="00207E58"/>
  </w:style>
  <w:style w:type="numbering" w:customStyle="1" w:styleId="111312">
    <w:name w:val="リストなし11131"/>
    <w:next w:val="NoList"/>
    <w:uiPriority w:val="99"/>
    <w:semiHidden/>
    <w:unhideWhenUsed/>
    <w:rsid w:val="00207E58"/>
  </w:style>
  <w:style w:type="numbering" w:customStyle="1" w:styleId="111313">
    <w:name w:val="无列表11131"/>
    <w:next w:val="NoList"/>
    <w:semiHidden/>
    <w:rsid w:val="00207E58"/>
  </w:style>
  <w:style w:type="numbering" w:customStyle="1" w:styleId="NoList21131">
    <w:name w:val="No List21131"/>
    <w:next w:val="NoList"/>
    <w:semiHidden/>
    <w:rsid w:val="00207E58"/>
  </w:style>
  <w:style w:type="numbering" w:customStyle="1" w:styleId="NoList31131">
    <w:name w:val="No List31131"/>
    <w:next w:val="NoList"/>
    <w:uiPriority w:val="99"/>
    <w:semiHidden/>
    <w:rsid w:val="00207E58"/>
  </w:style>
  <w:style w:type="numbering" w:customStyle="1" w:styleId="NoList111131">
    <w:name w:val="No List111131"/>
    <w:next w:val="NoList"/>
    <w:uiPriority w:val="99"/>
    <w:semiHidden/>
    <w:unhideWhenUsed/>
    <w:rsid w:val="00207E58"/>
  </w:style>
  <w:style w:type="numbering" w:customStyle="1" w:styleId="12131">
    <w:name w:val="無清單12131"/>
    <w:next w:val="NoList"/>
    <w:uiPriority w:val="99"/>
    <w:semiHidden/>
    <w:unhideWhenUsed/>
    <w:rsid w:val="00207E58"/>
  </w:style>
  <w:style w:type="numbering" w:customStyle="1" w:styleId="111131">
    <w:name w:val="無清單111131"/>
    <w:next w:val="NoList"/>
    <w:uiPriority w:val="99"/>
    <w:semiHidden/>
    <w:unhideWhenUsed/>
    <w:rsid w:val="00207E58"/>
  </w:style>
  <w:style w:type="numbering" w:customStyle="1" w:styleId="NoList531">
    <w:name w:val="No List531"/>
    <w:next w:val="NoList"/>
    <w:uiPriority w:val="99"/>
    <w:semiHidden/>
    <w:unhideWhenUsed/>
    <w:rsid w:val="00207E58"/>
  </w:style>
  <w:style w:type="numbering" w:customStyle="1" w:styleId="NoList1331">
    <w:name w:val="No List1331"/>
    <w:next w:val="NoList"/>
    <w:uiPriority w:val="99"/>
    <w:semiHidden/>
    <w:unhideWhenUsed/>
    <w:rsid w:val="00207E58"/>
  </w:style>
  <w:style w:type="numbering" w:customStyle="1" w:styleId="12312">
    <w:name w:val="リストなし1231"/>
    <w:next w:val="NoList"/>
    <w:uiPriority w:val="99"/>
    <w:semiHidden/>
    <w:unhideWhenUsed/>
    <w:rsid w:val="00207E58"/>
  </w:style>
  <w:style w:type="numbering" w:customStyle="1" w:styleId="12313">
    <w:name w:val="无列表1231"/>
    <w:next w:val="NoList"/>
    <w:semiHidden/>
    <w:rsid w:val="00207E58"/>
  </w:style>
  <w:style w:type="numbering" w:customStyle="1" w:styleId="NoList2231">
    <w:name w:val="No List2231"/>
    <w:next w:val="NoList"/>
    <w:semiHidden/>
    <w:rsid w:val="00207E58"/>
  </w:style>
  <w:style w:type="numbering" w:customStyle="1" w:styleId="NoList3231">
    <w:name w:val="No List3231"/>
    <w:next w:val="NoList"/>
    <w:uiPriority w:val="99"/>
    <w:semiHidden/>
    <w:rsid w:val="00207E58"/>
  </w:style>
  <w:style w:type="numbering" w:customStyle="1" w:styleId="NoList11231">
    <w:name w:val="No List11231"/>
    <w:next w:val="NoList"/>
    <w:uiPriority w:val="99"/>
    <w:semiHidden/>
    <w:unhideWhenUsed/>
    <w:rsid w:val="00207E58"/>
  </w:style>
  <w:style w:type="numbering" w:customStyle="1" w:styleId="13310">
    <w:name w:val="無清單1331"/>
    <w:next w:val="NoList"/>
    <w:uiPriority w:val="99"/>
    <w:semiHidden/>
    <w:unhideWhenUsed/>
    <w:rsid w:val="00207E58"/>
  </w:style>
  <w:style w:type="numbering" w:customStyle="1" w:styleId="112310">
    <w:name w:val="無清單11231"/>
    <w:next w:val="NoList"/>
    <w:uiPriority w:val="99"/>
    <w:semiHidden/>
    <w:unhideWhenUsed/>
    <w:rsid w:val="00207E58"/>
  </w:style>
  <w:style w:type="numbering" w:customStyle="1" w:styleId="21310">
    <w:name w:val="无列表2131"/>
    <w:next w:val="NoList"/>
    <w:uiPriority w:val="99"/>
    <w:semiHidden/>
    <w:unhideWhenUsed/>
    <w:rsid w:val="00207E58"/>
  </w:style>
  <w:style w:type="numbering" w:customStyle="1" w:styleId="NoList12221">
    <w:name w:val="No List12221"/>
    <w:next w:val="NoList"/>
    <w:uiPriority w:val="99"/>
    <w:semiHidden/>
    <w:unhideWhenUsed/>
    <w:rsid w:val="00207E58"/>
  </w:style>
  <w:style w:type="numbering" w:customStyle="1" w:styleId="112211">
    <w:name w:val="リストなし11221"/>
    <w:next w:val="NoList"/>
    <w:uiPriority w:val="99"/>
    <w:semiHidden/>
    <w:unhideWhenUsed/>
    <w:rsid w:val="00207E58"/>
  </w:style>
  <w:style w:type="numbering" w:customStyle="1" w:styleId="112212">
    <w:name w:val="无列表11221"/>
    <w:next w:val="NoList"/>
    <w:semiHidden/>
    <w:rsid w:val="00207E58"/>
  </w:style>
  <w:style w:type="numbering" w:customStyle="1" w:styleId="NoList21221">
    <w:name w:val="No List21221"/>
    <w:next w:val="NoList"/>
    <w:semiHidden/>
    <w:rsid w:val="00207E58"/>
  </w:style>
  <w:style w:type="numbering" w:customStyle="1" w:styleId="NoList31221">
    <w:name w:val="No List31221"/>
    <w:next w:val="NoList"/>
    <w:uiPriority w:val="99"/>
    <w:semiHidden/>
    <w:rsid w:val="00207E58"/>
  </w:style>
  <w:style w:type="numbering" w:customStyle="1" w:styleId="NoList111231">
    <w:name w:val="No List111231"/>
    <w:next w:val="NoList"/>
    <w:uiPriority w:val="99"/>
    <w:semiHidden/>
    <w:unhideWhenUsed/>
    <w:rsid w:val="00207E58"/>
  </w:style>
  <w:style w:type="numbering" w:customStyle="1" w:styleId="12221">
    <w:name w:val="無清單12221"/>
    <w:next w:val="NoList"/>
    <w:uiPriority w:val="99"/>
    <w:semiHidden/>
    <w:unhideWhenUsed/>
    <w:rsid w:val="00207E58"/>
  </w:style>
  <w:style w:type="numbering" w:customStyle="1" w:styleId="111221">
    <w:name w:val="無清單111221"/>
    <w:next w:val="NoList"/>
    <w:uiPriority w:val="99"/>
    <w:semiHidden/>
    <w:unhideWhenUsed/>
    <w:rsid w:val="00207E58"/>
  </w:style>
  <w:style w:type="numbering" w:customStyle="1" w:styleId="4a">
    <w:name w:val="无列表4"/>
    <w:next w:val="NoList"/>
    <w:uiPriority w:val="99"/>
    <w:semiHidden/>
    <w:unhideWhenUsed/>
    <w:rsid w:val="00207E58"/>
  </w:style>
  <w:style w:type="numbering" w:customStyle="1" w:styleId="320">
    <w:name w:val="无列表32"/>
    <w:next w:val="NoList"/>
    <w:uiPriority w:val="99"/>
    <w:semiHidden/>
    <w:unhideWhenUsed/>
    <w:rsid w:val="00207E58"/>
  </w:style>
  <w:style w:type="numbering" w:customStyle="1" w:styleId="13121">
    <w:name w:val="无列表1312"/>
    <w:next w:val="NoList"/>
    <w:semiHidden/>
    <w:rsid w:val="00207E58"/>
  </w:style>
  <w:style w:type="numbering" w:customStyle="1" w:styleId="NoList4112">
    <w:name w:val="No List4112"/>
    <w:next w:val="NoList"/>
    <w:uiPriority w:val="99"/>
    <w:semiHidden/>
    <w:unhideWhenUsed/>
    <w:rsid w:val="00207E58"/>
  </w:style>
  <w:style w:type="numbering" w:customStyle="1" w:styleId="2212">
    <w:name w:val="无列表2212"/>
    <w:next w:val="NoList"/>
    <w:uiPriority w:val="99"/>
    <w:semiHidden/>
    <w:unhideWhenUsed/>
    <w:rsid w:val="00207E58"/>
  </w:style>
  <w:style w:type="numbering" w:customStyle="1" w:styleId="NoList121112">
    <w:name w:val="No List121112"/>
    <w:next w:val="NoList"/>
    <w:uiPriority w:val="99"/>
    <w:semiHidden/>
    <w:unhideWhenUsed/>
    <w:rsid w:val="00207E58"/>
  </w:style>
  <w:style w:type="numbering" w:customStyle="1" w:styleId="1111121">
    <w:name w:val="リストなし111112"/>
    <w:next w:val="NoList"/>
    <w:uiPriority w:val="99"/>
    <w:semiHidden/>
    <w:unhideWhenUsed/>
    <w:rsid w:val="00207E58"/>
  </w:style>
  <w:style w:type="numbering" w:customStyle="1" w:styleId="1111122">
    <w:name w:val="无列表111112"/>
    <w:next w:val="NoList"/>
    <w:semiHidden/>
    <w:rsid w:val="00207E58"/>
  </w:style>
  <w:style w:type="numbering" w:customStyle="1" w:styleId="NoList211112">
    <w:name w:val="No List211112"/>
    <w:next w:val="NoList"/>
    <w:semiHidden/>
    <w:rsid w:val="00207E58"/>
  </w:style>
  <w:style w:type="numbering" w:customStyle="1" w:styleId="NoList311112">
    <w:name w:val="No List311112"/>
    <w:next w:val="NoList"/>
    <w:uiPriority w:val="99"/>
    <w:semiHidden/>
    <w:rsid w:val="00207E58"/>
  </w:style>
  <w:style w:type="numbering" w:customStyle="1" w:styleId="NoList1111112">
    <w:name w:val="No List1111112"/>
    <w:next w:val="NoList"/>
    <w:uiPriority w:val="99"/>
    <w:semiHidden/>
    <w:unhideWhenUsed/>
    <w:rsid w:val="00207E58"/>
  </w:style>
  <w:style w:type="numbering" w:customStyle="1" w:styleId="1211120">
    <w:name w:val="無清單121112"/>
    <w:next w:val="NoList"/>
    <w:uiPriority w:val="99"/>
    <w:semiHidden/>
    <w:unhideWhenUsed/>
    <w:rsid w:val="00207E58"/>
  </w:style>
  <w:style w:type="numbering" w:customStyle="1" w:styleId="11111120">
    <w:name w:val="無清單1111112"/>
    <w:next w:val="NoList"/>
    <w:uiPriority w:val="99"/>
    <w:semiHidden/>
    <w:unhideWhenUsed/>
    <w:rsid w:val="00207E58"/>
  </w:style>
  <w:style w:type="numbering" w:customStyle="1" w:styleId="NoList13112">
    <w:name w:val="No List13112"/>
    <w:next w:val="NoList"/>
    <w:uiPriority w:val="99"/>
    <w:semiHidden/>
    <w:unhideWhenUsed/>
    <w:rsid w:val="00207E58"/>
  </w:style>
  <w:style w:type="numbering" w:customStyle="1" w:styleId="121121">
    <w:name w:val="リストなし12112"/>
    <w:next w:val="NoList"/>
    <w:uiPriority w:val="99"/>
    <w:semiHidden/>
    <w:unhideWhenUsed/>
    <w:rsid w:val="00207E58"/>
  </w:style>
  <w:style w:type="numbering" w:customStyle="1" w:styleId="121122">
    <w:name w:val="无列表12112"/>
    <w:next w:val="NoList"/>
    <w:semiHidden/>
    <w:rsid w:val="00207E58"/>
  </w:style>
  <w:style w:type="numbering" w:customStyle="1" w:styleId="NoList22112">
    <w:name w:val="No List22112"/>
    <w:next w:val="NoList"/>
    <w:semiHidden/>
    <w:rsid w:val="00207E58"/>
  </w:style>
  <w:style w:type="numbering" w:customStyle="1" w:styleId="NoList32112">
    <w:name w:val="No List32112"/>
    <w:next w:val="NoList"/>
    <w:uiPriority w:val="99"/>
    <w:semiHidden/>
    <w:rsid w:val="00207E58"/>
  </w:style>
  <w:style w:type="numbering" w:customStyle="1" w:styleId="NoList112112">
    <w:name w:val="No List112112"/>
    <w:next w:val="NoList"/>
    <w:uiPriority w:val="99"/>
    <w:semiHidden/>
    <w:unhideWhenUsed/>
    <w:rsid w:val="00207E58"/>
  </w:style>
  <w:style w:type="numbering" w:customStyle="1" w:styleId="131120">
    <w:name w:val="無清單13112"/>
    <w:next w:val="NoList"/>
    <w:uiPriority w:val="99"/>
    <w:semiHidden/>
    <w:unhideWhenUsed/>
    <w:rsid w:val="00207E58"/>
  </w:style>
  <w:style w:type="numbering" w:customStyle="1" w:styleId="1121120">
    <w:name w:val="無清單112112"/>
    <w:next w:val="NoList"/>
    <w:uiPriority w:val="99"/>
    <w:semiHidden/>
    <w:unhideWhenUsed/>
    <w:rsid w:val="00207E58"/>
  </w:style>
  <w:style w:type="numbering" w:customStyle="1" w:styleId="21112">
    <w:name w:val="无列表21112"/>
    <w:next w:val="NoList"/>
    <w:uiPriority w:val="99"/>
    <w:semiHidden/>
    <w:unhideWhenUsed/>
    <w:rsid w:val="00207E58"/>
  </w:style>
  <w:style w:type="numbering" w:customStyle="1" w:styleId="NoList122112">
    <w:name w:val="No List122112"/>
    <w:next w:val="NoList"/>
    <w:uiPriority w:val="99"/>
    <w:semiHidden/>
    <w:unhideWhenUsed/>
    <w:rsid w:val="00207E58"/>
  </w:style>
  <w:style w:type="numbering" w:customStyle="1" w:styleId="1121121">
    <w:name w:val="リストなし112112"/>
    <w:next w:val="NoList"/>
    <w:uiPriority w:val="99"/>
    <w:semiHidden/>
    <w:unhideWhenUsed/>
    <w:rsid w:val="00207E58"/>
  </w:style>
  <w:style w:type="numbering" w:customStyle="1" w:styleId="1121122">
    <w:name w:val="无列表112112"/>
    <w:next w:val="NoList"/>
    <w:semiHidden/>
    <w:rsid w:val="00207E58"/>
  </w:style>
  <w:style w:type="numbering" w:customStyle="1" w:styleId="NoList212112">
    <w:name w:val="No List212112"/>
    <w:next w:val="NoList"/>
    <w:semiHidden/>
    <w:rsid w:val="00207E58"/>
  </w:style>
  <w:style w:type="numbering" w:customStyle="1" w:styleId="NoList312112">
    <w:name w:val="No List312112"/>
    <w:next w:val="NoList"/>
    <w:uiPriority w:val="99"/>
    <w:semiHidden/>
    <w:rsid w:val="00207E58"/>
  </w:style>
  <w:style w:type="numbering" w:customStyle="1" w:styleId="NoList1112112">
    <w:name w:val="No List1112112"/>
    <w:next w:val="NoList"/>
    <w:uiPriority w:val="99"/>
    <w:semiHidden/>
    <w:unhideWhenUsed/>
    <w:rsid w:val="00207E58"/>
  </w:style>
  <w:style w:type="numbering" w:customStyle="1" w:styleId="122112">
    <w:name w:val="無清單122112"/>
    <w:next w:val="NoList"/>
    <w:uiPriority w:val="99"/>
    <w:semiHidden/>
    <w:unhideWhenUsed/>
    <w:rsid w:val="00207E58"/>
  </w:style>
  <w:style w:type="numbering" w:customStyle="1" w:styleId="1112112">
    <w:name w:val="無清單1112112"/>
    <w:next w:val="NoList"/>
    <w:uiPriority w:val="99"/>
    <w:semiHidden/>
    <w:unhideWhenUsed/>
    <w:rsid w:val="00207E58"/>
  </w:style>
  <w:style w:type="numbering" w:customStyle="1" w:styleId="12222">
    <w:name w:val="无列表1222"/>
    <w:next w:val="NoList"/>
    <w:semiHidden/>
    <w:rsid w:val="00207E58"/>
  </w:style>
  <w:style w:type="numbering" w:customStyle="1" w:styleId="NoList1211111">
    <w:name w:val="No List1211111"/>
    <w:next w:val="NoList"/>
    <w:uiPriority w:val="99"/>
    <w:semiHidden/>
    <w:unhideWhenUsed/>
    <w:rsid w:val="00207E58"/>
  </w:style>
  <w:style w:type="numbering" w:customStyle="1" w:styleId="11111111">
    <w:name w:val="リストなし1111111"/>
    <w:next w:val="NoList"/>
    <w:uiPriority w:val="99"/>
    <w:semiHidden/>
    <w:unhideWhenUsed/>
    <w:rsid w:val="00207E58"/>
  </w:style>
  <w:style w:type="numbering" w:customStyle="1" w:styleId="11111112">
    <w:name w:val="无列表1111111"/>
    <w:next w:val="NoList"/>
    <w:semiHidden/>
    <w:rsid w:val="00207E58"/>
  </w:style>
  <w:style w:type="numbering" w:customStyle="1" w:styleId="NoList2111111">
    <w:name w:val="No List2111111"/>
    <w:next w:val="NoList"/>
    <w:semiHidden/>
    <w:rsid w:val="00207E58"/>
  </w:style>
  <w:style w:type="numbering" w:customStyle="1" w:styleId="NoList3111111">
    <w:name w:val="No List3111111"/>
    <w:next w:val="NoList"/>
    <w:uiPriority w:val="99"/>
    <w:semiHidden/>
    <w:rsid w:val="00207E58"/>
  </w:style>
  <w:style w:type="numbering" w:customStyle="1" w:styleId="NoList111111111">
    <w:name w:val="No List111111111"/>
    <w:next w:val="NoList"/>
    <w:uiPriority w:val="99"/>
    <w:semiHidden/>
    <w:unhideWhenUsed/>
    <w:rsid w:val="00207E58"/>
  </w:style>
  <w:style w:type="numbering" w:customStyle="1" w:styleId="1211111">
    <w:name w:val="無清單1211111"/>
    <w:next w:val="NoList"/>
    <w:uiPriority w:val="99"/>
    <w:semiHidden/>
    <w:unhideWhenUsed/>
    <w:rsid w:val="00207E58"/>
  </w:style>
  <w:style w:type="numbering" w:customStyle="1" w:styleId="111111110">
    <w:name w:val="無清單11111111"/>
    <w:next w:val="NoList"/>
    <w:uiPriority w:val="99"/>
    <w:semiHidden/>
    <w:unhideWhenUsed/>
    <w:rsid w:val="00207E58"/>
  </w:style>
  <w:style w:type="numbering" w:customStyle="1" w:styleId="1211110">
    <w:name w:val="无列表121111"/>
    <w:next w:val="NoList"/>
    <w:semiHidden/>
    <w:rsid w:val="00207E58"/>
  </w:style>
  <w:style w:type="numbering" w:customStyle="1" w:styleId="211111">
    <w:name w:val="无列表211111"/>
    <w:next w:val="NoList"/>
    <w:uiPriority w:val="99"/>
    <w:semiHidden/>
    <w:unhideWhenUsed/>
    <w:rsid w:val="00207E58"/>
  </w:style>
  <w:style w:type="numbering" w:customStyle="1" w:styleId="NoList17">
    <w:name w:val="No List17"/>
    <w:next w:val="NoList"/>
    <w:uiPriority w:val="99"/>
    <w:semiHidden/>
    <w:unhideWhenUsed/>
    <w:rsid w:val="00207E58"/>
  </w:style>
  <w:style w:type="numbering" w:customStyle="1" w:styleId="163">
    <w:name w:val="リストなし16"/>
    <w:next w:val="NoList"/>
    <w:uiPriority w:val="99"/>
    <w:semiHidden/>
    <w:unhideWhenUsed/>
    <w:rsid w:val="00207E58"/>
  </w:style>
  <w:style w:type="numbering" w:customStyle="1" w:styleId="164">
    <w:name w:val="无列表16"/>
    <w:next w:val="NoList"/>
    <w:semiHidden/>
    <w:rsid w:val="00207E58"/>
  </w:style>
  <w:style w:type="numbering" w:customStyle="1" w:styleId="NoList26">
    <w:name w:val="No List26"/>
    <w:next w:val="NoList"/>
    <w:semiHidden/>
    <w:rsid w:val="00207E58"/>
  </w:style>
  <w:style w:type="numbering" w:customStyle="1" w:styleId="NoList36">
    <w:name w:val="No List36"/>
    <w:next w:val="NoList"/>
    <w:uiPriority w:val="99"/>
    <w:semiHidden/>
    <w:rsid w:val="00207E58"/>
  </w:style>
  <w:style w:type="numbering" w:customStyle="1" w:styleId="NoList117">
    <w:name w:val="No List117"/>
    <w:next w:val="NoList"/>
    <w:uiPriority w:val="99"/>
    <w:semiHidden/>
    <w:unhideWhenUsed/>
    <w:rsid w:val="00207E58"/>
  </w:style>
  <w:style w:type="numbering" w:customStyle="1" w:styleId="172">
    <w:name w:val="無清單17"/>
    <w:next w:val="NoList"/>
    <w:uiPriority w:val="99"/>
    <w:semiHidden/>
    <w:unhideWhenUsed/>
    <w:rsid w:val="00207E58"/>
  </w:style>
  <w:style w:type="numbering" w:customStyle="1" w:styleId="1160">
    <w:name w:val="無清單116"/>
    <w:next w:val="NoList"/>
    <w:uiPriority w:val="99"/>
    <w:semiHidden/>
    <w:unhideWhenUsed/>
    <w:rsid w:val="00207E58"/>
  </w:style>
  <w:style w:type="numbering" w:customStyle="1" w:styleId="NoList1116">
    <w:name w:val="No List1116"/>
    <w:next w:val="NoList"/>
    <w:uiPriority w:val="99"/>
    <w:semiHidden/>
    <w:unhideWhenUsed/>
    <w:rsid w:val="00207E58"/>
  </w:style>
  <w:style w:type="numbering" w:customStyle="1" w:styleId="250">
    <w:name w:val="无列表25"/>
    <w:next w:val="NoList"/>
    <w:uiPriority w:val="99"/>
    <w:semiHidden/>
    <w:unhideWhenUsed/>
    <w:rsid w:val="00207E58"/>
  </w:style>
  <w:style w:type="numbering" w:customStyle="1" w:styleId="NoList126">
    <w:name w:val="No List126"/>
    <w:next w:val="NoList"/>
    <w:uiPriority w:val="99"/>
    <w:semiHidden/>
    <w:unhideWhenUsed/>
    <w:rsid w:val="00207E58"/>
  </w:style>
  <w:style w:type="numbering" w:customStyle="1" w:styleId="1161">
    <w:name w:val="リストなし116"/>
    <w:next w:val="NoList"/>
    <w:uiPriority w:val="99"/>
    <w:semiHidden/>
    <w:unhideWhenUsed/>
    <w:rsid w:val="00207E58"/>
  </w:style>
  <w:style w:type="numbering" w:customStyle="1" w:styleId="1162">
    <w:name w:val="无列表116"/>
    <w:next w:val="NoList"/>
    <w:semiHidden/>
    <w:rsid w:val="00207E58"/>
  </w:style>
  <w:style w:type="numbering" w:customStyle="1" w:styleId="NoList216">
    <w:name w:val="No List216"/>
    <w:next w:val="NoList"/>
    <w:semiHidden/>
    <w:rsid w:val="00207E58"/>
  </w:style>
  <w:style w:type="numbering" w:customStyle="1" w:styleId="NoList316">
    <w:name w:val="No List316"/>
    <w:next w:val="NoList"/>
    <w:uiPriority w:val="99"/>
    <w:semiHidden/>
    <w:rsid w:val="00207E58"/>
  </w:style>
  <w:style w:type="numbering" w:customStyle="1" w:styleId="1260">
    <w:name w:val="無清單126"/>
    <w:next w:val="NoList"/>
    <w:uiPriority w:val="99"/>
    <w:semiHidden/>
    <w:unhideWhenUsed/>
    <w:rsid w:val="00207E58"/>
  </w:style>
  <w:style w:type="numbering" w:customStyle="1" w:styleId="11160">
    <w:name w:val="無清單1116"/>
    <w:next w:val="NoList"/>
    <w:uiPriority w:val="99"/>
    <w:semiHidden/>
    <w:unhideWhenUsed/>
    <w:rsid w:val="00207E58"/>
  </w:style>
  <w:style w:type="numbering" w:customStyle="1" w:styleId="NoList45">
    <w:name w:val="No List45"/>
    <w:next w:val="NoList"/>
    <w:uiPriority w:val="99"/>
    <w:semiHidden/>
    <w:unhideWhenUsed/>
    <w:rsid w:val="00207E58"/>
  </w:style>
  <w:style w:type="numbering" w:customStyle="1" w:styleId="NoList1125">
    <w:name w:val="No List1125"/>
    <w:next w:val="NoList"/>
    <w:uiPriority w:val="99"/>
    <w:semiHidden/>
    <w:unhideWhenUsed/>
    <w:rsid w:val="00207E58"/>
  </w:style>
  <w:style w:type="numbering" w:customStyle="1" w:styleId="NoList1215">
    <w:name w:val="No List1215"/>
    <w:next w:val="NoList"/>
    <w:uiPriority w:val="99"/>
    <w:semiHidden/>
    <w:unhideWhenUsed/>
    <w:rsid w:val="00207E58"/>
  </w:style>
  <w:style w:type="numbering" w:customStyle="1" w:styleId="11151">
    <w:name w:val="リストなし1115"/>
    <w:next w:val="NoList"/>
    <w:uiPriority w:val="99"/>
    <w:semiHidden/>
    <w:unhideWhenUsed/>
    <w:rsid w:val="00207E58"/>
  </w:style>
  <w:style w:type="numbering" w:customStyle="1" w:styleId="11152">
    <w:name w:val="无列表1115"/>
    <w:next w:val="NoList"/>
    <w:semiHidden/>
    <w:rsid w:val="00207E58"/>
  </w:style>
  <w:style w:type="numbering" w:customStyle="1" w:styleId="NoList2115">
    <w:name w:val="No List2115"/>
    <w:next w:val="NoList"/>
    <w:semiHidden/>
    <w:rsid w:val="00207E58"/>
  </w:style>
  <w:style w:type="numbering" w:customStyle="1" w:styleId="NoList3115">
    <w:name w:val="No List3115"/>
    <w:next w:val="NoList"/>
    <w:uiPriority w:val="99"/>
    <w:semiHidden/>
    <w:rsid w:val="00207E58"/>
  </w:style>
  <w:style w:type="numbering" w:customStyle="1" w:styleId="NoList11115">
    <w:name w:val="No List11115"/>
    <w:next w:val="NoList"/>
    <w:uiPriority w:val="99"/>
    <w:semiHidden/>
    <w:unhideWhenUsed/>
    <w:rsid w:val="00207E58"/>
  </w:style>
  <w:style w:type="numbering" w:customStyle="1" w:styleId="12150">
    <w:name w:val="無清單1215"/>
    <w:next w:val="NoList"/>
    <w:uiPriority w:val="99"/>
    <w:semiHidden/>
    <w:unhideWhenUsed/>
    <w:rsid w:val="00207E58"/>
  </w:style>
  <w:style w:type="numbering" w:customStyle="1" w:styleId="111150">
    <w:name w:val="無清單11115"/>
    <w:next w:val="NoList"/>
    <w:uiPriority w:val="99"/>
    <w:semiHidden/>
    <w:unhideWhenUsed/>
    <w:rsid w:val="00207E58"/>
  </w:style>
  <w:style w:type="numbering" w:customStyle="1" w:styleId="NoList55">
    <w:name w:val="No List55"/>
    <w:next w:val="NoList"/>
    <w:uiPriority w:val="99"/>
    <w:semiHidden/>
    <w:unhideWhenUsed/>
    <w:rsid w:val="00207E58"/>
  </w:style>
  <w:style w:type="numbering" w:customStyle="1" w:styleId="NoList135">
    <w:name w:val="No List135"/>
    <w:next w:val="NoList"/>
    <w:uiPriority w:val="99"/>
    <w:semiHidden/>
    <w:unhideWhenUsed/>
    <w:rsid w:val="00207E58"/>
  </w:style>
  <w:style w:type="numbering" w:customStyle="1" w:styleId="1251">
    <w:name w:val="リストなし125"/>
    <w:next w:val="NoList"/>
    <w:uiPriority w:val="99"/>
    <w:semiHidden/>
    <w:unhideWhenUsed/>
    <w:rsid w:val="00207E58"/>
  </w:style>
  <w:style w:type="numbering" w:customStyle="1" w:styleId="1252">
    <w:name w:val="无列表125"/>
    <w:next w:val="NoList"/>
    <w:semiHidden/>
    <w:rsid w:val="00207E58"/>
  </w:style>
  <w:style w:type="numbering" w:customStyle="1" w:styleId="NoList225">
    <w:name w:val="No List225"/>
    <w:next w:val="NoList"/>
    <w:semiHidden/>
    <w:rsid w:val="00207E58"/>
  </w:style>
  <w:style w:type="numbering" w:customStyle="1" w:styleId="NoList325">
    <w:name w:val="No List325"/>
    <w:next w:val="NoList"/>
    <w:uiPriority w:val="99"/>
    <w:semiHidden/>
    <w:rsid w:val="00207E58"/>
  </w:style>
  <w:style w:type="numbering" w:customStyle="1" w:styleId="1350">
    <w:name w:val="無清單135"/>
    <w:next w:val="NoList"/>
    <w:uiPriority w:val="99"/>
    <w:semiHidden/>
    <w:unhideWhenUsed/>
    <w:rsid w:val="00207E58"/>
  </w:style>
  <w:style w:type="numbering" w:customStyle="1" w:styleId="11250">
    <w:name w:val="無清單1125"/>
    <w:next w:val="NoList"/>
    <w:uiPriority w:val="99"/>
    <w:semiHidden/>
    <w:unhideWhenUsed/>
    <w:rsid w:val="00207E58"/>
  </w:style>
  <w:style w:type="numbering" w:customStyle="1" w:styleId="2151">
    <w:name w:val="无列表215"/>
    <w:next w:val="NoList"/>
    <w:uiPriority w:val="99"/>
    <w:semiHidden/>
    <w:unhideWhenUsed/>
    <w:rsid w:val="00207E58"/>
  </w:style>
  <w:style w:type="numbering" w:customStyle="1" w:styleId="NoList1224">
    <w:name w:val="No List1224"/>
    <w:next w:val="NoList"/>
    <w:uiPriority w:val="99"/>
    <w:semiHidden/>
    <w:unhideWhenUsed/>
    <w:rsid w:val="00207E58"/>
  </w:style>
  <w:style w:type="numbering" w:customStyle="1" w:styleId="11241">
    <w:name w:val="リストなし1124"/>
    <w:next w:val="NoList"/>
    <w:uiPriority w:val="99"/>
    <w:semiHidden/>
    <w:unhideWhenUsed/>
    <w:rsid w:val="00207E58"/>
  </w:style>
  <w:style w:type="numbering" w:customStyle="1" w:styleId="11242">
    <w:name w:val="无列表1124"/>
    <w:next w:val="NoList"/>
    <w:semiHidden/>
    <w:rsid w:val="00207E58"/>
  </w:style>
  <w:style w:type="numbering" w:customStyle="1" w:styleId="NoList2124">
    <w:name w:val="No List2124"/>
    <w:next w:val="NoList"/>
    <w:semiHidden/>
    <w:rsid w:val="00207E58"/>
  </w:style>
  <w:style w:type="numbering" w:customStyle="1" w:styleId="NoList3124">
    <w:name w:val="No List3124"/>
    <w:next w:val="NoList"/>
    <w:uiPriority w:val="99"/>
    <w:semiHidden/>
    <w:rsid w:val="00207E58"/>
  </w:style>
  <w:style w:type="numbering" w:customStyle="1" w:styleId="NoList11125">
    <w:name w:val="No List11125"/>
    <w:next w:val="NoList"/>
    <w:uiPriority w:val="99"/>
    <w:semiHidden/>
    <w:unhideWhenUsed/>
    <w:rsid w:val="00207E58"/>
  </w:style>
  <w:style w:type="numbering" w:customStyle="1" w:styleId="12240">
    <w:name w:val="無清單1224"/>
    <w:next w:val="NoList"/>
    <w:uiPriority w:val="99"/>
    <w:semiHidden/>
    <w:unhideWhenUsed/>
    <w:rsid w:val="00207E58"/>
  </w:style>
  <w:style w:type="numbering" w:customStyle="1" w:styleId="111240">
    <w:name w:val="無清單11124"/>
    <w:next w:val="NoList"/>
    <w:uiPriority w:val="99"/>
    <w:semiHidden/>
    <w:unhideWhenUsed/>
    <w:rsid w:val="00207E58"/>
  </w:style>
  <w:style w:type="numbering" w:customStyle="1" w:styleId="1332">
    <w:name w:val="无列表133"/>
    <w:next w:val="NoList"/>
    <w:semiHidden/>
    <w:rsid w:val="00207E58"/>
  </w:style>
  <w:style w:type="numbering" w:customStyle="1" w:styleId="NoList1133">
    <w:name w:val="No List1133"/>
    <w:next w:val="NoList"/>
    <w:uiPriority w:val="99"/>
    <w:semiHidden/>
    <w:unhideWhenUsed/>
    <w:rsid w:val="00207E58"/>
  </w:style>
  <w:style w:type="numbering" w:customStyle="1" w:styleId="NoList413">
    <w:name w:val="No List413"/>
    <w:next w:val="NoList"/>
    <w:uiPriority w:val="99"/>
    <w:semiHidden/>
    <w:unhideWhenUsed/>
    <w:rsid w:val="00207E58"/>
  </w:style>
  <w:style w:type="numbering" w:customStyle="1" w:styleId="223">
    <w:name w:val="无列表223"/>
    <w:next w:val="NoList"/>
    <w:uiPriority w:val="99"/>
    <w:semiHidden/>
    <w:unhideWhenUsed/>
    <w:rsid w:val="00207E58"/>
  </w:style>
  <w:style w:type="numbering" w:customStyle="1" w:styleId="NoList12113">
    <w:name w:val="No List12113"/>
    <w:next w:val="NoList"/>
    <w:uiPriority w:val="99"/>
    <w:semiHidden/>
    <w:unhideWhenUsed/>
    <w:rsid w:val="00207E58"/>
  </w:style>
  <w:style w:type="numbering" w:customStyle="1" w:styleId="111132">
    <w:name w:val="リストなし11113"/>
    <w:next w:val="NoList"/>
    <w:uiPriority w:val="99"/>
    <w:semiHidden/>
    <w:unhideWhenUsed/>
    <w:rsid w:val="00207E58"/>
  </w:style>
  <w:style w:type="numbering" w:customStyle="1" w:styleId="111133">
    <w:name w:val="无列表11113"/>
    <w:next w:val="NoList"/>
    <w:semiHidden/>
    <w:rsid w:val="00207E58"/>
  </w:style>
  <w:style w:type="numbering" w:customStyle="1" w:styleId="NoList21113">
    <w:name w:val="No List21113"/>
    <w:next w:val="NoList"/>
    <w:semiHidden/>
    <w:rsid w:val="00207E58"/>
  </w:style>
  <w:style w:type="numbering" w:customStyle="1" w:styleId="NoList31113">
    <w:name w:val="No List31113"/>
    <w:next w:val="NoList"/>
    <w:uiPriority w:val="99"/>
    <w:semiHidden/>
    <w:rsid w:val="00207E58"/>
  </w:style>
  <w:style w:type="numbering" w:customStyle="1" w:styleId="NoList111113">
    <w:name w:val="No List111113"/>
    <w:next w:val="NoList"/>
    <w:uiPriority w:val="99"/>
    <w:semiHidden/>
    <w:unhideWhenUsed/>
    <w:rsid w:val="00207E58"/>
  </w:style>
  <w:style w:type="numbering" w:customStyle="1" w:styleId="121130">
    <w:name w:val="無清單12113"/>
    <w:next w:val="NoList"/>
    <w:uiPriority w:val="99"/>
    <w:semiHidden/>
    <w:unhideWhenUsed/>
    <w:rsid w:val="00207E58"/>
  </w:style>
  <w:style w:type="numbering" w:customStyle="1" w:styleId="1111130">
    <w:name w:val="無清單111113"/>
    <w:next w:val="NoList"/>
    <w:uiPriority w:val="99"/>
    <w:semiHidden/>
    <w:unhideWhenUsed/>
    <w:rsid w:val="00207E58"/>
  </w:style>
  <w:style w:type="numbering" w:customStyle="1" w:styleId="NoList1313">
    <w:name w:val="No List1313"/>
    <w:next w:val="NoList"/>
    <w:uiPriority w:val="99"/>
    <w:semiHidden/>
    <w:unhideWhenUsed/>
    <w:rsid w:val="00207E58"/>
  </w:style>
  <w:style w:type="numbering" w:customStyle="1" w:styleId="12132">
    <w:name w:val="リストなし1213"/>
    <w:next w:val="NoList"/>
    <w:uiPriority w:val="99"/>
    <w:semiHidden/>
    <w:unhideWhenUsed/>
    <w:rsid w:val="00207E58"/>
  </w:style>
  <w:style w:type="numbering" w:customStyle="1" w:styleId="12133">
    <w:name w:val="无列表1213"/>
    <w:next w:val="NoList"/>
    <w:semiHidden/>
    <w:rsid w:val="00207E58"/>
  </w:style>
  <w:style w:type="numbering" w:customStyle="1" w:styleId="NoList2213">
    <w:name w:val="No List2213"/>
    <w:next w:val="NoList"/>
    <w:semiHidden/>
    <w:rsid w:val="00207E58"/>
  </w:style>
  <w:style w:type="numbering" w:customStyle="1" w:styleId="NoList3213">
    <w:name w:val="No List3213"/>
    <w:next w:val="NoList"/>
    <w:uiPriority w:val="99"/>
    <w:semiHidden/>
    <w:rsid w:val="00207E58"/>
  </w:style>
  <w:style w:type="numbering" w:customStyle="1" w:styleId="NoList11213">
    <w:name w:val="No List11213"/>
    <w:next w:val="NoList"/>
    <w:uiPriority w:val="99"/>
    <w:semiHidden/>
    <w:unhideWhenUsed/>
    <w:rsid w:val="00207E58"/>
  </w:style>
  <w:style w:type="numbering" w:customStyle="1" w:styleId="13130">
    <w:name w:val="無清單1313"/>
    <w:next w:val="NoList"/>
    <w:uiPriority w:val="99"/>
    <w:semiHidden/>
    <w:unhideWhenUsed/>
    <w:rsid w:val="00207E58"/>
  </w:style>
  <w:style w:type="numbering" w:customStyle="1" w:styleId="112130">
    <w:name w:val="無清單11213"/>
    <w:next w:val="NoList"/>
    <w:uiPriority w:val="99"/>
    <w:semiHidden/>
    <w:unhideWhenUsed/>
    <w:rsid w:val="00207E58"/>
  </w:style>
  <w:style w:type="numbering" w:customStyle="1" w:styleId="2113">
    <w:name w:val="无列表2113"/>
    <w:next w:val="NoList"/>
    <w:uiPriority w:val="99"/>
    <w:semiHidden/>
    <w:unhideWhenUsed/>
    <w:rsid w:val="00207E58"/>
  </w:style>
  <w:style w:type="numbering" w:customStyle="1" w:styleId="NoList12213">
    <w:name w:val="No List12213"/>
    <w:next w:val="NoList"/>
    <w:uiPriority w:val="99"/>
    <w:semiHidden/>
    <w:unhideWhenUsed/>
    <w:rsid w:val="00207E58"/>
  </w:style>
  <w:style w:type="numbering" w:customStyle="1" w:styleId="112131">
    <w:name w:val="リストなし11213"/>
    <w:next w:val="NoList"/>
    <w:uiPriority w:val="99"/>
    <w:semiHidden/>
    <w:unhideWhenUsed/>
    <w:rsid w:val="00207E58"/>
  </w:style>
  <w:style w:type="numbering" w:customStyle="1" w:styleId="112132">
    <w:name w:val="无列表11213"/>
    <w:next w:val="NoList"/>
    <w:semiHidden/>
    <w:rsid w:val="00207E58"/>
  </w:style>
  <w:style w:type="numbering" w:customStyle="1" w:styleId="NoList21213">
    <w:name w:val="No List21213"/>
    <w:next w:val="NoList"/>
    <w:semiHidden/>
    <w:rsid w:val="00207E58"/>
  </w:style>
  <w:style w:type="numbering" w:customStyle="1" w:styleId="NoList31213">
    <w:name w:val="No List31213"/>
    <w:next w:val="NoList"/>
    <w:uiPriority w:val="99"/>
    <w:semiHidden/>
    <w:rsid w:val="00207E58"/>
  </w:style>
  <w:style w:type="numbering" w:customStyle="1" w:styleId="NoList111213">
    <w:name w:val="No List111213"/>
    <w:next w:val="NoList"/>
    <w:uiPriority w:val="99"/>
    <w:semiHidden/>
    <w:unhideWhenUsed/>
    <w:rsid w:val="00207E58"/>
  </w:style>
  <w:style w:type="numbering" w:customStyle="1" w:styleId="122130">
    <w:name w:val="無清單12213"/>
    <w:next w:val="NoList"/>
    <w:uiPriority w:val="99"/>
    <w:semiHidden/>
    <w:unhideWhenUsed/>
    <w:rsid w:val="00207E58"/>
  </w:style>
  <w:style w:type="numbering" w:customStyle="1" w:styleId="1112130">
    <w:name w:val="無清單111213"/>
    <w:next w:val="NoList"/>
    <w:uiPriority w:val="99"/>
    <w:semiHidden/>
    <w:unhideWhenUsed/>
    <w:rsid w:val="00207E58"/>
  </w:style>
  <w:style w:type="numbering" w:customStyle="1" w:styleId="NoList81">
    <w:name w:val="No List81"/>
    <w:next w:val="NoList"/>
    <w:uiPriority w:val="99"/>
    <w:semiHidden/>
    <w:unhideWhenUsed/>
    <w:rsid w:val="00207E58"/>
  </w:style>
  <w:style w:type="numbering" w:customStyle="1" w:styleId="NoList161">
    <w:name w:val="No List161"/>
    <w:next w:val="NoList"/>
    <w:uiPriority w:val="99"/>
    <w:semiHidden/>
    <w:unhideWhenUsed/>
    <w:rsid w:val="00207E58"/>
  </w:style>
  <w:style w:type="numbering" w:customStyle="1" w:styleId="1512">
    <w:name w:val="リストなし151"/>
    <w:next w:val="NoList"/>
    <w:uiPriority w:val="99"/>
    <w:semiHidden/>
    <w:unhideWhenUsed/>
    <w:rsid w:val="00207E58"/>
  </w:style>
  <w:style w:type="numbering" w:customStyle="1" w:styleId="1513">
    <w:name w:val="无列表151"/>
    <w:next w:val="NoList"/>
    <w:semiHidden/>
    <w:rsid w:val="00207E58"/>
  </w:style>
  <w:style w:type="numbering" w:customStyle="1" w:styleId="NoList251">
    <w:name w:val="No List251"/>
    <w:next w:val="NoList"/>
    <w:semiHidden/>
    <w:rsid w:val="00207E58"/>
  </w:style>
  <w:style w:type="numbering" w:customStyle="1" w:styleId="NoList351">
    <w:name w:val="No List351"/>
    <w:next w:val="NoList"/>
    <w:uiPriority w:val="99"/>
    <w:semiHidden/>
    <w:rsid w:val="00207E58"/>
  </w:style>
  <w:style w:type="numbering" w:customStyle="1" w:styleId="NoList1161">
    <w:name w:val="No List1161"/>
    <w:next w:val="NoList"/>
    <w:uiPriority w:val="99"/>
    <w:semiHidden/>
    <w:unhideWhenUsed/>
    <w:rsid w:val="00207E58"/>
  </w:style>
  <w:style w:type="numbering" w:customStyle="1" w:styleId="1611">
    <w:name w:val="無清單161"/>
    <w:next w:val="NoList"/>
    <w:uiPriority w:val="99"/>
    <w:semiHidden/>
    <w:unhideWhenUsed/>
    <w:rsid w:val="00207E58"/>
  </w:style>
  <w:style w:type="numbering" w:customStyle="1" w:styleId="11510">
    <w:name w:val="無清單1151"/>
    <w:next w:val="NoList"/>
    <w:uiPriority w:val="99"/>
    <w:semiHidden/>
    <w:unhideWhenUsed/>
    <w:rsid w:val="00207E58"/>
  </w:style>
  <w:style w:type="numbering" w:customStyle="1" w:styleId="NoList11151">
    <w:name w:val="No List11151"/>
    <w:next w:val="NoList"/>
    <w:uiPriority w:val="99"/>
    <w:semiHidden/>
    <w:unhideWhenUsed/>
    <w:rsid w:val="00207E58"/>
  </w:style>
  <w:style w:type="numbering" w:customStyle="1" w:styleId="241">
    <w:name w:val="无列表241"/>
    <w:next w:val="NoList"/>
    <w:uiPriority w:val="99"/>
    <w:semiHidden/>
    <w:unhideWhenUsed/>
    <w:rsid w:val="00207E58"/>
  </w:style>
  <w:style w:type="numbering" w:customStyle="1" w:styleId="NoList1251">
    <w:name w:val="No List1251"/>
    <w:next w:val="NoList"/>
    <w:uiPriority w:val="99"/>
    <w:semiHidden/>
    <w:unhideWhenUsed/>
    <w:rsid w:val="00207E58"/>
  </w:style>
  <w:style w:type="numbering" w:customStyle="1" w:styleId="11511">
    <w:name w:val="リストなし1151"/>
    <w:next w:val="NoList"/>
    <w:uiPriority w:val="99"/>
    <w:semiHidden/>
    <w:unhideWhenUsed/>
    <w:rsid w:val="00207E58"/>
  </w:style>
  <w:style w:type="numbering" w:customStyle="1" w:styleId="11512">
    <w:name w:val="无列表1151"/>
    <w:next w:val="NoList"/>
    <w:semiHidden/>
    <w:rsid w:val="00207E58"/>
  </w:style>
  <w:style w:type="numbering" w:customStyle="1" w:styleId="NoList2151">
    <w:name w:val="No List2151"/>
    <w:next w:val="NoList"/>
    <w:semiHidden/>
    <w:rsid w:val="00207E58"/>
  </w:style>
  <w:style w:type="numbering" w:customStyle="1" w:styleId="NoList3151">
    <w:name w:val="No List3151"/>
    <w:next w:val="NoList"/>
    <w:uiPriority w:val="99"/>
    <w:semiHidden/>
    <w:rsid w:val="00207E58"/>
  </w:style>
  <w:style w:type="numbering" w:customStyle="1" w:styleId="12510">
    <w:name w:val="無清單1251"/>
    <w:next w:val="NoList"/>
    <w:uiPriority w:val="99"/>
    <w:semiHidden/>
    <w:unhideWhenUsed/>
    <w:rsid w:val="00207E58"/>
  </w:style>
  <w:style w:type="numbering" w:customStyle="1" w:styleId="111510">
    <w:name w:val="無清單11151"/>
    <w:next w:val="NoList"/>
    <w:uiPriority w:val="99"/>
    <w:semiHidden/>
    <w:unhideWhenUsed/>
    <w:rsid w:val="00207E58"/>
  </w:style>
  <w:style w:type="numbering" w:customStyle="1" w:styleId="NoList441">
    <w:name w:val="No List441"/>
    <w:next w:val="NoList"/>
    <w:uiPriority w:val="99"/>
    <w:semiHidden/>
    <w:unhideWhenUsed/>
    <w:rsid w:val="00207E58"/>
  </w:style>
  <w:style w:type="numbering" w:customStyle="1" w:styleId="NoList11241">
    <w:name w:val="No List11241"/>
    <w:next w:val="NoList"/>
    <w:uiPriority w:val="99"/>
    <w:semiHidden/>
    <w:unhideWhenUsed/>
    <w:rsid w:val="00207E58"/>
  </w:style>
  <w:style w:type="numbering" w:customStyle="1" w:styleId="NoList12141">
    <w:name w:val="No List12141"/>
    <w:next w:val="NoList"/>
    <w:uiPriority w:val="99"/>
    <w:semiHidden/>
    <w:unhideWhenUsed/>
    <w:rsid w:val="00207E58"/>
  </w:style>
  <w:style w:type="numbering" w:customStyle="1" w:styleId="111411">
    <w:name w:val="リストなし11141"/>
    <w:next w:val="NoList"/>
    <w:uiPriority w:val="99"/>
    <w:semiHidden/>
    <w:unhideWhenUsed/>
    <w:rsid w:val="00207E58"/>
  </w:style>
  <w:style w:type="numbering" w:customStyle="1" w:styleId="111412">
    <w:name w:val="无列表11141"/>
    <w:next w:val="NoList"/>
    <w:semiHidden/>
    <w:rsid w:val="00207E58"/>
  </w:style>
  <w:style w:type="numbering" w:customStyle="1" w:styleId="NoList21141">
    <w:name w:val="No List21141"/>
    <w:next w:val="NoList"/>
    <w:semiHidden/>
    <w:rsid w:val="00207E58"/>
  </w:style>
  <w:style w:type="numbering" w:customStyle="1" w:styleId="NoList31141">
    <w:name w:val="No List31141"/>
    <w:next w:val="NoList"/>
    <w:uiPriority w:val="99"/>
    <w:semiHidden/>
    <w:rsid w:val="00207E58"/>
  </w:style>
  <w:style w:type="numbering" w:customStyle="1" w:styleId="NoList111141">
    <w:name w:val="No List111141"/>
    <w:next w:val="NoList"/>
    <w:uiPriority w:val="99"/>
    <w:semiHidden/>
    <w:unhideWhenUsed/>
    <w:rsid w:val="00207E58"/>
  </w:style>
  <w:style w:type="numbering" w:customStyle="1" w:styleId="12141">
    <w:name w:val="無清單12141"/>
    <w:next w:val="NoList"/>
    <w:uiPriority w:val="99"/>
    <w:semiHidden/>
    <w:unhideWhenUsed/>
    <w:rsid w:val="00207E58"/>
  </w:style>
  <w:style w:type="numbering" w:customStyle="1" w:styleId="111141">
    <w:name w:val="無清單111141"/>
    <w:next w:val="NoList"/>
    <w:uiPriority w:val="99"/>
    <w:semiHidden/>
    <w:unhideWhenUsed/>
    <w:rsid w:val="00207E58"/>
  </w:style>
  <w:style w:type="numbering" w:customStyle="1" w:styleId="NoList541">
    <w:name w:val="No List541"/>
    <w:next w:val="NoList"/>
    <w:uiPriority w:val="99"/>
    <w:semiHidden/>
    <w:unhideWhenUsed/>
    <w:rsid w:val="00207E58"/>
  </w:style>
  <w:style w:type="numbering" w:customStyle="1" w:styleId="NoList1341">
    <w:name w:val="No List1341"/>
    <w:next w:val="NoList"/>
    <w:uiPriority w:val="99"/>
    <w:semiHidden/>
    <w:unhideWhenUsed/>
    <w:rsid w:val="00207E58"/>
  </w:style>
  <w:style w:type="numbering" w:customStyle="1" w:styleId="12411">
    <w:name w:val="リストなし1241"/>
    <w:next w:val="NoList"/>
    <w:uiPriority w:val="99"/>
    <w:semiHidden/>
    <w:unhideWhenUsed/>
    <w:rsid w:val="00207E58"/>
  </w:style>
  <w:style w:type="numbering" w:customStyle="1" w:styleId="12412">
    <w:name w:val="无列表1241"/>
    <w:next w:val="NoList"/>
    <w:semiHidden/>
    <w:rsid w:val="00207E58"/>
  </w:style>
  <w:style w:type="numbering" w:customStyle="1" w:styleId="NoList2241">
    <w:name w:val="No List2241"/>
    <w:next w:val="NoList"/>
    <w:semiHidden/>
    <w:rsid w:val="00207E58"/>
  </w:style>
  <w:style w:type="numbering" w:customStyle="1" w:styleId="NoList3241">
    <w:name w:val="No List3241"/>
    <w:next w:val="NoList"/>
    <w:uiPriority w:val="99"/>
    <w:semiHidden/>
    <w:rsid w:val="00207E58"/>
  </w:style>
  <w:style w:type="numbering" w:customStyle="1" w:styleId="1341">
    <w:name w:val="無清單1341"/>
    <w:next w:val="NoList"/>
    <w:uiPriority w:val="99"/>
    <w:semiHidden/>
    <w:unhideWhenUsed/>
    <w:rsid w:val="00207E58"/>
  </w:style>
  <w:style w:type="numbering" w:customStyle="1" w:styleId="112410">
    <w:name w:val="無清單11241"/>
    <w:next w:val="NoList"/>
    <w:uiPriority w:val="99"/>
    <w:semiHidden/>
    <w:unhideWhenUsed/>
    <w:rsid w:val="00207E58"/>
  </w:style>
  <w:style w:type="numbering" w:customStyle="1" w:styleId="2141">
    <w:name w:val="无列表2141"/>
    <w:next w:val="NoList"/>
    <w:uiPriority w:val="99"/>
    <w:semiHidden/>
    <w:unhideWhenUsed/>
    <w:rsid w:val="00207E58"/>
  </w:style>
  <w:style w:type="numbering" w:customStyle="1" w:styleId="NoList12231">
    <w:name w:val="No List12231"/>
    <w:next w:val="NoList"/>
    <w:uiPriority w:val="99"/>
    <w:semiHidden/>
    <w:unhideWhenUsed/>
    <w:rsid w:val="00207E58"/>
  </w:style>
  <w:style w:type="numbering" w:customStyle="1" w:styleId="112311">
    <w:name w:val="リストなし11231"/>
    <w:next w:val="NoList"/>
    <w:uiPriority w:val="99"/>
    <w:semiHidden/>
    <w:unhideWhenUsed/>
    <w:rsid w:val="00207E58"/>
  </w:style>
  <w:style w:type="numbering" w:customStyle="1" w:styleId="112312">
    <w:name w:val="无列表11231"/>
    <w:next w:val="NoList"/>
    <w:semiHidden/>
    <w:rsid w:val="00207E58"/>
  </w:style>
  <w:style w:type="numbering" w:customStyle="1" w:styleId="NoList21231">
    <w:name w:val="No List21231"/>
    <w:next w:val="NoList"/>
    <w:semiHidden/>
    <w:rsid w:val="00207E58"/>
  </w:style>
  <w:style w:type="numbering" w:customStyle="1" w:styleId="NoList31231">
    <w:name w:val="No List31231"/>
    <w:next w:val="NoList"/>
    <w:uiPriority w:val="99"/>
    <w:semiHidden/>
    <w:rsid w:val="00207E58"/>
  </w:style>
  <w:style w:type="numbering" w:customStyle="1" w:styleId="NoList111241">
    <w:name w:val="No List111241"/>
    <w:next w:val="NoList"/>
    <w:uiPriority w:val="99"/>
    <w:semiHidden/>
    <w:unhideWhenUsed/>
    <w:rsid w:val="00207E58"/>
  </w:style>
  <w:style w:type="numbering" w:customStyle="1" w:styleId="12231">
    <w:name w:val="無清單12231"/>
    <w:next w:val="NoList"/>
    <w:uiPriority w:val="99"/>
    <w:semiHidden/>
    <w:unhideWhenUsed/>
    <w:rsid w:val="00207E58"/>
  </w:style>
  <w:style w:type="numbering" w:customStyle="1" w:styleId="111231">
    <w:name w:val="無清單111231"/>
    <w:next w:val="NoList"/>
    <w:uiPriority w:val="99"/>
    <w:semiHidden/>
    <w:unhideWhenUsed/>
    <w:rsid w:val="00207E58"/>
  </w:style>
  <w:style w:type="numbering" w:customStyle="1" w:styleId="3119">
    <w:name w:val="无列表311"/>
    <w:next w:val="NoList"/>
    <w:uiPriority w:val="99"/>
    <w:semiHidden/>
    <w:unhideWhenUsed/>
    <w:rsid w:val="00207E58"/>
  </w:style>
  <w:style w:type="numbering" w:customStyle="1" w:styleId="13211">
    <w:name w:val="无列表1321"/>
    <w:next w:val="NoList"/>
    <w:semiHidden/>
    <w:rsid w:val="00207E58"/>
  </w:style>
  <w:style w:type="numbering" w:customStyle="1" w:styleId="NoList11321">
    <w:name w:val="No List11321"/>
    <w:next w:val="NoList"/>
    <w:uiPriority w:val="99"/>
    <w:semiHidden/>
    <w:unhideWhenUsed/>
    <w:rsid w:val="00207E58"/>
  </w:style>
  <w:style w:type="numbering" w:customStyle="1" w:styleId="NoList4121">
    <w:name w:val="No List4121"/>
    <w:next w:val="NoList"/>
    <w:uiPriority w:val="99"/>
    <w:semiHidden/>
    <w:unhideWhenUsed/>
    <w:rsid w:val="00207E58"/>
  </w:style>
  <w:style w:type="numbering" w:customStyle="1" w:styleId="2221">
    <w:name w:val="无列表2221"/>
    <w:next w:val="NoList"/>
    <w:uiPriority w:val="99"/>
    <w:semiHidden/>
    <w:unhideWhenUsed/>
    <w:rsid w:val="00207E58"/>
  </w:style>
  <w:style w:type="numbering" w:customStyle="1" w:styleId="NoList121121">
    <w:name w:val="No List121121"/>
    <w:next w:val="NoList"/>
    <w:uiPriority w:val="99"/>
    <w:semiHidden/>
    <w:unhideWhenUsed/>
    <w:rsid w:val="00207E58"/>
  </w:style>
  <w:style w:type="numbering" w:customStyle="1" w:styleId="1111211">
    <w:name w:val="リストなし111121"/>
    <w:next w:val="NoList"/>
    <w:uiPriority w:val="99"/>
    <w:semiHidden/>
    <w:unhideWhenUsed/>
    <w:rsid w:val="00207E58"/>
  </w:style>
  <w:style w:type="numbering" w:customStyle="1" w:styleId="1111212">
    <w:name w:val="无列表111121"/>
    <w:next w:val="NoList"/>
    <w:semiHidden/>
    <w:rsid w:val="00207E58"/>
  </w:style>
  <w:style w:type="numbering" w:customStyle="1" w:styleId="NoList211121">
    <w:name w:val="No List211121"/>
    <w:next w:val="NoList"/>
    <w:semiHidden/>
    <w:rsid w:val="00207E58"/>
  </w:style>
  <w:style w:type="numbering" w:customStyle="1" w:styleId="NoList311121">
    <w:name w:val="No List311121"/>
    <w:next w:val="NoList"/>
    <w:uiPriority w:val="99"/>
    <w:semiHidden/>
    <w:rsid w:val="00207E58"/>
  </w:style>
  <w:style w:type="numbering" w:customStyle="1" w:styleId="NoList1111121">
    <w:name w:val="No List1111121"/>
    <w:next w:val="NoList"/>
    <w:uiPriority w:val="99"/>
    <w:semiHidden/>
    <w:unhideWhenUsed/>
    <w:rsid w:val="00207E58"/>
  </w:style>
  <w:style w:type="numbering" w:customStyle="1" w:styleId="1211210">
    <w:name w:val="無清單121121"/>
    <w:next w:val="NoList"/>
    <w:uiPriority w:val="99"/>
    <w:semiHidden/>
    <w:unhideWhenUsed/>
    <w:rsid w:val="00207E58"/>
  </w:style>
  <w:style w:type="numbering" w:customStyle="1" w:styleId="11111210">
    <w:name w:val="無清單1111121"/>
    <w:next w:val="NoList"/>
    <w:uiPriority w:val="99"/>
    <w:semiHidden/>
    <w:unhideWhenUsed/>
    <w:rsid w:val="00207E58"/>
  </w:style>
  <w:style w:type="numbering" w:customStyle="1" w:styleId="NoList13121">
    <w:name w:val="No List13121"/>
    <w:next w:val="NoList"/>
    <w:uiPriority w:val="99"/>
    <w:semiHidden/>
    <w:unhideWhenUsed/>
    <w:rsid w:val="00207E58"/>
  </w:style>
  <w:style w:type="numbering" w:customStyle="1" w:styleId="121211">
    <w:name w:val="リストなし12121"/>
    <w:next w:val="NoList"/>
    <w:uiPriority w:val="99"/>
    <w:semiHidden/>
    <w:unhideWhenUsed/>
    <w:rsid w:val="00207E58"/>
  </w:style>
  <w:style w:type="numbering" w:customStyle="1" w:styleId="121212">
    <w:name w:val="无列表12121"/>
    <w:next w:val="NoList"/>
    <w:semiHidden/>
    <w:rsid w:val="00207E58"/>
  </w:style>
  <w:style w:type="numbering" w:customStyle="1" w:styleId="NoList22121">
    <w:name w:val="No List22121"/>
    <w:next w:val="NoList"/>
    <w:semiHidden/>
    <w:rsid w:val="00207E58"/>
  </w:style>
  <w:style w:type="numbering" w:customStyle="1" w:styleId="NoList32121">
    <w:name w:val="No List32121"/>
    <w:next w:val="NoList"/>
    <w:uiPriority w:val="99"/>
    <w:semiHidden/>
    <w:rsid w:val="00207E58"/>
  </w:style>
  <w:style w:type="numbering" w:customStyle="1" w:styleId="NoList112121">
    <w:name w:val="No List112121"/>
    <w:next w:val="NoList"/>
    <w:uiPriority w:val="99"/>
    <w:semiHidden/>
    <w:unhideWhenUsed/>
    <w:rsid w:val="00207E58"/>
  </w:style>
  <w:style w:type="numbering" w:customStyle="1" w:styleId="131210">
    <w:name w:val="無清單13121"/>
    <w:next w:val="NoList"/>
    <w:uiPriority w:val="99"/>
    <w:semiHidden/>
    <w:unhideWhenUsed/>
    <w:rsid w:val="00207E58"/>
  </w:style>
  <w:style w:type="numbering" w:customStyle="1" w:styleId="1121210">
    <w:name w:val="無清單112121"/>
    <w:next w:val="NoList"/>
    <w:uiPriority w:val="99"/>
    <w:semiHidden/>
    <w:unhideWhenUsed/>
    <w:rsid w:val="00207E58"/>
  </w:style>
  <w:style w:type="numbering" w:customStyle="1" w:styleId="21121">
    <w:name w:val="无列表21121"/>
    <w:next w:val="NoList"/>
    <w:uiPriority w:val="99"/>
    <w:semiHidden/>
    <w:unhideWhenUsed/>
    <w:rsid w:val="00207E58"/>
  </w:style>
  <w:style w:type="numbering" w:customStyle="1" w:styleId="NoList122121">
    <w:name w:val="No List122121"/>
    <w:next w:val="NoList"/>
    <w:uiPriority w:val="99"/>
    <w:semiHidden/>
    <w:unhideWhenUsed/>
    <w:rsid w:val="00207E58"/>
  </w:style>
  <w:style w:type="numbering" w:customStyle="1" w:styleId="1121211">
    <w:name w:val="リストなし112121"/>
    <w:next w:val="NoList"/>
    <w:uiPriority w:val="99"/>
    <w:semiHidden/>
    <w:unhideWhenUsed/>
    <w:rsid w:val="00207E58"/>
  </w:style>
  <w:style w:type="numbering" w:customStyle="1" w:styleId="1121212">
    <w:name w:val="无列表112121"/>
    <w:next w:val="NoList"/>
    <w:semiHidden/>
    <w:rsid w:val="00207E58"/>
  </w:style>
  <w:style w:type="numbering" w:customStyle="1" w:styleId="NoList212121">
    <w:name w:val="No List212121"/>
    <w:next w:val="NoList"/>
    <w:semiHidden/>
    <w:rsid w:val="00207E58"/>
  </w:style>
  <w:style w:type="numbering" w:customStyle="1" w:styleId="NoList312121">
    <w:name w:val="No List312121"/>
    <w:next w:val="NoList"/>
    <w:uiPriority w:val="99"/>
    <w:semiHidden/>
    <w:rsid w:val="00207E58"/>
  </w:style>
  <w:style w:type="numbering" w:customStyle="1" w:styleId="NoList1112121">
    <w:name w:val="No List1112121"/>
    <w:next w:val="NoList"/>
    <w:uiPriority w:val="99"/>
    <w:semiHidden/>
    <w:unhideWhenUsed/>
    <w:rsid w:val="00207E58"/>
  </w:style>
  <w:style w:type="numbering" w:customStyle="1" w:styleId="122121">
    <w:name w:val="無清單122121"/>
    <w:next w:val="NoList"/>
    <w:uiPriority w:val="99"/>
    <w:semiHidden/>
    <w:unhideWhenUsed/>
    <w:rsid w:val="00207E58"/>
  </w:style>
  <w:style w:type="numbering" w:customStyle="1" w:styleId="1112121">
    <w:name w:val="無清單1112121"/>
    <w:next w:val="NoList"/>
    <w:uiPriority w:val="99"/>
    <w:semiHidden/>
    <w:unhideWhenUsed/>
    <w:rsid w:val="00207E58"/>
  </w:style>
  <w:style w:type="numbering" w:customStyle="1" w:styleId="131111">
    <w:name w:val="无列表13111"/>
    <w:next w:val="NoList"/>
    <w:semiHidden/>
    <w:rsid w:val="00207E58"/>
  </w:style>
  <w:style w:type="numbering" w:customStyle="1" w:styleId="NoList41111">
    <w:name w:val="No List41111"/>
    <w:next w:val="NoList"/>
    <w:uiPriority w:val="99"/>
    <w:semiHidden/>
    <w:unhideWhenUsed/>
    <w:rsid w:val="00207E58"/>
  </w:style>
  <w:style w:type="numbering" w:customStyle="1" w:styleId="22111">
    <w:name w:val="无列表22111"/>
    <w:next w:val="NoList"/>
    <w:uiPriority w:val="99"/>
    <w:semiHidden/>
    <w:unhideWhenUsed/>
    <w:rsid w:val="00207E58"/>
  </w:style>
  <w:style w:type="numbering" w:customStyle="1" w:styleId="NoList1211112">
    <w:name w:val="No List1211112"/>
    <w:next w:val="NoList"/>
    <w:uiPriority w:val="99"/>
    <w:semiHidden/>
    <w:unhideWhenUsed/>
    <w:rsid w:val="00207E58"/>
  </w:style>
  <w:style w:type="numbering" w:customStyle="1" w:styleId="11111121">
    <w:name w:val="リストなし1111112"/>
    <w:next w:val="NoList"/>
    <w:uiPriority w:val="99"/>
    <w:semiHidden/>
    <w:unhideWhenUsed/>
    <w:rsid w:val="00207E58"/>
  </w:style>
  <w:style w:type="numbering" w:customStyle="1" w:styleId="11111122">
    <w:name w:val="无列表1111112"/>
    <w:next w:val="NoList"/>
    <w:semiHidden/>
    <w:rsid w:val="00207E58"/>
  </w:style>
  <w:style w:type="numbering" w:customStyle="1" w:styleId="NoList2111112">
    <w:name w:val="No List2111112"/>
    <w:next w:val="NoList"/>
    <w:semiHidden/>
    <w:rsid w:val="00207E58"/>
  </w:style>
  <w:style w:type="numbering" w:customStyle="1" w:styleId="NoList3111112">
    <w:name w:val="No List3111112"/>
    <w:next w:val="NoList"/>
    <w:uiPriority w:val="99"/>
    <w:semiHidden/>
    <w:rsid w:val="00207E58"/>
  </w:style>
  <w:style w:type="numbering" w:customStyle="1" w:styleId="NoList11111112">
    <w:name w:val="No List11111112"/>
    <w:next w:val="NoList"/>
    <w:uiPriority w:val="99"/>
    <w:semiHidden/>
    <w:unhideWhenUsed/>
    <w:rsid w:val="00207E58"/>
  </w:style>
  <w:style w:type="numbering" w:customStyle="1" w:styleId="1211112">
    <w:name w:val="無清單1211112"/>
    <w:next w:val="NoList"/>
    <w:uiPriority w:val="99"/>
    <w:semiHidden/>
    <w:unhideWhenUsed/>
    <w:rsid w:val="00207E58"/>
  </w:style>
  <w:style w:type="numbering" w:customStyle="1" w:styleId="111111120">
    <w:name w:val="無清單11111112"/>
    <w:next w:val="NoList"/>
    <w:uiPriority w:val="99"/>
    <w:semiHidden/>
    <w:unhideWhenUsed/>
    <w:rsid w:val="00207E58"/>
  </w:style>
  <w:style w:type="numbering" w:customStyle="1" w:styleId="NoList131111">
    <w:name w:val="No List131111"/>
    <w:next w:val="NoList"/>
    <w:uiPriority w:val="99"/>
    <w:semiHidden/>
    <w:unhideWhenUsed/>
    <w:rsid w:val="00207E58"/>
  </w:style>
  <w:style w:type="numbering" w:customStyle="1" w:styleId="1211113">
    <w:name w:val="リストなし121111"/>
    <w:next w:val="NoList"/>
    <w:uiPriority w:val="99"/>
    <w:semiHidden/>
    <w:unhideWhenUsed/>
    <w:rsid w:val="00207E58"/>
  </w:style>
  <w:style w:type="numbering" w:customStyle="1" w:styleId="1211121">
    <w:name w:val="无列表121112"/>
    <w:next w:val="NoList"/>
    <w:semiHidden/>
    <w:rsid w:val="00207E58"/>
  </w:style>
  <w:style w:type="numbering" w:customStyle="1" w:styleId="NoList221111">
    <w:name w:val="No List221111"/>
    <w:next w:val="NoList"/>
    <w:semiHidden/>
    <w:rsid w:val="00207E58"/>
  </w:style>
  <w:style w:type="numbering" w:customStyle="1" w:styleId="NoList321111">
    <w:name w:val="No List321111"/>
    <w:next w:val="NoList"/>
    <w:uiPriority w:val="99"/>
    <w:semiHidden/>
    <w:rsid w:val="00207E58"/>
  </w:style>
  <w:style w:type="numbering" w:customStyle="1" w:styleId="NoList1121111">
    <w:name w:val="No List1121111"/>
    <w:next w:val="NoList"/>
    <w:uiPriority w:val="99"/>
    <w:semiHidden/>
    <w:unhideWhenUsed/>
    <w:rsid w:val="00207E58"/>
  </w:style>
  <w:style w:type="numbering" w:customStyle="1" w:styleId="1311110">
    <w:name w:val="無清單131111"/>
    <w:next w:val="NoList"/>
    <w:uiPriority w:val="99"/>
    <w:semiHidden/>
    <w:unhideWhenUsed/>
    <w:rsid w:val="00207E58"/>
  </w:style>
  <w:style w:type="numbering" w:customStyle="1" w:styleId="11211110">
    <w:name w:val="無清單1121111"/>
    <w:next w:val="NoList"/>
    <w:uiPriority w:val="99"/>
    <w:semiHidden/>
    <w:unhideWhenUsed/>
    <w:rsid w:val="00207E58"/>
  </w:style>
  <w:style w:type="numbering" w:customStyle="1" w:styleId="211112">
    <w:name w:val="无列表211112"/>
    <w:next w:val="NoList"/>
    <w:uiPriority w:val="99"/>
    <w:semiHidden/>
    <w:unhideWhenUsed/>
    <w:rsid w:val="00207E58"/>
  </w:style>
  <w:style w:type="numbering" w:customStyle="1" w:styleId="NoList1221111">
    <w:name w:val="No List1221111"/>
    <w:next w:val="NoList"/>
    <w:uiPriority w:val="99"/>
    <w:semiHidden/>
    <w:unhideWhenUsed/>
    <w:rsid w:val="00207E58"/>
  </w:style>
  <w:style w:type="numbering" w:customStyle="1" w:styleId="11211111">
    <w:name w:val="リストなし1121111"/>
    <w:next w:val="NoList"/>
    <w:uiPriority w:val="99"/>
    <w:semiHidden/>
    <w:unhideWhenUsed/>
    <w:rsid w:val="00207E58"/>
  </w:style>
  <w:style w:type="numbering" w:customStyle="1" w:styleId="11211112">
    <w:name w:val="无列表1121111"/>
    <w:next w:val="NoList"/>
    <w:semiHidden/>
    <w:rsid w:val="00207E58"/>
  </w:style>
  <w:style w:type="numbering" w:customStyle="1" w:styleId="NoList2121111">
    <w:name w:val="No List2121111"/>
    <w:next w:val="NoList"/>
    <w:semiHidden/>
    <w:rsid w:val="00207E58"/>
  </w:style>
  <w:style w:type="numbering" w:customStyle="1" w:styleId="NoList3121111">
    <w:name w:val="No List3121111"/>
    <w:next w:val="NoList"/>
    <w:uiPriority w:val="99"/>
    <w:semiHidden/>
    <w:rsid w:val="00207E58"/>
  </w:style>
  <w:style w:type="numbering" w:customStyle="1" w:styleId="NoList11121111">
    <w:name w:val="No List11121111"/>
    <w:next w:val="NoList"/>
    <w:uiPriority w:val="99"/>
    <w:semiHidden/>
    <w:unhideWhenUsed/>
    <w:rsid w:val="00207E58"/>
  </w:style>
  <w:style w:type="numbering" w:customStyle="1" w:styleId="1221111">
    <w:name w:val="無清單1221111"/>
    <w:next w:val="NoList"/>
    <w:uiPriority w:val="99"/>
    <w:semiHidden/>
    <w:unhideWhenUsed/>
    <w:rsid w:val="00207E58"/>
  </w:style>
  <w:style w:type="numbering" w:customStyle="1" w:styleId="11121111">
    <w:name w:val="無清單11121111"/>
    <w:next w:val="NoList"/>
    <w:uiPriority w:val="99"/>
    <w:semiHidden/>
    <w:unhideWhenUsed/>
    <w:rsid w:val="00207E58"/>
  </w:style>
  <w:style w:type="numbering" w:customStyle="1" w:styleId="122113">
    <w:name w:val="无列表12211"/>
    <w:next w:val="NoList"/>
    <w:semiHidden/>
    <w:rsid w:val="00207E58"/>
  </w:style>
  <w:style w:type="numbering" w:customStyle="1" w:styleId="54">
    <w:name w:val="无列表5"/>
    <w:next w:val="NoList"/>
    <w:uiPriority w:val="99"/>
    <w:semiHidden/>
    <w:unhideWhenUsed/>
    <w:rsid w:val="00207E58"/>
  </w:style>
  <w:style w:type="numbering" w:customStyle="1" w:styleId="NoList18">
    <w:name w:val="No List18"/>
    <w:next w:val="NoList"/>
    <w:uiPriority w:val="99"/>
    <w:semiHidden/>
    <w:unhideWhenUsed/>
    <w:rsid w:val="00207E58"/>
  </w:style>
  <w:style w:type="numbering" w:customStyle="1" w:styleId="173">
    <w:name w:val="リストなし17"/>
    <w:next w:val="NoList"/>
    <w:uiPriority w:val="99"/>
    <w:semiHidden/>
    <w:unhideWhenUsed/>
    <w:rsid w:val="00207E58"/>
  </w:style>
  <w:style w:type="numbering" w:customStyle="1" w:styleId="174">
    <w:name w:val="无列表17"/>
    <w:next w:val="NoList"/>
    <w:semiHidden/>
    <w:rsid w:val="00207E58"/>
  </w:style>
  <w:style w:type="numbering" w:customStyle="1" w:styleId="NoList27">
    <w:name w:val="No List27"/>
    <w:next w:val="NoList"/>
    <w:semiHidden/>
    <w:rsid w:val="00207E58"/>
  </w:style>
  <w:style w:type="numbering" w:customStyle="1" w:styleId="NoList37">
    <w:name w:val="No List37"/>
    <w:next w:val="NoList"/>
    <w:uiPriority w:val="99"/>
    <w:semiHidden/>
    <w:rsid w:val="00207E58"/>
  </w:style>
  <w:style w:type="numbering" w:customStyle="1" w:styleId="NoList118">
    <w:name w:val="No List118"/>
    <w:next w:val="NoList"/>
    <w:uiPriority w:val="99"/>
    <w:semiHidden/>
    <w:unhideWhenUsed/>
    <w:rsid w:val="00207E58"/>
  </w:style>
  <w:style w:type="numbering" w:customStyle="1" w:styleId="182">
    <w:name w:val="無清單18"/>
    <w:next w:val="NoList"/>
    <w:uiPriority w:val="99"/>
    <w:semiHidden/>
    <w:unhideWhenUsed/>
    <w:rsid w:val="00207E58"/>
  </w:style>
  <w:style w:type="numbering" w:customStyle="1" w:styleId="1170">
    <w:name w:val="無清單117"/>
    <w:next w:val="NoList"/>
    <w:uiPriority w:val="99"/>
    <w:semiHidden/>
    <w:unhideWhenUsed/>
    <w:rsid w:val="00207E58"/>
  </w:style>
  <w:style w:type="numbering" w:customStyle="1" w:styleId="NoList46">
    <w:name w:val="No List46"/>
    <w:next w:val="NoList"/>
    <w:uiPriority w:val="99"/>
    <w:semiHidden/>
    <w:unhideWhenUsed/>
    <w:rsid w:val="00207E58"/>
  </w:style>
  <w:style w:type="numbering" w:customStyle="1" w:styleId="NoList127">
    <w:name w:val="No List127"/>
    <w:next w:val="NoList"/>
    <w:uiPriority w:val="99"/>
    <w:semiHidden/>
    <w:unhideWhenUsed/>
    <w:rsid w:val="00207E58"/>
  </w:style>
  <w:style w:type="numbering" w:customStyle="1" w:styleId="1171">
    <w:name w:val="リストなし117"/>
    <w:next w:val="NoList"/>
    <w:uiPriority w:val="99"/>
    <w:semiHidden/>
    <w:unhideWhenUsed/>
    <w:rsid w:val="00207E58"/>
  </w:style>
  <w:style w:type="numbering" w:customStyle="1" w:styleId="1172">
    <w:name w:val="无列表117"/>
    <w:next w:val="NoList"/>
    <w:semiHidden/>
    <w:rsid w:val="00207E58"/>
  </w:style>
  <w:style w:type="numbering" w:customStyle="1" w:styleId="NoList217">
    <w:name w:val="No List217"/>
    <w:next w:val="NoList"/>
    <w:semiHidden/>
    <w:rsid w:val="00207E58"/>
  </w:style>
  <w:style w:type="numbering" w:customStyle="1" w:styleId="NoList317">
    <w:name w:val="No List317"/>
    <w:next w:val="NoList"/>
    <w:uiPriority w:val="99"/>
    <w:semiHidden/>
    <w:rsid w:val="00207E58"/>
  </w:style>
  <w:style w:type="numbering" w:customStyle="1" w:styleId="NoList1117">
    <w:name w:val="No List1117"/>
    <w:next w:val="NoList"/>
    <w:uiPriority w:val="99"/>
    <w:semiHidden/>
    <w:unhideWhenUsed/>
    <w:rsid w:val="00207E58"/>
  </w:style>
  <w:style w:type="numbering" w:customStyle="1" w:styleId="1270">
    <w:name w:val="無清單127"/>
    <w:next w:val="NoList"/>
    <w:uiPriority w:val="99"/>
    <w:semiHidden/>
    <w:unhideWhenUsed/>
    <w:rsid w:val="00207E58"/>
  </w:style>
  <w:style w:type="numbering" w:customStyle="1" w:styleId="11170">
    <w:name w:val="無清單1117"/>
    <w:next w:val="NoList"/>
    <w:uiPriority w:val="99"/>
    <w:semiHidden/>
    <w:unhideWhenUsed/>
    <w:rsid w:val="00207E58"/>
  </w:style>
  <w:style w:type="numbering" w:customStyle="1" w:styleId="261">
    <w:name w:val="无列表26"/>
    <w:next w:val="NoList"/>
    <w:uiPriority w:val="99"/>
    <w:semiHidden/>
    <w:unhideWhenUsed/>
    <w:rsid w:val="00207E58"/>
  </w:style>
  <w:style w:type="numbering" w:customStyle="1" w:styleId="NoList1216">
    <w:name w:val="No List1216"/>
    <w:next w:val="NoList"/>
    <w:uiPriority w:val="99"/>
    <w:semiHidden/>
    <w:unhideWhenUsed/>
    <w:rsid w:val="00207E58"/>
  </w:style>
  <w:style w:type="numbering" w:customStyle="1" w:styleId="11161">
    <w:name w:val="リストなし1116"/>
    <w:next w:val="NoList"/>
    <w:uiPriority w:val="99"/>
    <w:semiHidden/>
    <w:unhideWhenUsed/>
    <w:rsid w:val="00207E58"/>
  </w:style>
  <w:style w:type="numbering" w:customStyle="1" w:styleId="11162">
    <w:name w:val="无列表1116"/>
    <w:next w:val="NoList"/>
    <w:semiHidden/>
    <w:rsid w:val="00207E58"/>
  </w:style>
  <w:style w:type="numbering" w:customStyle="1" w:styleId="NoList2116">
    <w:name w:val="No List2116"/>
    <w:next w:val="NoList"/>
    <w:semiHidden/>
    <w:rsid w:val="00207E58"/>
  </w:style>
  <w:style w:type="numbering" w:customStyle="1" w:styleId="NoList3116">
    <w:name w:val="No List3116"/>
    <w:next w:val="NoList"/>
    <w:uiPriority w:val="99"/>
    <w:semiHidden/>
    <w:rsid w:val="00207E58"/>
  </w:style>
  <w:style w:type="numbering" w:customStyle="1" w:styleId="NoList11116">
    <w:name w:val="No List11116"/>
    <w:next w:val="NoList"/>
    <w:uiPriority w:val="99"/>
    <w:semiHidden/>
    <w:unhideWhenUsed/>
    <w:rsid w:val="00207E58"/>
  </w:style>
  <w:style w:type="numbering" w:customStyle="1" w:styleId="12160">
    <w:name w:val="無清單1216"/>
    <w:next w:val="NoList"/>
    <w:uiPriority w:val="99"/>
    <w:semiHidden/>
    <w:unhideWhenUsed/>
    <w:rsid w:val="00207E58"/>
  </w:style>
  <w:style w:type="numbering" w:customStyle="1" w:styleId="111160">
    <w:name w:val="無清單11116"/>
    <w:next w:val="NoList"/>
    <w:uiPriority w:val="99"/>
    <w:semiHidden/>
    <w:unhideWhenUsed/>
    <w:rsid w:val="00207E58"/>
  </w:style>
  <w:style w:type="numbering" w:customStyle="1" w:styleId="NoList56">
    <w:name w:val="No List56"/>
    <w:next w:val="NoList"/>
    <w:uiPriority w:val="99"/>
    <w:semiHidden/>
    <w:unhideWhenUsed/>
    <w:rsid w:val="00207E58"/>
  </w:style>
  <w:style w:type="numbering" w:customStyle="1" w:styleId="NoList136">
    <w:name w:val="No List136"/>
    <w:next w:val="NoList"/>
    <w:uiPriority w:val="99"/>
    <w:semiHidden/>
    <w:unhideWhenUsed/>
    <w:rsid w:val="00207E58"/>
  </w:style>
  <w:style w:type="numbering" w:customStyle="1" w:styleId="1261">
    <w:name w:val="リストなし126"/>
    <w:next w:val="NoList"/>
    <w:uiPriority w:val="99"/>
    <w:semiHidden/>
    <w:unhideWhenUsed/>
    <w:rsid w:val="00207E58"/>
  </w:style>
  <w:style w:type="numbering" w:customStyle="1" w:styleId="1262">
    <w:name w:val="无列表126"/>
    <w:next w:val="NoList"/>
    <w:semiHidden/>
    <w:rsid w:val="00207E58"/>
  </w:style>
  <w:style w:type="numbering" w:customStyle="1" w:styleId="NoList226">
    <w:name w:val="No List226"/>
    <w:next w:val="NoList"/>
    <w:semiHidden/>
    <w:rsid w:val="00207E58"/>
  </w:style>
  <w:style w:type="numbering" w:customStyle="1" w:styleId="NoList326">
    <w:name w:val="No List326"/>
    <w:next w:val="NoList"/>
    <w:uiPriority w:val="99"/>
    <w:semiHidden/>
    <w:rsid w:val="00207E58"/>
  </w:style>
  <w:style w:type="numbering" w:customStyle="1" w:styleId="NoList1126">
    <w:name w:val="No List1126"/>
    <w:next w:val="NoList"/>
    <w:uiPriority w:val="99"/>
    <w:semiHidden/>
    <w:unhideWhenUsed/>
    <w:rsid w:val="00207E58"/>
  </w:style>
  <w:style w:type="numbering" w:customStyle="1" w:styleId="1360">
    <w:name w:val="無清單136"/>
    <w:next w:val="NoList"/>
    <w:uiPriority w:val="99"/>
    <w:semiHidden/>
    <w:unhideWhenUsed/>
    <w:rsid w:val="00207E58"/>
  </w:style>
  <w:style w:type="numbering" w:customStyle="1" w:styleId="11260">
    <w:name w:val="無清單1126"/>
    <w:next w:val="NoList"/>
    <w:uiPriority w:val="99"/>
    <w:semiHidden/>
    <w:unhideWhenUsed/>
    <w:rsid w:val="00207E58"/>
  </w:style>
  <w:style w:type="numbering" w:customStyle="1" w:styleId="2160">
    <w:name w:val="无列表216"/>
    <w:next w:val="NoList"/>
    <w:uiPriority w:val="99"/>
    <w:semiHidden/>
    <w:unhideWhenUsed/>
    <w:rsid w:val="00207E58"/>
  </w:style>
  <w:style w:type="numbering" w:customStyle="1" w:styleId="NoList1225">
    <w:name w:val="No List1225"/>
    <w:next w:val="NoList"/>
    <w:uiPriority w:val="99"/>
    <w:semiHidden/>
    <w:unhideWhenUsed/>
    <w:rsid w:val="00207E58"/>
  </w:style>
  <w:style w:type="numbering" w:customStyle="1" w:styleId="11251">
    <w:name w:val="リストなし1125"/>
    <w:next w:val="NoList"/>
    <w:uiPriority w:val="99"/>
    <w:semiHidden/>
    <w:unhideWhenUsed/>
    <w:rsid w:val="00207E58"/>
  </w:style>
  <w:style w:type="numbering" w:customStyle="1" w:styleId="11252">
    <w:name w:val="无列表1125"/>
    <w:next w:val="NoList"/>
    <w:semiHidden/>
    <w:rsid w:val="00207E58"/>
  </w:style>
  <w:style w:type="numbering" w:customStyle="1" w:styleId="NoList2125">
    <w:name w:val="No List2125"/>
    <w:next w:val="NoList"/>
    <w:semiHidden/>
    <w:rsid w:val="00207E58"/>
  </w:style>
  <w:style w:type="numbering" w:customStyle="1" w:styleId="NoList3125">
    <w:name w:val="No List3125"/>
    <w:next w:val="NoList"/>
    <w:uiPriority w:val="99"/>
    <w:semiHidden/>
    <w:rsid w:val="00207E58"/>
  </w:style>
  <w:style w:type="numbering" w:customStyle="1" w:styleId="NoList11126">
    <w:name w:val="No List11126"/>
    <w:next w:val="NoList"/>
    <w:uiPriority w:val="99"/>
    <w:semiHidden/>
    <w:unhideWhenUsed/>
    <w:rsid w:val="00207E58"/>
  </w:style>
  <w:style w:type="numbering" w:customStyle="1" w:styleId="12250">
    <w:name w:val="無清單1225"/>
    <w:next w:val="NoList"/>
    <w:uiPriority w:val="99"/>
    <w:semiHidden/>
    <w:unhideWhenUsed/>
    <w:rsid w:val="00207E58"/>
  </w:style>
  <w:style w:type="numbering" w:customStyle="1" w:styleId="111250">
    <w:name w:val="無清單11125"/>
    <w:next w:val="NoList"/>
    <w:uiPriority w:val="99"/>
    <w:semiHidden/>
    <w:unhideWhenUsed/>
    <w:rsid w:val="00207E58"/>
  </w:style>
  <w:style w:type="numbering" w:customStyle="1" w:styleId="NoList63">
    <w:name w:val="No List63"/>
    <w:next w:val="NoList"/>
    <w:uiPriority w:val="99"/>
    <w:semiHidden/>
    <w:unhideWhenUsed/>
    <w:rsid w:val="00207E58"/>
  </w:style>
  <w:style w:type="numbering" w:customStyle="1" w:styleId="NoList143">
    <w:name w:val="No List143"/>
    <w:next w:val="NoList"/>
    <w:uiPriority w:val="99"/>
    <w:semiHidden/>
    <w:unhideWhenUsed/>
    <w:rsid w:val="00207E58"/>
  </w:style>
  <w:style w:type="numbering" w:customStyle="1" w:styleId="1333">
    <w:name w:val="リストなし133"/>
    <w:next w:val="NoList"/>
    <w:uiPriority w:val="99"/>
    <w:semiHidden/>
    <w:unhideWhenUsed/>
    <w:rsid w:val="00207E58"/>
  </w:style>
  <w:style w:type="numbering" w:customStyle="1" w:styleId="1342">
    <w:name w:val="无列表134"/>
    <w:next w:val="NoList"/>
    <w:semiHidden/>
    <w:rsid w:val="00207E58"/>
  </w:style>
  <w:style w:type="numbering" w:customStyle="1" w:styleId="NoList233">
    <w:name w:val="No List233"/>
    <w:next w:val="NoList"/>
    <w:semiHidden/>
    <w:rsid w:val="00207E58"/>
  </w:style>
  <w:style w:type="numbering" w:customStyle="1" w:styleId="NoList333">
    <w:name w:val="No List333"/>
    <w:next w:val="NoList"/>
    <w:uiPriority w:val="99"/>
    <w:semiHidden/>
    <w:rsid w:val="00207E58"/>
  </w:style>
  <w:style w:type="numbering" w:customStyle="1" w:styleId="NoList1134">
    <w:name w:val="No List1134"/>
    <w:next w:val="NoList"/>
    <w:uiPriority w:val="99"/>
    <w:semiHidden/>
    <w:unhideWhenUsed/>
    <w:rsid w:val="00207E58"/>
  </w:style>
  <w:style w:type="numbering" w:customStyle="1" w:styleId="1431">
    <w:name w:val="無清單143"/>
    <w:next w:val="NoList"/>
    <w:uiPriority w:val="99"/>
    <w:semiHidden/>
    <w:unhideWhenUsed/>
    <w:rsid w:val="00207E58"/>
  </w:style>
  <w:style w:type="numbering" w:customStyle="1" w:styleId="11330">
    <w:name w:val="無清單1133"/>
    <w:next w:val="NoList"/>
    <w:uiPriority w:val="99"/>
    <w:semiHidden/>
    <w:unhideWhenUsed/>
    <w:rsid w:val="00207E58"/>
  </w:style>
  <w:style w:type="numbering" w:customStyle="1" w:styleId="224">
    <w:name w:val="无列表224"/>
    <w:next w:val="NoList"/>
    <w:uiPriority w:val="99"/>
    <w:semiHidden/>
    <w:unhideWhenUsed/>
    <w:rsid w:val="00207E58"/>
  </w:style>
  <w:style w:type="numbering" w:customStyle="1" w:styleId="NoList1233">
    <w:name w:val="No List1233"/>
    <w:next w:val="NoList"/>
    <w:uiPriority w:val="99"/>
    <w:semiHidden/>
    <w:unhideWhenUsed/>
    <w:rsid w:val="00207E58"/>
  </w:style>
  <w:style w:type="numbering" w:customStyle="1" w:styleId="11331">
    <w:name w:val="リストなし1133"/>
    <w:next w:val="NoList"/>
    <w:uiPriority w:val="99"/>
    <w:semiHidden/>
    <w:unhideWhenUsed/>
    <w:rsid w:val="00207E58"/>
  </w:style>
  <w:style w:type="numbering" w:customStyle="1" w:styleId="11332">
    <w:name w:val="无列表1133"/>
    <w:next w:val="NoList"/>
    <w:semiHidden/>
    <w:rsid w:val="00207E58"/>
  </w:style>
  <w:style w:type="numbering" w:customStyle="1" w:styleId="NoList2133">
    <w:name w:val="No List2133"/>
    <w:next w:val="NoList"/>
    <w:semiHidden/>
    <w:rsid w:val="00207E58"/>
  </w:style>
  <w:style w:type="numbering" w:customStyle="1" w:styleId="NoList3133">
    <w:name w:val="No List3133"/>
    <w:next w:val="NoList"/>
    <w:uiPriority w:val="99"/>
    <w:semiHidden/>
    <w:rsid w:val="00207E58"/>
  </w:style>
  <w:style w:type="numbering" w:customStyle="1" w:styleId="NoList11133">
    <w:name w:val="No List11133"/>
    <w:next w:val="NoList"/>
    <w:uiPriority w:val="99"/>
    <w:semiHidden/>
    <w:unhideWhenUsed/>
    <w:rsid w:val="00207E58"/>
  </w:style>
  <w:style w:type="numbering" w:customStyle="1" w:styleId="12330">
    <w:name w:val="無清單1233"/>
    <w:next w:val="NoList"/>
    <w:uiPriority w:val="99"/>
    <w:semiHidden/>
    <w:unhideWhenUsed/>
    <w:rsid w:val="00207E58"/>
  </w:style>
  <w:style w:type="numbering" w:customStyle="1" w:styleId="111330">
    <w:name w:val="無清單11133"/>
    <w:next w:val="NoList"/>
    <w:uiPriority w:val="99"/>
    <w:semiHidden/>
    <w:unhideWhenUsed/>
    <w:rsid w:val="00207E58"/>
  </w:style>
  <w:style w:type="numbering" w:customStyle="1" w:styleId="NoList414">
    <w:name w:val="No List414"/>
    <w:next w:val="NoList"/>
    <w:uiPriority w:val="99"/>
    <w:semiHidden/>
    <w:unhideWhenUsed/>
    <w:rsid w:val="00207E58"/>
  </w:style>
  <w:style w:type="numbering" w:customStyle="1" w:styleId="NoList12114">
    <w:name w:val="No List12114"/>
    <w:next w:val="NoList"/>
    <w:uiPriority w:val="99"/>
    <w:semiHidden/>
    <w:unhideWhenUsed/>
    <w:rsid w:val="00207E58"/>
  </w:style>
  <w:style w:type="numbering" w:customStyle="1" w:styleId="111142">
    <w:name w:val="リストなし11114"/>
    <w:next w:val="NoList"/>
    <w:uiPriority w:val="99"/>
    <w:semiHidden/>
    <w:unhideWhenUsed/>
    <w:rsid w:val="00207E58"/>
  </w:style>
  <w:style w:type="numbering" w:customStyle="1" w:styleId="111143">
    <w:name w:val="无列表11114"/>
    <w:next w:val="NoList"/>
    <w:semiHidden/>
    <w:rsid w:val="00207E58"/>
  </w:style>
  <w:style w:type="numbering" w:customStyle="1" w:styleId="NoList21114">
    <w:name w:val="No List21114"/>
    <w:next w:val="NoList"/>
    <w:semiHidden/>
    <w:rsid w:val="00207E58"/>
  </w:style>
  <w:style w:type="numbering" w:customStyle="1" w:styleId="NoList31114">
    <w:name w:val="No List31114"/>
    <w:next w:val="NoList"/>
    <w:uiPriority w:val="99"/>
    <w:semiHidden/>
    <w:rsid w:val="00207E58"/>
  </w:style>
  <w:style w:type="numbering" w:customStyle="1" w:styleId="NoList111114">
    <w:name w:val="No List111114"/>
    <w:next w:val="NoList"/>
    <w:uiPriority w:val="99"/>
    <w:semiHidden/>
    <w:unhideWhenUsed/>
    <w:rsid w:val="00207E58"/>
  </w:style>
  <w:style w:type="numbering" w:customStyle="1" w:styleId="121140">
    <w:name w:val="無清單12114"/>
    <w:next w:val="NoList"/>
    <w:uiPriority w:val="99"/>
    <w:semiHidden/>
    <w:unhideWhenUsed/>
    <w:rsid w:val="00207E58"/>
  </w:style>
  <w:style w:type="numbering" w:customStyle="1" w:styleId="111114">
    <w:name w:val="無清單111114"/>
    <w:next w:val="NoList"/>
    <w:uiPriority w:val="99"/>
    <w:semiHidden/>
    <w:unhideWhenUsed/>
    <w:rsid w:val="00207E58"/>
  </w:style>
  <w:style w:type="numbering" w:customStyle="1" w:styleId="NoList513">
    <w:name w:val="No List513"/>
    <w:next w:val="NoList"/>
    <w:uiPriority w:val="99"/>
    <w:semiHidden/>
    <w:unhideWhenUsed/>
    <w:rsid w:val="00207E58"/>
  </w:style>
  <w:style w:type="numbering" w:customStyle="1" w:styleId="NoList1314">
    <w:name w:val="No List1314"/>
    <w:next w:val="NoList"/>
    <w:uiPriority w:val="99"/>
    <w:semiHidden/>
    <w:unhideWhenUsed/>
    <w:rsid w:val="00207E58"/>
  </w:style>
  <w:style w:type="numbering" w:customStyle="1" w:styleId="12142">
    <w:name w:val="リストなし1214"/>
    <w:next w:val="NoList"/>
    <w:uiPriority w:val="99"/>
    <w:semiHidden/>
    <w:unhideWhenUsed/>
    <w:rsid w:val="00207E58"/>
  </w:style>
  <w:style w:type="numbering" w:customStyle="1" w:styleId="12143">
    <w:name w:val="无列表1214"/>
    <w:next w:val="NoList"/>
    <w:semiHidden/>
    <w:rsid w:val="00207E58"/>
  </w:style>
  <w:style w:type="numbering" w:customStyle="1" w:styleId="NoList2214">
    <w:name w:val="No List2214"/>
    <w:next w:val="NoList"/>
    <w:semiHidden/>
    <w:rsid w:val="00207E58"/>
  </w:style>
  <w:style w:type="numbering" w:customStyle="1" w:styleId="NoList3214">
    <w:name w:val="No List3214"/>
    <w:next w:val="NoList"/>
    <w:uiPriority w:val="99"/>
    <w:semiHidden/>
    <w:rsid w:val="00207E58"/>
  </w:style>
  <w:style w:type="numbering" w:customStyle="1" w:styleId="NoList11214">
    <w:name w:val="No List11214"/>
    <w:next w:val="NoList"/>
    <w:uiPriority w:val="99"/>
    <w:semiHidden/>
    <w:unhideWhenUsed/>
    <w:rsid w:val="00207E58"/>
  </w:style>
  <w:style w:type="numbering" w:customStyle="1" w:styleId="13140">
    <w:name w:val="無清單1314"/>
    <w:next w:val="NoList"/>
    <w:uiPriority w:val="99"/>
    <w:semiHidden/>
    <w:unhideWhenUsed/>
    <w:rsid w:val="00207E58"/>
  </w:style>
  <w:style w:type="numbering" w:customStyle="1" w:styleId="112140">
    <w:name w:val="無清單11214"/>
    <w:next w:val="NoList"/>
    <w:uiPriority w:val="99"/>
    <w:semiHidden/>
    <w:unhideWhenUsed/>
    <w:rsid w:val="00207E58"/>
  </w:style>
  <w:style w:type="numbering" w:customStyle="1" w:styleId="2114">
    <w:name w:val="无列表2114"/>
    <w:next w:val="NoList"/>
    <w:uiPriority w:val="99"/>
    <w:semiHidden/>
    <w:unhideWhenUsed/>
    <w:rsid w:val="00207E58"/>
  </w:style>
  <w:style w:type="numbering" w:customStyle="1" w:styleId="NoList12214">
    <w:name w:val="No List12214"/>
    <w:next w:val="NoList"/>
    <w:uiPriority w:val="99"/>
    <w:semiHidden/>
    <w:unhideWhenUsed/>
    <w:rsid w:val="00207E58"/>
  </w:style>
  <w:style w:type="numbering" w:customStyle="1" w:styleId="112141">
    <w:name w:val="リストなし11214"/>
    <w:next w:val="NoList"/>
    <w:uiPriority w:val="99"/>
    <w:semiHidden/>
    <w:unhideWhenUsed/>
    <w:rsid w:val="00207E58"/>
  </w:style>
  <w:style w:type="numbering" w:customStyle="1" w:styleId="112142">
    <w:name w:val="无列表11214"/>
    <w:next w:val="NoList"/>
    <w:semiHidden/>
    <w:rsid w:val="00207E58"/>
  </w:style>
  <w:style w:type="numbering" w:customStyle="1" w:styleId="NoList21214">
    <w:name w:val="No List21214"/>
    <w:next w:val="NoList"/>
    <w:semiHidden/>
    <w:rsid w:val="00207E58"/>
  </w:style>
  <w:style w:type="numbering" w:customStyle="1" w:styleId="NoList31214">
    <w:name w:val="No List31214"/>
    <w:next w:val="NoList"/>
    <w:uiPriority w:val="99"/>
    <w:semiHidden/>
    <w:rsid w:val="00207E58"/>
  </w:style>
  <w:style w:type="numbering" w:customStyle="1" w:styleId="NoList111214">
    <w:name w:val="No List111214"/>
    <w:next w:val="NoList"/>
    <w:uiPriority w:val="99"/>
    <w:semiHidden/>
    <w:unhideWhenUsed/>
    <w:rsid w:val="00207E58"/>
  </w:style>
  <w:style w:type="numbering" w:customStyle="1" w:styleId="122140">
    <w:name w:val="無清單12214"/>
    <w:next w:val="NoList"/>
    <w:uiPriority w:val="99"/>
    <w:semiHidden/>
    <w:unhideWhenUsed/>
    <w:rsid w:val="00207E58"/>
  </w:style>
  <w:style w:type="numbering" w:customStyle="1" w:styleId="1112140">
    <w:name w:val="無清單111214"/>
    <w:next w:val="NoList"/>
    <w:uiPriority w:val="99"/>
    <w:semiHidden/>
    <w:unhideWhenUsed/>
    <w:rsid w:val="00207E58"/>
  </w:style>
  <w:style w:type="numbering" w:customStyle="1" w:styleId="330">
    <w:name w:val="无列表33"/>
    <w:next w:val="NoList"/>
    <w:uiPriority w:val="99"/>
    <w:semiHidden/>
    <w:unhideWhenUsed/>
    <w:rsid w:val="00207E58"/>
  </w:style>
  <w:style w:type="numbering" w:customStyle="1" w:styleId="13131">
    <w:name w:val="无列表1313"/>
    <w:next w:val="NoList"/>
    <w:semiHidden/>
    <w:rsid w:val="00207E58"/>
  </w:style>
  <w:style w:type="numbering" w:customStyle="1" w:styleId="NoList11312">
    <w:name w:val="No List11312"/>
    <w:next w:val="NoList"/>
    <w:uiPriority w:val="99"/>
    <w:semiHidden/>
    <w:unhideWhenUsed/>
    <w:rsid w:val="00207E58"/>
  </w:style>
  <w:style w:type="numbering" w:customStyle="1" w:styleId="NoList4113">
    <w:name w:val="No List4113"/>
    <w:next w:val="NoList"/>
    <w:uiPriority w:val="99"/>
    <w:semiHidden/>
    <w:unhideWhenUsed/>
    <w:rsid w:val="00207E58"/>
  </w:style>
  <w:style w:type="numbering" w:customStyle="1" w:styleId="2213">
    <w:name w:val="无列表2213"/>
    <w:next w:val="NoList"/>
    <w:uiPriority w:val="99"/>
    <w:semiHidden/>
    <w:unhideWhenUsed/>
    <w:rsid w:val="00207E58"/>
  </w:style>
  <w:style w:type="numbering" w:customStyle="1" w:styleId="NoList121113">
    <w:name w:val="No List121113"/>
    <w:next w:val="NoList"/>
    <w:uiPriority w:val="99"/>
    <w:semiHidden/>
    <w:unhideWhenUsed/>
    <w:rsid w:val="00207E58"/>
  </w:style>
  <w:style w:type="numbering" w:customStyle="1" w:styleId="1111131">
    <w:name w:val="リストなし111113"/>
    <w:next w:val="NoList"/>
    <w:uiPriority w:val="99"/>
    <w:semiHidden/>
    <w:unhideWhenUsed/>
    <w:rsid w:val="00207E58"/>
  </w:style>
  <w:style w:type="numbering" w:customStyle="1" w:styleId="1111132">
    <w:name w:val="无列表111113"/>
    <w:next w:val="NoList"/>
    <w:semiHidden/>
    <w:rsid w:val="00207E58"/>
  </w:style>
  <w:style w:type="numbering" w:customStyle="1" w:styleId="NoList211113">
    <w:name w:val="No List211113"/>
    <w:next w:val="NoList"/>
    <w:semiHidden/>
    <w:rsid w:val="00207E58"/>
  </w:style>
  <w:style w:type="numbering" w:customStyle="1" w:styleId="NoList311113">
    <w:name w:val="No List311113"/>
    <w:next w:val="NoList"/>
    <w:uiPriority w:val="99"/>
    <w:semiHidden/>
    <w:rsid w:val="00207E58"/>
  </w:style>
  <w:style w:type="numbering" w:customStyle="1" w:styleId="NoList1111113">
    <w:name w:val="No List1111113"/>
    <w:next w:val="NoList"/>
    <w:uiPriority w:val="99"/>
    <w:semiHidden/>
    <w:unhideWhenUsed/>
    <w:rsid w:val="00207E58"/>
  </w:style>
  <w:style w:type="numbering" w:customStyle="1" w:styleId="1211130">
    <w:name w:val="無清單121113"/>
    <w:next w:val="NoList"/>
    <w:uiPriority w:val="99"/>
    <w:semiHidden/>
    <w:unhideWhenUsed/>
    <w:rsid w:val="00207E58"/>
  </w:style>
  <w:style w:type="numbering" w:customStyle="1" w:styleId="1111113">
    <w:name w:val="無清單1111113"/>
    <w:next w:val="NoList"/>
    <w:uiPriority w:val="99"/>
    <w:semiHidden/>
    <w:unhideWhenUsed/>
    <w:rsid w:val="00207E58"/>
  </w:style>
  <w:style w:type="numbering" w:customStyle="1" w:styleId="NoList13113">
    <w:name w:val="No List13113"/>
    <w:next w:val="NoList"/>
    <w:uiPriority w:val="99"/>
    <w:semiHidden/>
    <w:unhideWhenUsed/>
    <w:rsid w:val="00207E58"/>
  </w:style>
  <w:style w:type="numbering" w:customStyle="1" w:styleId="121131">
    <w:name w:val="リストなし12113"/>
    <w:next w:val="NoList"/>
    <w:uiPriority w:val="99"/>
    <w:semiHidden/>
    <w:unhideWhenUsed/>
    <w:rsid w:val="00207E58"/>
  </w:style>
  <w:style w:type="numbering" w:customStyle="1" w:styleId="121132">
    <w:name w:val="无列表12113"/>
    <w:next w:val="NoList"/>
    <w:semiHidden/>
    <w:rsid w:val="00207E58"/>
  </w:style>
  <w:style w:type="numbering" w:customStyle="1" w:styleId="NoList22113">
    <w:name w:val="No List22113"/>
    <w:next w:val="NoList"/>
    <w:semiHidden/>
    <w:rsid w:val="00207E58"/>
  </w:style>
  <w:style w:type="numbering" w:customStyle="1" w:styleId="NoList32113">
    <w:name w:val="No List32113"/>
    <w:next w:val="NoList"/>
    <w:uiPriority w:val="99"/>
    <w:semiHidden/>
    <w:rsid w:val="00207E58"/>
  </w:style>
  <w:style w:type="numbering" w:customStyle="1" w:styleId="NoList112113">
    <w:name w:val="No List112113"/>
    <w:next w:val="NoList"/>
    <w:uiPriority w:val="99"/>
    <w:semiHidden/>
    <w:unhideWhenUsed/>
    <w:rsid w:val="00207E58"/>
  </w:style>
  <w:style w:type="numbering" w:customStyle="1" w:styleId="13113">
    <w:name w:val="無清單13113"/>
    <w:next w:val="NoList"/>
    <w:uiPriority w:val="99"/>
    <w:semiHidden/>
    <w:unhideWhenUsed/>
    <w:rsid w:val="00207E58"/>
  </w:style>
  <w:style w:type="numbering" w:customStyle="1" w:styleId="112113">
    <w:name w:val="無清單112113"/>
    <w:next w:val="NoList"/>
    <w:uiPriority w:val="99"/>
    <w:semiHidden/>
    <w:unhideWhenUsed/>
    <w:rsid w:val="00207E58"/>
  </w:style>
  <w:style w:type="numbering" w:customStyle="1" w:styleId="21113">
    <w:name w:val="无列表21113"/>
    <w:next w:val="NoList"/>
    <w:uiPriority w:val="99"/>
    <w:semiHidden/>
    <w:unhideWhenUsed/>
    <w:rsid w:val="00207E58"/>
  </w:style>
  <w:style w:type="numbering" w:customStyle="1" w:styleId="NoList122113">
    <w:name w:val="No List122113"/>
    <w:next w:val="NoList"/>
    <w:uiPriority w:val="99"/>
    <w:semiHidden/>
    <w:unhideWhenUsed/>
    <w:rsid w:val="00207E58"/>
  </w:style>
  <w:style w:type="numbering" w:customStyle="1" w:styleId="1121130">
    <w:name w:val="リストなし112113"/>
    <w:next w:val="NoList"/>
    <w:uiPriority w:val="99"/>
    <w:semiHidden/>
    <w:unhideWhenUsed/>
    <w:rsid w:val="00207E58"/>
  </w:style>
  <w:style w:type="numbering" w:customStyle="1" w:styleId="1121131">
    <w:name w:val="无列表112113"/>
    <w:next w:val="NoList"/>
    <w:semiHidden/>
    <w:rsid w:val="00207E58"/>
  </w:style>
  <w:style w:type="numbering" w:customStyle="1" w:styleId="NoList212113">
    <w:name w:val="No List212113"/>
    <w:next w:val="NoList"/>
    <w:semiHidden/>
    <w:rsid w:val="00207E58"/>
  </w:style>
  <w:style w:type="numbering" w:customStyle="1" w:styleId="NoList312113">
    <w:name w:val="No List312113"/>
    <w:next w:val="NoList"/>
    <w:uiPriority w:val="99"/>
    <w:semiHidden/>
    <w:rsid w:val="00207E58"/>
  </w:style>
  <w:style w:type="numbering" w:customStyle="1" w:styleId="NoList1112113">
    <w:name w:val="No List1112113"/>
    <w:next w:val="NoList"/>
    <w:uiPriority w:val="99"/>
    <w:semiHidden/>
    <w:unhideWhenUsed/>
    <w:rsid w:val="00207E58"/>
  </w:style>
  <w:style w:type="numbering" w:customStyle="1" w:styleId="1221130">
    <w:name w:val="無清單122113"/>
    <w:next w:val="NoList"/>
    <w:uiPriority w:val="99"/>
    <w:semiHidden/>
    <w:unhideWhenUsed/>
    <w:rsid w:val="00207E58"/>
  </w:style>
  <w:style w:type="numbering" w:customStyle="1" w:styleId="1112113">
    <w:name w:val="無清單1112113"/>
    <w:next w:val="NoList"/>
    <w:uiPriority w:val="99"/>
    <w:semiHidden/>
    <w:unhideWhenUsed/>
    <w:rsid w:val="00207E58"/>
  </w:style>
  <w:style w:type="numbering" w:customStyle="1" w:styleId="NoList5112">
    <w:name w:val="No List5112"/>
    <w:next w:val="NoList"/>
    <w:uiPriority w:val="99"/>
    <w:semiHidden/>
    <w:unhideWhenUsed/>
    <w:rsid w:val="00207E58"/>
  </w:style>
  <w:style w:type="numbering" w:customStyle="1" w:styleId="NoList612">
    <w:name w:val="No List612"/>
    <w:next w:val="NoList"/>
    <w:uiPriority w:val="99"/>
    <w:semiHidden/>
    <w:unhideWhenUsed/>
    <w:rsid w:val="00207E58"/>
  </w:style>
  <w:style w:type="numbering" w:customStyle="1" w:styleId="NoList1412">
    <w:name w:val="No List1412"/>
    <w:next w:val="NoList"/>
    <w:uiPriority w:val="99"/>
    <w:semiHidden/>
    <w:unhideWhenUsed/>
    <w:rsid w:val="00207E58"/>
  </w:style>
  <w:style w:type="numbering" w:customStyle="1" w:styleId="13122">
    <w:name w:val="リストなし1312"/>
    <w:next w:val="NoList"/>
    <w:uiPriority w:val="99"/>
    <w:semiHidden/>
    <w:unhideWhenUsed/>
    <w:rsid w:val="00207E58"/>
  </w:style>
  <w:style w:type="numbering" w:customStyle="1" w:styleId="NoList2312">
    <w:name w:val="No List2312"/>
    <w:next w:val="NoList"/>
    <w:semiHidden/>
    <w:rsid w:val="00207E58"/>
  </w:style>
  <w:style w:type="numbering" w:customStyle="1" w:styleId="NoList3312">
    <w:name w:val="No List3312"/>
    <w:next w:val="NoList"/>
    <w:uiPriority w:val="99"/>
    <w:semiHidden/>
    <w:rsid w:val="00207E58"/>
  </w:style>
  <w:style w:type="numbering" w:customStyle="1" w:styleId="NoList1142">
    <w:name w:val="No List1142"/>
    <w:next w:val="NoList"/>
    <w:uiPriority w:val="99"/>
    <w:semiHidden/>
    <w:unhideWhenUsed/>
    <w:rsid w:val="00207E58"/>
  </w:style>
  <w:style w:type="numbering" w:customStyle="1" w:styleId="14120">
    <w:name w:val="無清單1412"/>
    <w:next w:val="NoList"/>
    <w:uiPriority w:val="99"/>
    <w:semiHidden/>
    <w:unhideWhenUsed/>
    <w:rsid w:val="00207E58"/>
  </w:style>
  <w:style w:type="numbering" w:customStyle="1" w:styleId="113120">
    <w:name w:val="無清單11312"/>
    <w:next w:val="NoList"/>
    <w:uiPriority w:val="99"/>
    <w:semiHidden/>
    <w:unhideWhenUsed/>
    <w:rsid w:val="00207E58"/>
  </w:style>
  <w:style w:type="numbering" w:customStyle="1" w:styleId="NoList422">
    <w:name w:val="No List422"/>
    <w:next w:val="NoList"/>
    <w:uiPriority w:val="99"/>
    <w:semiHidden/>
    <w:unhideWhenUsed/>
    <w:rsid w:val="00207E58"/>
  </w:style>
  <w:style w:type="numbering" w:customStyle="1" w:styleId="NoList12312">
    <w:name w:val="No List12312"/>
    <w:next w:val="NoList"/>
    <w:uiPriority w:val="99"/>
    <w:semiHidden/>
    <w:unhideWhenUsed/>
    <w:rsid w:val="00207E58"/>
  </w:style>
  <w:style w:type="numbering" w:customStyle="1" w:styleId="113121">
    <w:name w:val="リストなし11312"/>
    <w:next w:val="NoList"/>
    <w:uiPriority w:val="99"/>
    <w:semiHidden/>
    <w:unhideWhenUsed/>
    <w:rsid w:val="00207E58"/>
  </w:style>
  <w:style w:type="numbering" w:customStyle="1" w:styleId="113122">
    <w:name w:val="无列表11312"/>
    <w:next w:val="NoList"/>
    <w:semiHidden/>
    <w:rsid w:val="00207E58"/>
  </w:style>
  <w:style w:type="numbering" w:customStyle="1" w:styleId="NoList21312">
    <w:name w:val="No List21312"/>
    <w:next w:val="NoList"/>
    <w:semiHidden/>
    <w:rsid w:val="00207E58"/>
  </w:style>
  <w:style w:type="numbering" w:customStyle="1" w:styleId="NoList31312">
    <w:name w:val="No List31312"/>
    <w:next w:val="NoList"/>
    <w:uiPriority w:val="99"/>
    <w:semiHidden/>
    <w:rsid w:val="00207E58"/>
  </w:style>
  <w:style w:type="numbering" w:customStyle="1" w:styleId="NoList111312">
    <w:name w:val="No List111312"/>
    <w:next w:val="NoList"/>
    <w:uiPriority w:val="99"/>
    <w:semiHidden/>
    <w:unhideWhenUsed/>
    <w:rsid w:val="00207E58"/>
  </w:style>
  <w:style w:type="numbering" w:customStyle="1" w:styleId="123120">
    <w:name w:val="無清單12312"/>
    <w:next w:val="NoList"/>
    <w:uiPriority w:val="99"/>
    <w:semiHidden/>
    <w:unhideWhenUsed/>
    <w:rsid w:val="00207E58"/>
  </w:style>
  <w:style w:type="numbering" w:customStyle="1" w:styleId="1113120">
    <w:name w:val="無清單111312"/>
    <w:next w:val="NoList"/>
    <w:uiPriority w:val="99"/>
    <w:semiHidden/>
    <w:unhideWhenUsed/>
    <w:rsid w:val="00207E58"/>
  </w:style>
  <w:style w:type="numbering" w:customStyle="1" w:styleId="NoList12122">
    <w:name w:val="No List12122"/>
    <w:next w:val="NoList"/>
    <w:uiPriority w:val="99"/>
    <w:semiHidden/>
    <w:unhideWhenUsed/>
    <w:rsid w:val="00207E58"/>
  </w:style>
  <w:style w:type="numbering" w:customStyle="1" w:styleId="111222">
    <w:name w:val="リストなし11122"/>
    <w:next w:val="NoList"/>
    <w:uiPriority w:val="99"/>
    <w:semiHidden/>
    <w:unhideWhenUsed/>
    <w:rsid w:val="00207E58"/>
  </w:style>
  <w:style w:type="numbering" w:customStyle="1" w:styleId="111223">
    <w:name w:val="无列表11122"/>
    <w:next w:val="NoList"/>
    <w:semiHidden/>
    <w:rsid w:val="00207E58"/>
  </w:style>
  <w:style w:type="numbering" w:customStyle="1" w:styleId="NoList21122">
    <w:name w:val="No List21122"/>
    <w:next w:val="NoList"/>
    <w:semiHidden/>
    <w:rsid w:val="00207E58"/>
  </w:style>
  <w:style w:type="numbering" w:customStyle="1" w:styleId="NoList31122">
    <w:name w:val="No List31122"/>
    <w:next w:val="NoList"/>
    <w:uiPriority w:val="99"/>
    <w:semiHidden/>
    <w:rsid w:val="00207E58"/>
  </w:style>
  <w:style w:type="numbering" w:customStyle="1" w:styleId="NoList111122">
    <w:name w:val="No List111122"/>
    <w:next w:val="NoList"/>
    <w:uiPriority w:val="99"/>
    <w:semiHidden/>
    <w:unhideWhenUsed/>
    <w:rsid w:val="00207E58"/>
  </w:style>
  <w:style w:type="numbering" w:customStyle="1" w:styleId="121220">
    <w:name w:val="無清單12122"/>
    <w:next w:val="NoList"/>
    <w:uiPriority w:val="99"/>
    <w:semiHidden/>
    <w:unhideWhenUsed/>
    <w:rsid w:val="00207E58"/>
  </w:style>
  <w:style w:type="numbering" w:customStyle="1" w:styleId="1111220">
    <w:name w:val="無清單111122"/>
    <w:next w:val="NoList"/>
    <w:uiPriority w:val="99"/>
    <w:semiHidden/>
    <w:unhideWhenUsed/>
    <w:rsid w:val="00207E58"/>
  </w:style>
  <w:style w:type="numbering" w:customStyle="1" w:styleId="NoList522">
    <w:name w:val="No List522"/>
    <w:next w:val="NoList"/>
    <w:uiPriority w:val="99"/>
    <w:semiHidden/>
    <w:unhideWhenUsed/>
    <w:rsid w:val="00207E58"/>
  </w:style>
  <w:style w:type="numbering" w:customStyle="1" w:styleId="NoList1322">
    <w:name w:val="No List1322"/>
    <w:next w:val="NoList"/>
    <w:uiPriority w:val="99"/>
    <w:semiHidden/>
    <w:unhideWhenUsed/>
    <w:rsid w:val="00207E58"/>
  </w:style>
  <w:style w:type="numbering" w:customStyle="1" w:styleId="12223">
    <w:name w:val="リストなし1222"/>
    <w:next w:val="NoList"/>
    <w:uiPriority w:val="99"/>
    <w:semiHidden/>
    <w:unhideWhenUsed/>
    <w:rsid w:val="00207E58"/>
  </w:style>
  <w:style w:type="numbering" w:customStyle="1" w:styleId="12232">
    <w:name w:val="无列表1223"/>
    <w:next w:val="NoList"/>
    <w:semiHidden/>
    <w:rsid w:val="00207E58"/>
  </w:style>
  <w:style w:type="numbering" w:customStyle="1" w:styleId="NoList2222">
    <w:name w:val="No List2222"/>
    <w:next w:val="NoList"/>
    <w:semiHidden/>
    <w:rsid w:val="00207E58"/>
  </w:style>
  <w:style w:type="numbering" w:customStyle="1" w:styleId="NoList3222">
    <w:name w:val="No List3222"/>
    <w:next w:val="NoList"/>
    <w:uiPriority w:val="99"/>
    <w:semiHidden/>
    <w:rsid w:val="00207E58"/>
  </w:style>
  <w:style w:type="numbering" w:customStyle="1" w:styleId="NoList11222">
    <w:name w:val="No List11222"/>
    <w:next w:val="NoList"/>
    <w:uiPriority w:val="99"/>
    <w:semiHidden/>
    <w:unhideWhenUsed/>
    <w:rsid w:val="00207E58"/>
  </w:style>
  <w:style w:type="numbering" w:customStyle="1" w:styleId="13220">
    <w:name w:val="無清單1322"/>
    <w:next w:val="NoList"/>
    <w:uiPriority w:val="99"/>
    <w:semiHidden/>
    <w:unhideWhenUsed/>
    <w:rsid w:val="00207E58"/>
  </w:style>
  <w:style w:type="numbering" w:customStyle="1" w:styleId="112220">
    <w:name w:val="無清單11222"/>
    <w:next w:val="NoList"/>
    <w:uiPriority w:val="99"/>
    <w:semiHidden/>
    <w:unhideWhenUsed/>
    <w:rsid w:val="00207E58"/>
  </w:style>
  <w:style w:type="numbering" w:customStyle="1" w:styleId="2122">
    <w:name w:val="无列表2122"/>
    <w:next w:val="NoList"/>
    <w:uiPriority w:val="99"/>
    <w:semiHidden/>
    <w:unhideWhenUsed/>
    <w:rsid w:val="00207E58"/>
  </w:style>
  <w:style w:type="numbering" w:customStyle="1" w:styleId="NoList111222">
    <w:name w:val="No List111222"/>
    <w:next w:val="NoList"/>
    <w:uiPriority w:val="99"/>
    <w:semiHidden/>
    <w:unhideWhenUsed/>
    <w:rsid w:val="00207E58"/>
  </w:style>
  <w:style w:type="numbering" w:customStyle="1" w:styleId="NoList72">
    <w:name w:val="No List72"/>
    <w:next w:val="NoList"/>
    <w:uiPriority w:val="99"/>
    <w:semiHidden/>
    <w:unhideWhenUsed/>
    <w:rsid w:val="00207E58"/>
  </w:style>
  <w:style w:type="numbering" w:customStyle="1" w:styleId="NoList152">
    <w:name w:val="No List152"/>
    <w:next w:val="NoList"/>
    <w:uiPriority w:val="99"/>
    <w:semiHidden/>
    <w:unhideWhenUsed/>
    <w:rsid w:val="00207E58"/>
  </w:style>
  <w:style w:type="numbering" w:customStyle="1" w:styleId="1421">
    <w:name w:val="リストなし142"/>
    <w:next w:val="NoList"/>
    <w:uiPriority w:val="99"/>
    <w:semiHidden/>
    <w:unhideWhenUsed/>
    <w:rsid w:val="00207E58"/>
  </w:style>
  <w:style w:type="numbering" w:customStyle="1" w:styleId="1422">
    <w:name w:val="无列表142"/>
    <w:next w:val="NoList"/>
    <w:semiHidden/>
    <w:rsid w:val="00207E58"/>
  </w:style>
  <w:style w:type="numbering" w:customStyle="1" w:styleId="NoList242">
    <w:name w:val="No List242"/>
    <w:next w:val="NoList"/>
    <w:semiHidden/>
    <w:rsid w:val="00207E58"/>
  </w:style>
  <w:style w:type="numbering" w:customStyle="1" w:styleId="NoList342">
    <w:name w:val="No List342"/>
    <w:next w:val="NoList"/>
    <w:uiPriority w:val="99"/>
    <w:semiHidden/>
    <w:rsid w:val="00207E58"/>
  </w:style>
  <w:style w:type="numbering" w:customStyle="1" w:styleId="NoList1152">
    <w:name w:val="No List1152"/>
    <w:next w:val="NoList"/>
    <w:uiPriority w:val="99"/>
    <w:semiHidden/>
    <w:unhideWhenUsed/>
    <w:rsid w:val="00207E58"/>
  </w:style>
  <w:style w:type="numbering" w:customStyle="1" w:styleId="1520">
    <w:name w:val="無清單152"/>
    <w:next w:val="NoList"/>
    <w:uiPriority w:val="99"/>
    <w:semiHidden/>
    <w:unhideWhenUsed/>
    <w:rsid w:val="00207E58"/>
  </w:style>
  <w:style w:type="numbering" w:customStyle="1" w:styleId="11420">
    <w:name w:val="無清單1142"/>
    <w:next w:val="NoList"/>
    <w:uiPriority w:val="99"/>
    <w:semiHidden/>
    <w:unhideWhenUsed/>
    <w:rsid w:val="00207E58"/>
  </w:style>
  <w:style w:type="numbering" w:customStyle="1" w:styleId="NoList432">
    <w:name w:val="No List432"/>
    <w:next w:val="NoList"/>
    <w:uiPriority w:val="99"/>
    <w:semiHidden/>
    <w:unhideWhenUsed/>
    <w:rsid w:val="00207E58"/>
  </w:style>
  <w:style w:type="numbering" w:customStyle="1" w:styleId="NoList1242">
    <w:name w:val="No List1242"/>
    <w:next w:val="NoList"/>
    <w:uiPriority w:val="99"/>
    <w:semiHidden/>
    <w:unhideWhenUsed/>
    <w:rsid w:val="00207E58"/>
  </w:style>
  <w:style w:type="numbering" w:customStyle="1" w:styleId="11421">
    <w:name w:val="リストなし1142"/>
    <w:next w:val="NoList"/>
    <w:uiPriority w:val="99"/>
    <w:semiHidden/>
    <w:unhideWhenUsed/>
    <w:rsid w:val="00207E58"/>
  </w:style>
  <w:style w:type="numbering" w:customStyle="1" w:styleId="11422">
    <w:name w:val="无列表1142"/>
    <w:next w:val="NoList"/>
    <w:semiHidden/>
    <w:rsid w:val="00207E58"/>
  </w:style>
  <w:style w:type="numbering" w:customStyle="1" w:styleId="NoList2142">
    <w:name w:val="No List2142"/>
    <w:next w:val="NoList"/>
    <w:semiHidden/>
    <w:rsid w:val="00207E58"/>
  </w:style>
  <w:style w:type="numbering" w:customStyle="1" w:styleId="NoList3142">
    <w:name w:val="No List3142"/>
    <w:next w:val="NoList"/>
    <w:uiPriority w:val="99"/>
    <w:semiHidden/>
    <w:rsid w:val="00207E58"/>
  </w:style>
  <w:style w:type="numbering" w:customStyle="1" w:styleId="NoList11142">
    <w:name w:val="No List11142"/>
    <w:next w:val="NoList"/>
    <w:uiPriority w:val="99"/>
    <w:semiHidden/>
    <w:unhideWhenUsed/>
    <w:rsid w:val="00207E58"/>
  </w:style>
  <w:style w:type="numbering" w:customStyle="1" w:styleId="12420">
    <w:name w:val="無清單1242"/>
    <w:next w:val="NoList"/>
    <w:uiPriority w:val="99"/>
    <w:semiHidden/>
    <w:unhideWhenUsed/>
    <w:rsid w:val="00207E58"/>
  </w:style>
  <w:style w:type="numbering" w:customStyle="1" w:styleId="111420">
    <w:name w:val="無清單11142"/>
    <w:next w:val="NoList"/>
    <w:uiPriority w:val="99"/>
    <w:semiHidden/>
    <w:unhideWhenUsed/>
    <w:rsid w:val="00207E58"/>
  </w:style>
  <w:style w:type="numbering" w:customStyle="1" w:styleId="232">
    <w:name w:val="无列表232"/>
    <w:next w:val="NoList"/>
    <w:uiPriority w:val="99"/>
    <w:semiHidden/>
    <w:unhideWhenUsed/>
    <w:rsid w:val="00207E58"/>
  </w:style>
  <w:style w:type="numbering" w:customStyle="1" w:styleId="NoList12132">
    <w:name w:val="No List12132"/>
    <w:next w:val="NoList"/>
    <w:uiPriority w:val="99"/>
    <w:semiHidden/>
    <w:unhideWhenUsed/>
    <w:rsid w:val="00207E58"/>
  </w:style>
  <w:style w:type="numbering" w:customStyle="1" w:styleId="111321">
    <w:name w:val="リストなし11132"/>
    <w:next w:val="NoList"/>
    <w:uiPriority w:val="99"/>
    <w:semiHidden/>
    <w:unhideWhenUsed/>
    <w:rsid w:val="00207E58"/>
  </w:style>
  <w:style w:type="numbering" w:customStyle="1" w:styleId="111322">
    <w:name w:val="无列表11132"/>
    <w:next w:val="NoList"/>
    <w:semiHidden/>
    <w:rsid w:val="00207E58"/>
  </w:style>
  <w:style w:type="numbering" w:customStyle="1" w:styleId="NoList21132">
    <w:name w:val="No List21132"/>
    <w:next w:val="NoList"/>
    <w:semiHidden/>
    <w:rsid w:val="00207E58"/>
  </w:style>
  <w:style w:type="numbering" w:customStyle="1" w:styleId="NoList31132">
    <w:name w:val="No List31132"/>
    <w:next w:val="NoList"/>
    <w:uiPriority w:val="99"/>
    <w:semiHidden/>
    <w:rsid w:val="00207E58"/>
  </w:style>
  <w:style w:type="numbering" w:customStyle="1" w:styleId="NoList111132">
    <w:name w:val="No List111132"/>
    <w:next w:val="NoList"/>
    <w:uiPriority w:val="99"/>
    <w:semiHidden/>
    <w:unhideWhenUsed/>
    <w:rsid w:val="00207E58"/>
  </w:style>
  <w:style w:type="numbering" w:customStyle="1" w:styleId="121320">
    <w:name w:val="無清單12132"/>
    <w:next w:val="NoList"/>
    <w:uiPriority w:val="99"/>
    <w:semiHidden/>
    <w:unhideWhenUsed/>
    <w:rsid w:val="00207E58"/>
  </w:style>
  <w:style w:type="numbering" w:customStyle="1" w:styleId="1111320">
    <w:name w:val="無清單111132"/>
    <w:next w:val="NoList"/>
    <w:uiPriority w:val="99"/>
    <w:semiHidden/>
    <w:unhideWhenUsed/>
    <w:rsid w:val="00207E58"/>
  </w:style>
  <w:style w:type="numbering" w:customStyle="1" w:styleId="NoList532">
    <w:name w:val="No List532"/>
    <w:next w:val="NoList"/>
    <w:uiPriority w:val="99"/>
    <w:semiHidden/>
    <w:unhideWhenUsed/>
    <w:rsid w:val="00207E58"/>
  </w:style>
  <w:style w:type="numbering" w:customStyle="1" w:styleId="NoList1332">
    <w:name w:val="No List1332"/>
    <w:next w:val="NoList"/>
    <w:uiPriority w:val="99"/>
    <w:semiHidden/>
    <w:unhideWhenUsed/>
    <w:rsid w:val="00207E58"/>
  </w:style>
  <w:style w:type="numbering" w:customStyle="1" w:styleId="12321">
    <w:name w:val="リストなし1232"/>
    <w:next w:val="NoList"/>
    <w:uiPriority w:val="99"/>
    <w:semiHidden/>
    <w:unhideWhenUsed/>
    <w:rsid w:val="00207E58"/>
  </w:style>
  <w:style w:type="numbering" w:customStyle="1" w:styleId="12322">
    <w:name w:val="无列表1232"/>
    <w:next w:val="NoList"/>
    <w:semiHidden/>
    <w:rsid w:val="00207E58"/>
  </w:style>
  <w:style w:type="numbering" w:customStyle="1" w:styleId="NoList2232">
    <w:name w:val="No List2232"/>
    <w:next w:val="NoList"/>
    <w:semiHidden/>
    <w:rsid w:val="00207E58"/>
  </w:style>
  <w:style w:type="numbering" w:customStyle="1" w:styleId="NoList3232">
    <w:name w:val="No List3232"/>
    <w:next w:val="NoList"/>
    <w:uiPriority w:val="99"/>
    <w:semiHidden/>
    <w:rsid w:val="00207E58"/>
  </w:style>
  <w:style w:type="numbering" w:customStyle="1" w:styleId="NoList11232">
    <w:name w:val="No List11232"/>
    <w:next w:val="NoList"/>
    <w:uiPriority w:val="99"/>
    <w:semiHidden/>
    <w:unhideWhenUsed/>
    <w:rsid w:val="00207E58"/>
  </w:style>
  <w:style w:type="numbering" w:customStyle="1" w:styleId="13320">
    <w:name w:val="無清單1332"/>
    <w:next w:val="NoList"/>
    <w:uiPriority w:val="99"/>
    <w:semiHidden/>
    <w:unhideWhenUsed/>
    <w:rsid w:val="00207E58"/>
  </w:style>
  <w:style w:type="numbering" w:customStyle="1" w:styleId="112320">
    <w:name w:val="無清單11232"/>
    <w:next w:val="NoList"/>
    <w:uiPriority w:val="99"/>
    <w:semiHidden/>
    <w:unhideWhenUsed/>
    <w:rsid w:val="00207E58"/>
  </w:style>
  <w:style w:type="numbering" w:customStyle="1" w:styleId="2132">
    <w:name w:val="无列表2132"/>
    <w:next w:val="NoList"/>
    <w:uiPriority w:val="99"/>
    <w:semiHidden/>
    <w:unhideWhenUsed/>
    <w:rsid w:val="00207E58"/>
  </w:style>
  <w:style w:type="numbering" w:customStyle="1" w:styleId="NoList12222">
    <w:name w:val="No List12222"/>
    <w:next w:val="NoList"/>
    <w:uiPriority w:val="99"/>
    <w:semiHidden/>
    <w:unhideWhenUsed/>
    <w:rsid w:val="00207E58"/>
  </w:style>
  <w:style w:type="numbering" w:customStyle="1" w:styleId="112221">
    <w:name w:val="リストなし11222"/>
    <w:next w:val="NoList"/>
    <w:uiPriority w:val="99"/>
    <w:semiHidden/>
    <w:unhideWhenUsed/>
    <w:rsid w:val="00207E58"/>
  </w:style>
  <w:style w:type="numbering" w:customStyle="1" w:styleId="112222">
    <w:name w:val="无列表11222"/>
    <w:next w:val="NoList"/>
    <w:semiHidden/>
    <w:rsid w:val="00207E58"/>
  </w:style>
  <w:style w:type="numbering" w:customStyle="1" w:styleId="NoList21222">
    <w:name w:val="No List21222"/>
    <w:next w:val="NoList"/>
    <w:semiHidden/>
    <w:rsid w:val="00207E58"/>
  </w:style>
  <w:style w:type="numbering" w:customStyle="1" w:styleId="NoList31222">
    <w:name w:val="No List31222"/>
    <w:next w:val="NoList"/>
    <w:uiPriority w:val="99"/>
    <w:semiHidden/>
    <w:rsid w:val="00207E58"/>
  </w:style>
  <w:style w:type="numbering" w:customStyle="1" w:styleId="NoList111232">
    <w:name w:val="No List111232"/>
    <w:next w:val="NoList"/>
    <w:uiPriority w:val="99"/>
    <w:semiHidden/>
    <w:unhideWhenUsed/>
    <w:rsid w:val="00207E58"/>
  </w:style>
  <w:style w:type="numbering" w:customStyle="1" w:styleId="122220">
    <w:name w:val="無清單12222"/>
    <w:next w:val="NoList"/>
    <w:uiPriority w:val="99"/>
    <w:semiHidden/>
    <w:unhideWhenUsed/>
    <w:rsid w:val="00207E58"/>
  </w:style>
  <w:style w:type="numbering" w:customStyle="1" w:styleId="1112220">
    <w:name w:val="無清單111222"/>
    <w:next w:val="NoList"/>
    <w:uiPriority w:val="99"/>
    <w:semiHidden/>
    <w:unhideWhenUsed/>
    <w:rsid w:val="00207E58"/>
  </w:style>
  <w:style w:type="numbering" w:customStyle="1" w:styleId="NoList82">
    <w:name w:val="No List82"/>
    <w:next w:val="NoList"/>
    <w:uiPriority w:val="99"/>
    <w:semiHidden/>
    <w:unhideWhenUsed/>
    <w:rsid w:val="00207E58"/>
  </w:style>
  <w:style w:type="numbering" w:customStyle="1" w:styleId="NoList162">
    <w:name w:val="No List162"/>
    <w:next w:val="NoList"/>
    <w:uiPriority w:val="99"/>
    <w:semiHidden/>
    <w:unhideWhenUsed/>
    <w:rsid w:val="00207E58"/>
  </w:style>
  <w:style w:type="numbering" w:customStyle="1" w:styleId="1521">
    <w:name w:val="リストなし152"/>
    <w:next w:val="NoList"/>
    <w:uiPriority w:val="99"/>
    <w:semiHidden/>
    <w:unhideWhenUsed/>
    <w:rsid w:val="00207E58"/>
  </w:style>
  <w:style w:type="numbering" w:customStyle="1" w:styleId="1522">
    <w:name w:val="无列表152"/>
    <w:next w:val="NoList"/>
    <w:semiHidden/>
    <w:rsid w:val="00207E58"/>
  </w:style>
  <w:style w:type="numbering" w:customStyle="1" w:styleId="NoList252">
    <w:name w:val="No List252"/>
    <w:next w:val="NoList"/>
    <w:semiHidden/>
    <w:rsid w:val="00207E58"/>
  </w:style>
  <w:style w:type="numbering" w:customStyle="1" w:styleId="NoList352">
    <w:name w:val="No List352"/>
    <w:next w:val="NoList"/>
    <w:uiPriority w:val="99"/>
    <w:semiHidden/>
    <w:rsid w:val="00207E58"/>
  </w:style>
  <w:style w:type="numbering" w:customStyle="1" w:styleId="NoList1162">
    <w:name w:val="No List1162"/>
    <w:next w:val="NoList"/>
    <w:uiPriority w:val="99"/>
    <w:semiHidden/>
    <w:unhideWhenUsed/>
    <w:rsid w:val="00207E58"/>
  </w:style>
  <w:style w:type="numbering" w:customStyle="1" w:styleId="1620">
    <w:name w:val="無清單162"/>
    <w:next w:val="NoList"/>
    <w:uiPriority w:val="99"/>
    <w:semiHidden/>
    <w:unhideWhenUsed/>
    <w:rsid w:val="00207E58"/>
  </w:style>
  <w:style w:type="numbering" w:customStyle="1" w:styleId="11520">
    <w:name w:val="無清單1152"/>
    <w:next w:val="NoList"/>
    <w:uiPriority w:val="99"/>
    <w:semiHidden/>
    <w:unhideWhenUsed/>
    <w:rsid w:val="00207E58"/>
  </w:style>
  <w:style w:type="numbering" w:customStyle="1" w:styleId="NoList442">
    <w:name w:val="No List442"/>
    <w:next w:val="NoList"/>
    <w:uiPriority w:val="99"/>
    <w:semiHidden/>
    <w:unhideWhenUsed/>
    <w:rsid w:val="00207E58"/>
  </w:style>
  <w:style w:type="numbering" w:customStyle="1" w:styleId="NoList1252">
    <w:name w:val="No List1252"/>
    <w:next w:val="NoList"/>
    <w:uiPriority w:val="99"/>
    <w:semiHidden/>
    <w:unhideWhenUsed/>
    <w:rsid w:val="00207E58"/>
  </w:style>
  <w:style w:type="numbering" w:customStyle="1" w:styleId="11521">
    <w:name w:val="リストなし1152"/>
    <w:next w:val="NoList"/>
    <w:uiPriority w:val="99"/>
    <w:semiHidden/>
    <w:unhideWhenUsed/>
    <w:rsid w:val="00207E58"/>
  </w:style>
  <w:style w:type="numbering" w:customStyle="1" w:styleId="11522">
    <w:name w:val="无列表1152"/>
    <w:next w:val="NoList"/>
    <w:semiHidden/>
    <w:rsid w:val="00207E58"/>
  </w:style>
  <w:style w:type="numbering" w:customStyle="1" w:styleId="NoList2152">
    <w:name w:val="No List2152"/>
    <w:next w:val="NoList"/>
    <w:semiHidden/>
    <w:rsid w:val="00207E58"/>
  </w:style>
  <w:style w:type="numbering" w:customStyle="1" w:styleId="NoList3152">
    <w:name w:val="No List3152"/>
    <w:next w:val="NoList"/>
    <w:uiPriority w:val="99"/>
    <w:semiHidden/>
    <w:rsid w:val="00207E58"/>
  </w:style>
  <w:style w:type="numbering" w:customStyle="1" w:styleId="NoList11152">
    <w:name w:val="No List11152"/>
    <w:next w:val="NoList"/>
    <w:uiPriority w:val="99"/>
    <w:semiHidden/>
    <w:unhideWhenUsed/>
    <w:rsid w:val="00207E58"/>
  </w:style>
  <w:style w:type="numbering" w:customStyle="1" w:styleId="12520">
    <w:name w:val="無清單1252"/>
    <w:next w:val="NoList"/>
    <w:uiPriority w:val="99"/>
    <w:semiHidden/>
    <w:unhideWhenUsed/>
    <w:rsid w:val="00207E58"/>
  </w:style>
  <w:style w:type="numbering" w:customStyle="1" w:styleId="111520">
    <w:name w:val="無清單11152"/>
    <w:next w:val="NoList"/>
    <w:uiPriority w:val="99"/>
    <w:semiHidden/>
    <w:unhideWhenUsed/>
    <w:rsid w:val="00207E58"/>
  </w:style>
  <w:style w:type="numbering" w:customStyle="1" w:styleId="242">
    <w:name w:val="无列表242"/>
    <w:next w:val="NoList"/>
    <w:uiPriority w:val="99"/>
    <w:semiHidden/>
    <w:unhideWhenUsed/>
    <w:rsid w:val="00207E58"/>
  </w:style>
  <w:style w:type="numbering" w:customStyle="1" w:styleId="NoList12142">
    <w:name w:val="No List12142"/>
    <w:next w:val="NoList"/>
    <w:uiPriority w:val="99"/>
    <w:semiHidden/>
    <w:unhideWhenUsed/>
    <w:rsid w:val="00207E58"/>
  </w:style>
  <w:style w:type="numbering" w:customStyle="1" w:styleId="111421">
    <w:name w:val="リストなし11142"/>
    <w:next w:val="NoList"/>
    <w:uiPriority w:val="99"/>
    <w:semiHidden/>
    <w:unhideWhenUsed/>
    <w:rsid w:val="00207E58"/>
  </w:style>
  <w:style w:type="numbering" w:customStyle="1" w:styleId="111422">
    <w:name w:val="无列表11142"/>
    <w:next w:val="NoList"/>
    <w:semiHidden/>
    <w:rsid w:val="00207E58"/>
  </w:style>
  <w:style w:type="numbering" w:customStyle="1" w:styleId="NoList21142">
    <w:name w:val="No List21142"/>
    <w:next w:val="NoList"/>
    <w:semiHidden/>
    <w:rsid w:val="00207E58"/>
  </w:style>
  <w:style w:type="numbering" w:customStyle="1" w:styleId="NoList31142">
    <w:name w:val="No List31142"/>
    <w:next w:val="NoList"/>
    <w:uiPriority w:val="99"/>
    <w:semiHidden/>
    <w:rsid w:val="00207E58"/>
  </w:style>
  <w:style w:type="numbering" w:customStyle="1" w:styleId="NoList111142">
    <w:name w:val="No List111142"/>
    <w:next w:val="NoList"/>
    <w:uiPriority w:val="99"/>
    <w:semiHidden/>
    <w:unhideWhenUsed/>
    <w:rsid w:val="00207E58"/>
  </w:style>
  <w:style w:type="numbering" w:customStyle="1" w:styleId="121420">
    <w:name w:val="無清單12142"/>
    <w:next w:val="NoList"/>
    <w:uiPriority w:val="99"/>
    <w:semiHidden/>
    <w:unhideWhenUsed/>
    <w:rsid w:val="00207E58"/>
  </w:style>
  <w:style w:type="numbering" w:customStyle="1" w:styleId="1111420">
    <w:name w:val="無清單111142"/>
    <w:next w:val="NoList"/>
    <w:uiPriority w:val="99"/>
    <w:semiHidden/>
    <w:unhideWhenUsed/>
    <w:rsid w:val="00207E58"/>
  </w:style>
  <w:style w:type="numbering" w:customStyle="1" w:styleId="NoList542">
    <w:name w:val="No List542"/>
    <w:next w:val="NoList"/>
    <w:uiPriority w:val="99"/>
    <w:semiHidden/>
    <w:unhideWhenUsed/>
    <w:rsid w:val="00207E58"/>
  </w:style>
  <w:style w:type="numbering" w:customStyle="1" w:styleId="NoList1342">
    <w:name w:val="No List1342"/>
    <w:next w:val="NoList"/>
    <w:uiPriority w:val="99"/>
    <w:semiHidden/>
    <w:unhideWhenUsed/>
    <w:rsid w:val="00207E58"/>
  </w:style>
  <w:style w:type="numbering" w:customStyle="1" w:styleId="12421">
    <w:name w:val="リストなし1242"/>
    <w:next w:val="NoList"/>
    <w:uiPriority w:val="99"/>
    <w:semiHidden/>
    <w:unhideWhenUsed/>
    <w:rsid w:val="00207E58"/>
  </w:style>
  <w:style w:type="numbering" w:customStyle="1" w:styleId="12422">
    <w:name w:val="无列表1242"/>
    <w:next w:val="NoList"/>
    <w:semiHidden/>
    <w:rsid w:val="00207E58"/>
  </w:style>
  <w:style w:type="numbering" w:customStyle="1" w:styleId="NoList2242">
    <w:name w:val="No List2242"/>
    <w:next w:val="NoList"/>
    <w:semiHidden/>
    <w:rsid w:val="00207E58"/>
  </w:style>
  <w:style w:type="numbering" w:customStyle="1" w:styleId="NoList3242">
    <w:name w:val="No List3242"/>
    <w:next w:val="NoList"/>
    <w:uiPriority w:val="99"/>
    <w:semiHidden/>
    <w:rsid w:val="00207E58"/>
  </w:style>
  <w:style w:type="numbering" w:customStyle="1" w:styleId="NoList11242">
    <w:name w:val="No List11242"/>
    <w:next w:val="NoList"/>
    <w:uiPriority w:val="99"/>
    <w:semiHidden/>
    <w:unhideWhenUsed/>
    <w:rsid w:val="00207E58"/>
  </w:style>
  <w:style w:type="numbering" w:customStyle="1" w:styleId="13420">
    <w:name w:val="無清單1342"/>
    <w:next w:val="NoList"/>
    <w:uiPriority w:val="99"/>
    <w:semiHidden/>
    <w:unhideWhenUsed/>
    <w:rsid w:val="00207E58"/>
  </w:style>
  <w:style w:type="numbering" w:customStyle="1" w:styleId="112420">
    <w:name w:val="無清單11242"/>
    <w:next w:val="NoList"/>
    <w:uiPriority w:val="99"/>
    <w:semiHidden/>
    <w:unhideWhenUsed/>
    <w:rsid w:val="00207E58"/>
  </w:style>
  <w:style w:type="numbering" w:customStyle="1" w:styleId="2142">
    <w:name w:val="无列表2142"/>
    <w:next w:val="NoList"/>
    <w:uiPriority w:val="99"/>
    <w:semiHidden/>
    <w:unhideWhenUsed/>
    <w:rsid w:val="00207E58"/>
  </w:style>
  <w:style w:type="numbering" w:customStyle="1" w:styleId="NoList12232">
    <w:name w:val="No List12232"/>
    <w:next w:val="NoList"/>
    <w:uiPriority w:val="99"/>
    <w:semiHidden/>
    <w:unhideWhenUsed/>
    <w:rsid w:val="00207E58"/>
  </w:style>
  <w:style w:type="numbering" w:customStyle="1" w:styleId="112321">
    <w:name w:val="リストなし11232"/>
    <w:next w:val="NoList"/>
    <w:uiPriority w:val="99"/>
    <w:semiHidden/>
    <w:unhideWhenUsed/>
    <w:rsid w:val="00207E58"/>
  </w:style>
  <w:style w:type="numbering" w:customStyle="1" w:styleId="112322">
    <w:name w:val="无列表11232"/>
    <w:next w:val="NoList"/>
    <w:semiHidden/>
    <w:rsid w:val="00207E58"/>
  </w:style>
  <w:style w:type="numbering" w:customStyle="1" w:styleId="NoList21232">
    <w:name w:val="No List21232"/>
    <w:next w:val="NoList"/>
    <w:semiHidden/>
    <w:rsid w:val="00207E58"/>
  </w:style>
  <w:style w:type="numbering" w:customStyle="1" w:styleId="NoList31232">
    <w:name w:val="No List31232"/>
    <w:next w:val="NoList"/>
    <w:uiPriority w:val="99"/>
    <w:semiHidden/>
    <w:rsid w:val="00207E58"/>
  </w:style>
  <w:style w:type="numbering" w:customStyle="1" w:styleId="NoList111242">
    <w:name w:val="No List111242"/>
    <w:next w:val="NoList"/>
    <w:uiPriority w:val="99"/>
    <w:semiHidden/>
    <w:unhideWhenUsed/>
    <w:rsid w:val="00207E58"/>
  </w:style>
  <w:style w:type="numbering" w:customStyle="1" w:styleId="122320">
    <w:name w:val="無清單12232"/>
    <w:next w:val="NoList"/>
    <w:uiPriority w:val="99"/>
    <w:semiHidden/>
    <w:unhideWhenUsed/>
    <w:rsid w:val="00207E58"/>
  </w:style>
  <w:style w:type="numbering" w:customStyle="1" w:styleId="111232">
    <w:name w:val="無清單111232"/>
    <w:next w:val="NoList"/>
    <w:uiPriority w:val="99"/>
    <w:semiHidden/>
    <w:unhideWhenUsed/>
    <w:rsid w:val="00207E58"/>
  </w:style>
  <w:style w:type="numbering" w:customStyle="1" w:styleId="NoList621">
    <w:name w:val="No List621"/>
    <w:next w:val="NoList"/>
    <w:uiPriority w:val="99"/>
    <w:semiHidden/>
    <w:unhideWhenUsed/>
    <w:rsid w:val="00207E58"/>
  </w:style>
  <w:style w:type="numbering" w:customStyle="1" w:styleId="NoList1421">
    <w:name w:val="No List1421"/>
    <w:next w:val="NoList"/>
    <w:uiPriority w:val="99"/>
    <w:semiHidden/>
    <w:unhideWhenUsed/>
    <w:rsid w:val="00207E58"/>
  </w:style>
  <w:style w:type="numbering" w:customStyle="1" w:styleId="13212">
    <w:name w:val="リストなし1321"/>
    <w:next w:val="NoList"/>
    <w:uiPriority w:val="99"/>
    <w:semiHidden/>
    <w:unhideWhenUsed/>
    <w:rsid w:val="00207E58"/>
  </w:style>
  <w:style w:type="numbering" w:customStyle="1" w:styleId="13221">
    <w:name w:val="无列表1322"/>
    <w:next w:val="NoList"/>
    <w:semiHidden/>
    <w:rsid w:val="00207E58"/>
  </w:style>
  <w:style w:type="numbering" w:customStyle="1" w:styleId="NoList2321">
    <w:name w:val="No List2321"/>
    <w:next w:val="NoList"/>
    <w:semiHidden/>
    <w:rsid w:val="00207E58"/>
  </w:style>
  <w:style w:type="numbering" w:customStyle="1" w:styleId="NoList3321">
    <w:name w:val="No List3321"/>
    <w:next w:val="NoList"/>
    <w:uiPriority w:val="99"/>
    <w:semiHidden/>
    <w:rsid w:val="00207E58"/>
  </w:style>
  <w:style w:type="numbering" w:customStyle="1" w:styleId="NoList11322">
    <w:name w:val="No List11322"/>
    <w:next w:val="NoList"/>
    <w:uiPriority w:val="99"/>
    <w:semiHidden/>
    <w:unhideWhenUsed/>
    <w:rsid w:val="00207E58"/>
  </w:style>
  <w:style w:type="numbering" w:customStyle="1" w:styleId="14210">
    <w:name w:val="無清單1421"/>
    <w:next w:val="NoList"/>
    <w:uiPriority w:val="99"/>
    <w:semiHidden/>
    <w:unhideWhenUsed/>
    <w:rsid w:val="00207E58"/>
  </w:style>
  <w:style w:type="numbering" w:customStyle="1" w:styleId="113210">
    <w:name w:val="無清單11321"/>
    <w:next w:val="NoList"/>
    <w:uiPriority w:val="99"/>
    <w:semiHidden/>
    <w:unhideWhenUsed/>
    <w:rsid w:val="00207E58"/>
  </w:style>
  <w:style w:type="numbering" w:customStyle="1" w:styleId="2222">
    <w:name w:val="无列表2222"/>
    <w:next w:val="NoList"/>
    <w:uiPriority w:val="99"/>
    <w:semiHidden/>
    <w:unhideWhenUsed/>
    <w:rsid w:val="00207E58"/>
  </w:style>
  <w:style w:type="numbering" w:customStyle="1" w:styleId="NoList12321">
    <w:name w:val="No List12321"/>
    <w:next w:val="NoList"/>
    <w:uiPriority w:val="99"/>
    <w:semiHidden/>
    <w:unhideWhenUsed/>
    <w:rsid w:val="00207E58"/>
  </w:style>
  <w:style w:type="numbering" w:customStyle="1" w:styleId="113211">
    <w:name w:val="リストなし11321"/>
    <w:next w:val="NoList"/>
    <w:uiPriority w:val="99"/>
    <w:semiHidden/>
    <w:unhideWhenUsed/>
    <w:rsid w:val="00207E58"/>
  </w:style>
  <w:style w:type="numbering" w:customStyle="1" w:styleId="113212">
    <w:name w:val="无列表11321"/>
    <w:next w:val="NoList"/>
    <w:semiHidden/>
    <w:rsid w:val="00207E58"/>
  </w:style>
  <w:style w:type="numbering" w:customStyle="1" w:styleId="NoList21321">
    <w:name w:val="No List21321"/>
    <w:next w:val="NoList"/>
    <w:semiHidden/>
    <w:rsid w:val="00207E58"/>
  </w:style>
  <w:style w:type="numbering" w:customStyle="1" w:styleId="NoList31321">
    <w:name w:val="No List31321"/>
    <w:next w:val="NoList"/>
    <w:uiPriority w:val="99"/>
    <w:semiHidden/>
    <w:rsid w:val="00207E58"/>
  </w:style>
  <w:style w:type="numbering" w:customStyle="1" w:styleId="NoList111321">
    <w:name w:val="No List111321"/>
    <w:next w:val="NoList"/>
    <w:uiPriority w:val="99"/>
    <w:semiHidden/>
    <w:unhideWhenUsed/>
    <w:rsid w:val="00207E58"/>
  </w:style>
  <w:style w:type="numbering" w:customStyle="1" w:styleId="123210">
    <w:name w:val="無清單12321"/>
    <w:next w:val="NoList"/>
    <w:uiPriority w:val="99"/>
    <w:semiHidden/>
    <w:unhideWhenUsed/>
    <w:rsid w:val="00207E58"/>
  </w:style>
  <w:style w:type="numbering" w:customStyle="1" w:styleId="1113210">
    <w:name w:val="無清單111321"/>
    <w:next w:val="NoList"/>
    <w:uiPriority w:val="99"/>
    <w:semiHidden/>
    <w:unhideWhenUsed/>
    <w:rsid w:val="00207E58"/>
  </w:style>
  <w:style w:type="numbering" w:customStyle="1" w:styleId="NoList4122">
    <w:name w:val="No List4122"/>
    <w:next w:val="NoList"/>
    <w:uiPriority w:val="99"/>
    <w:semiHidden/>
    <w:unhideWhenUsed/>
    <w:rsid w:val="00207E58"/>
  </w:style>
  <w:style w:type="numbering" w:customStyle="1" w:styleId="NoList121122">
    <w:name w:val="No List121122"/>
    <w:next w:val="NoList"/>
    <w:uiPriority w:val="99"/>
    <w:semiHidden/>
    <w:unhideWhenUsed/>
    <w:rsid w:val="00207E58"/>
  </w:style>
  <w:style w:type="numbering" w:customStyle="1" w:styleId="1111221">
    <w:name w:val="リストなし111122"/>
    <w:next w:val="NoList"/>
    <w:uiPriority w:val="99"/>
    <w:semiHidden/>
    <w:unhideWhenUsed/>
    <w:rsid w:val="00207E58"/>
  </w:style>
  <w:style w:type="numbering" w:customStyle="1" w:styleId="1111222">
    <w:name w:val="无列表111122"/>
    <w:next w:val="NoList"/>
    <w:semiHidden/>
    <w:rsid w:val="00207E58"/>
  </w:style>
  <w:style w:type="numbering" w:customStyle="1" w:styleId="NoList211122">
    <w:name w:val="No List211122"/>
    <w:next w:val="NoList"/>
    <w:semiHidden/>
    <w:rsid w:val="00207E58"/>
  </w:style>
  <w:style w:type="numbering" w:customStyle="1" w:styleId="NoList311122">
    <w:name w:val="No List311122"/>
    <w:next w:val="NoList"/>
    <w:uiPriority w:val="99"/>
    <w:semiHidden/>
    <w:rsid w:val="00207E58"/>
  </w:style>
  <w:style w:type="numbering" w:customStyle="1" w:styleId="NoList1111122">
    <w:name w:val="No List1111122"/>
    <w:next w:val="NoList"/>
    <w:uiPriority w:val="99"/>
    <w:semiHidden/>
    <w:unhideWhenUsed/>
    <w:rsid w:val="00207E58"/>
  </w:style>
  <w:style w:type="numbering" w:customStyle="1" w:styleId="1211220">
    <w:name w:val="無清單121122"/>
    <w:next w:val="NoList"/>
    <w:uiPriority w:val="99"/>
    <w:semiHidden/>
    <w:unhideWhenUsed/>
    <w:rsid w:val="00207E58"/>
  </w:style>
  <w:style w:type="numbering" w:customStyle="1" w:styleId="11111220">
    <w:name w:val="無清單1111122"/>
    <w:next w:val="NoList"/>
    <w:uiPriority w:val="99"/>
    <w:semiHidden/>
    <w:unhideWhenUsed/>
    <w:rsid w:val="00207E58"/>
  </w:style>
  <w:style w:type="numbering" w:customStyle="1" w:styleId="NoList5121">
    <w:name w:val="No List5121"/>
    <w:next w:val="NoList"/>
    <w:uiPriority w:val="99"/>
    <w:semiHidden/>
    <w:unhideWhenUsed/>
    <w:rsid w:val="00207E58"/>
  </w:style>
  <w:style w:type="numbering" w:customStyle="1" w:styleId="NoList13122">
    <w:name w:val="No List13122"/>
    <w:next w:val="NoList"/>
    <w:uiPriority w:val="99"/>
    <w:semiHidden/>
    <w:unhideWhenUsed/>
    <w:rsid w:val="00207E58"/>
  </w:style>
  <w:style w:type="numbering" w:customStyle="1" w:styleId="121221">
    <w:name w:val="リストなし12122"/>
    <w:next w:val="NoList"/>
    <w:uiPriority w:val="99"/>
    <w:semiHidden/>
    <w:unhideWhenUsed/>
    <w:rsid w:val="00207E58"/>
  </w:style>
  <w:style w:type="numbering" w:customStyle="1" w:styleId="121222">
    <w:name w:val="无列表12122"/>
    <w:next w:val="NoList"/>
    <w:semiHidden/>
    <w:rsid w:val="00207E58"/>
  </w:style>
  <w:style w:type="numbering" w:customStyle="1" w:styleId="NoList22122">
    <w:name w:val="No List22122"/>
    <w:next w:val="NoList"/>
    <w:semiHidden/>
    <w:rsid w:val="00207E58"/>
  </w:style>
  <w:style w:type="numbering" w:customStyle="1" w:styleId="NoList32122">
    <w:name w:val="No List32122"/>
    <w:next w:val="NoList"/>
    <w:uiPriority w:val="99"/>
    <w:semiHidden/>
    <w:rsid w:val="00207E58"/>
  </w:style>
  <w:style w:type="numbering" w:customStyle="1" w:styleId="NoList112122">
    <w:name w:val="No List112122"/>
    <w:next w:val="NoList"/>
    <w:uiPriority w:val="99"/>
    <w:semiHidden/>
    <w:unhideWhenUsed/>
    <w:rsid w:val="00207E58"/>
  </w:style>
  <w:style w:type="numbering" w:customStyle="1" w:styleId="131220">
    <w:name w:val="無清單13122"/>
    <w:next w:val="NoList"/>
    <w:uiPriority w:val="99"/>
    <w:semiHidden/>
    <w:unhideWhenUsed/>
    <w:rsid w:val="00207E58"/>
  </w:style>
  <w:style w:type="numbering" w:customStyle="1" w:styleId="1121220">
    <w:name w:val="無清單112122"/>
    <w:next w:val="NoList"/>
    <w:uiPriority w:val="99"/>
    <w:semiHidden/>
    <w:unhideWhenUsed/>
    <w:rsid w:val="00207E58"/>
  </w:style>
  <w:style w:type="numbering" w:customStyle="1" w:styleId="21122">
    <w:name w:val="无列表21122"/>
    <w:next w:val="NoList"/>
    <w:uiPriority w:val="99"/>
    <w:semiHidden/>
    <w:unhideWhenUsed/>
    <w:rsid w:val="00207E58"/>
  </w:style>
  <w:style w:type="numbering" w:customStyle="1" w:styleId="NoList122122">
    <w:name w:val="No List122122"/>
    <w:next w:val="NoList"/>
    <w:uiPriority w:val="99"/>
    <w:semiHidden/>
    <w:unhideWhenUsed/>
    <w:rsid w:val="00207E58"/>
  </w:style>
  <w:style w:type="numbering" w:customStyle="1" w:styleId="1121221">
    <w:name w:val="リストなし112122"/>
    <w:next w:val="NoList"/>
    <w:uiPriority w:val="99"/>
    <w:semiHidden/>
    <w:unhideWhenUsed/>
    <w:rsid w:val="00207E58"/>
  </w:style>
  <w:style w:type="numbering" w:customStyle="1" w:styleId="1121222">
    <w:name w:val="无列表112122"/>
    <w:next w:val="NoList"/>
    <w:semiHidden/>
    <w:rsid w:val="00207E58"/>
  </w:style>
  <w:style w:type="numbering" w:customStyle="1" w:styleId="NoList212122">
    <w:name w:val="No List212122"/>
    <w:next w:val="NoList"/>
    <w:semiHidden/>
    <w:rsid w:val="00207E58"/>
  </w:style>
  <w:style w:type="numbering" w:customStyle="1" w:styleId="NoList312122">
    <w:name w:val="No List312122"/>
    <w:next w:val="NoList"/>
    <w:uiPriority w:val="99"/>
    <w:semiHidden/>
    <w:rsid w:val="00207E58"/>
  </w:style>
  <w:style w:type="numbering" w:customStyle="1" w:styleId="NoList1112122">
    <w:name w:val="No List1112122"/>
    <w:next w:val="NoList"/>
    <w:uiPriority w:val="99"/>
    <w:semiHidden/>
    <w:unhideWhenUsed/>
    <w:rsid w:val="00207E58"/>
  </w:style>
  <w:style w:type="numbering" w:customStyle="1" w:styleId="122122">
    <w:name w:val="無清單122122"/>
    <w:next w:val="NoList"/>
    <w:uiPriority w:val="99"/>
    <w:semiHidden/>
    <w:unhideWhenUsed/>
    <w:rsid w:val="00207E58"/>
  </w:style>
  <w:style w:type="numbering" w:customStyle="1" w:styleId="1112122">
    <w:name w:val="無清單1112122"/>
    <w:next w:val="NoList"/>
    <w:uiPriority w:val="99"/>
    <w:semiHidden/>
    <w:unhideWhenUsed/>
    <w:rsid w:val="00207E58"/>
  </w:style>
  <w:style w:type="numbering" w:customStyle="1" w:styleId="3120">
    <w:name w:val="无列表312"/>
    <w:next w:val="NoList"/>
    <w:uiPriority w:val="99"/>
    <w:semiHidden/>
    <w:unhideWhenUsed/>
    <w:rsid w:val="00207E58"/>
  </w:style>
  <w:style w:type="numbering" w:customStyle="1" w:styleId="131121">
    <w:name w:val="无列表13112"/>
    <w:next w:val="NoList"/>
    <w:semiHidden/>
    <w:rsid w:val="00207E58"/>
  </w:style>
  <w:style w:type="numbering" w:customStyle="1" w:styleId="NoList113111">
    <w:name w:val="No List113111"/>
    <w:next w:val="NoList"/>
    <w:uiPriority w:val="99"/>
    <w:semiHidden/>
    <w:unhideWhenUsed/>
    <w:rsid w:val="00207E58"/>
  </w:style>
  <w:style w:type="numbering" w:customStyle="1" w:styleId="NoList41112">
    <w:name w:val="No List41112"/>
    <w:next w:val="NoList"/>
    <w:uiPriority w:val="99"/>
    <w:semiHidden/>
    <w:unhideWhenUsed/>
    <w:rsid w:val="00207E58"/>
  </w:style>
  <w:style w:type="numbering" w:customStyle="1" w:styleId="22112">
    <w:name w:val="无列表22112"/>
    <w:next w:val="NoList"/>
    <w:uiPriority w:val="99"/>
    <w:semiHidden/>
    <w:unhideWhenUsed/>
    <w:rsid w:val="00207E58"/>
  </w:style>
  <w:style w:type="numbering" w:customStyle="1" w:styleId="NoList1211113">
    <w:name w:val="No List1211113"/>
    <w:next w:val="NoList"/>
    <w:uiPriority w:val="99"/>
    <w:semiHidden/>
    <w:unhideWhenUsed/>
    <w:rsid w:val="00207E58"/>
  </w:style>
  <w:style w:type="numbering" w:customStyle="1" w:styleId="11111130">
    <w:name w:val="リストなし1111113"/>
    <w:next w:val="NoList"/>
    <w:uiPriority w:val="99"/>
    <w:semiHidden/>
    <w:unhideWhenUsed/>
    <w:rsid w:val="00207E58"/>
  </w:style>
  <w:style w:type="numbering" w:customStyle="1" w:styleId="11111131">
    <w:name w:val="无列表1111113"/>
    <w:next w:val="NoList"/>
    <w:semiHidden/>
    <w:rsid w:val="00207E58"/>
  </w:style>
  <w:style w:type="numbering" w:customStyle="1" w:styleId="NoList2111113">
    <w:name w:val="No List2111113"/>
    <w:next w:val="NoList"/>
    <w:semiHidden/>
    <w:rsid w:val="00207E58"/>
  </w:style>
  <w:style w:type="numbering" w:customStyle="1" w:styleId="NoList3111113">
    <w:name w:val="No List3111113"/>
    <w:next w:val="NoList"/>
    <w:uiPriority w:val="99"/>
    <w:semiHidden/>
    <w:rsid w:val="00207E58"/>
  </w:style>
  <w:style w:type="numbering" w:customStyle="1" w:styleId="NoList11111113">
    <w:name w:val="No List11111113"/>
    <w:next w:val="NoList"/>
    <w:uiPriority w:val="99"/>
    <w:semiHidden/>
    <w:unhideWhenUsed/>
    <w:rsid w:val="00207E58"/>
  </w:style>
  <w:style w:type="numbering" w:customStyle="1" w:styleId="12111130">
    <w:name w:val="無清單1211113"/>
    <w:next w:val="NoList"/>
    <w:uiPriority w:val="99"/>
    <w:semiHidden/>
    <w:unhideWhenUsed/>
    <w:rsid w:val="00207E58"/>
  </w:style>
  <w:style w:type="numbering" w:customStyle="1" w:styleId="11111113">
    <w:name w:val="無清單11111113"/>
    <w:next w:val="NoList"/>
    <w:uiPriority w:val="99"/>
    <w:semiHidden/>
    <w:unhideWhenUsed/>
    <w:rsid w:val="00207E58"/>
  </w:style>
  <w:style w:type="numbering" w:customStyle="1" w:styleId="NoList131112">
    <w:name w:val="No List131112"/>
    <w:next w:val="NoList"/>
    <w:uiPriority w:val="99"/>
    <w:semiHidden/>
    <w:unhideWhenUsed/>
    <w:rsid w:val="00207E58"/>
  </w:style>
  <w:style w:type="numbering" w:customStyle="1" w:styleId="1211122">
    <w:name w:val="リストなし121112"/>
    <w:next w:val="NoList"/>
    <w:uiPriority w:val="99"/>
    <w:semiHidden/>
    <w:unhideWhenUsed/>
    <w:rsid w:val="00207E58"/>
  </w:style>
  <w:style w:type="numbering" w:customStyle="1" w:styleId="1211131">
    <w:name w:val="无列表121113"/>
    <w:next w:val="NoList"/>
    <w:semiHidden/>
    <w:rsid w:val="00207E58"/>
  </w:style>
  <w:style w:type="numbering" w:customStyle="1" w:styleId="NoList221112">
    <w:name w:val="No List221112"/>
    <w:next w:val="NoList"/>
    <w:semiHidden/>
    <w:rsid w:val="00207E58"/>
  </w:style>
  <w:style w:type="numbering" w:customStyle="1" w:styleId="NoList321112">
    <w:name w:val="No List321112"/>
    <w:next w:val="NoList"/>
    <w:uiPriority w:val="99"/>
    <w:semiHidden/>
    <w:rsid w:val="00207E58"/>
  </w:style>
  <w:style w:type="numbering" w:customStyle="1" w:styleId="NoList1121112">
    <w:name w:val="No List1121112"/>
    <w:next w:val="NoList"/>
    <w:uiPriority w:val="99"/>
    <w:semiHidden/>
    <w:unhideWhenUsed/>
    <w:rsid w:val="00207E58"/>
  </w:style>
  <w:style w:type="numbering" w:customStyle="1" w:styleId="131112">
    <w:name w:val="無清單131112"/>
    <w:next w:val="NoList"/>
    <w:uiPriority w:val="99"/>
    <w:semiHidden/>
    <w:unhideWhenUsed/>
    <w:rsid w:val="00207E58"/>
  </w:style>
  <w:style w:type="numbering" w:customStyle="1" w:styleId="11211120">
    <w:name w:val="無清單1121112"/>
    <w:next w:val="NoList"/>
    <w:uiPriority w:val="99"/>
    <w:semiHidden/>
    <w:unhideWhenUsed/>
    <w:rsid w:val="00207E58"/>
  </w:style>
  <w:style w:type="numbering" w:customStyle="1" w:styleId="211113">
    <w:name w:val="无列表211113"/>
    <w:next w:val="NoList"/>
    <w:uiPriority w:val="99"/>
    <w:semiHidden/>
    <w:unhideWhenUsed/>
    <w:rsid w:val="00207E58"/>
  </w:style>
  <w:style w:type="numbering" w:customStyle="1" w:styleId="NoList1221112">
    <w:name w:val="No List1221112"/>
    <w:next w:val="NoList"/>
    <w:uiPriority w:val="99"/>
    <w:semiHidden/>
    <w:unhideWhenUsed/>
    <w:rsid w:val="00207E58"/>
  </w:style>
  <w:style w:type="numbering" w:customStyle="1" w:styleId="11211121">
    <w:name w:val="リストなし1121112"/>
    <w:next w:val="NoList"/>
    <w:uiPriority w:val="99"/>
    <w:semiHidden/>
    <w:unhideWhenUsed/>
    <w:rsid w:val="00207E58"/>
  </w:style>
  <w:style w:type="numbering" w:customStyle="1" w:styleId="11211122">
    <w:name w:val="无列表1121112"/>
    <w:next w:val="NoList"/>
    <w:semiHidden/>
    <w:rsid w:val="00207E58"/>
  </w:style>
  <w:style w:type="numbering" w:customStyle="1" w:styleId="NoList2121112">
    <w:name w:val="No List2121112"/>
    <w:next w:val="NoList"/>
    <w:semiHidden/>
    <w:rsid w:val="00207E58"/>
  </w:style>
  <w:style w:type="numbering" w:customStyle="1" w:styleId="NoList3121112">
    <w:name w:val="No List3121112"/>
    <w:next w:val="NoList"/>
    <w:uiPriority w:val="99"/>
    <w:semiHidden/>
    <w:rsid w:val="00207E58"/>
  </w:style>
  <w:style w:type="numbering" w:customStyle="1" w:styleId="NoList11121112">
    <w:name w:val="No List11121112"/>
    <w:next w:val="NoList"/>
    <w:uiPriority w:val="99"/>
    <w:semiHidden/>
    <w:unhideWhenUsed/>
    <w:rsid w:val="00207E58"/>
  </w:style>
  <w:style w:type="numbering" w:customStyle="1" w:styleId="1221112">
    <w:name w:val="無清單1221112"/>
    <w:next w:val="NoList"/>
    <w:uiPriority w:val="99"/>
    <w:semiHidden/>
    <w:unhideWhenUsed/>
    <w:rsid w:val="00207E58"/>
  </w:style>
  <w:style w:type="numbering" w:customStyle="1" w:styleId="11121112">
    <w:name w:val="無清單11121112"/>
    <w:next w:val="NoList"/>
    <w:uiPriority w:val="99"/>
    <w:semiHidden/>
    <w:unhideWhenUsed/>
    <w:rsid w:val="00207E58"/>
  </w:style>
  <w:style w:type="numbering" w:customStyle="1" w:styleId="NoList51111">
    <w:name w:val="No List51111"/>
    <w:next w:val="NoList"/>
    <w:uiPriority w:val="99"/>
    <w:semiHidden/>
    <w:unhideWhenUsed/>
    <w:rsid w:val="00207E58"/>
  </w:style>
  <w:style w:type="numbering" w:customStyle="1" w:styleId="NoList6111">
    <w:name w:val="No List6111"/>
    <w:next w:val="NoList"/>
    <w:uiPriority w:val="99"/>
    <w:semiHidden/>
    <w:unhideWhenUsed/>
    <w:rsid w:val="00207E58"/>
  </w:style>
  <w:style w:type="numbering" w:customStyle="1" w:styleId="NoList14111">
    <w:name w:val="No List14111"/>
    <w:next w:val="NoList"/>
    <w:uiPriority w:val="99"/>
    <w:semiHidden/>
    <w:unhideWhenUsed/>
    <w:rsid w:val="00207E58"/>
  </w:style>
  <w:style w:type="numbering" w:customStyle="1" w:styleId="131113">
    <w:name w:val="リストなし13111"/>
    <w:next w:val="NoList"/>
    <w:uiPriority w:val="99"/>
    <w:semiHidden/>
    <w:unhideWhenUsed/>
    <w:rsid w:val="00207E58"/>
  </w:style>
  <w:style w:type="numbering" w:customStyle="1" w:styleId="NoList23111">
    <w:name w:val="No List23111"/>
    <w:next w:val="NoList"/>
    <w:semiHidden/>
    <w:rsid w:val="00207E58"/>
  </w:style>
  <w:style w:type="numbering" w:customStyle="1" w:styleId="NoList33111">
    <w:name w:val="No List33111"/>
    <w:next w:val="NoList"/>
    <w:uiPriority w:val="99"/>
    <w:semiHidden/>
    <w:rsid w:val="00207E58"/>
  </w:style>
  <w:style w:type="numbering" w:customStyle="1" w:styleId="NoList11411">
    <w:name w:val="No List11411"/>
    <w:next w:val="NoList"/>
    <w:uiPriority w:val="99"/>
    <w:semiHidden/>
    <w:unhideWhenUsed/>
    <w:rsid w:val="00207E58"/>
  </w:style>
  <w:style w:type="numbering" w:customStyle="1" w:styleId="14111">
    <w:name w:val="無清單14111"/>
    <w:next w:val="NoList"/>
    <w:uiPriority w:val="99"/>
    <w:semiHidden/>
    <w:unhideWhenUsed/>
    <w:rsid w:val="00207E58"/>
  </w:style>
  <w:style w:type="numbering" w:customStyle="1" w:styleId="1131110">
    <w:name w:val="無清單113111"/>
    <w:next w:val="NoList"/>
    <w:uiPriority w:val="99"/>
    <w:semiHidden/>
    <w:unhideWhenUsed/>
    <w:rsid w:val="00207E58"/>
  </w:style>
  <w:style w:type="numbering" w:customStyle="1" w:styleId="NoList4211">
    <w:name w:val="No List4211"/>
    <w:next w:val="NoList"/>
    <w:uiPriority w:val="99"/>
    <w:semiHidden/>
    <w:unhideWhenUsed/>
    <w:rsid w:val="00207E58"/>
  </w:style>
  <w:style w:type="numbering" w:customStyle="1" w:styleId="NoList123111">
    <w:name w:val="No List123111"/>
    <w:next w:val="NoList"/>
    <w:uiPriority w:val="99"/>
    <w:semiHidden/>
    <w:unhideWhenUsed/>
    <w:rsid w:val="00207E58"/>
  </w:style>
  <w:style w:type="numbering" w:customStyle="1" w:styleId="1131111">
    <w:name w:val="リストなし113111"/>
    <w:next w:val="NoList"/>
    <w:uiPriority w:val="99"/>
    <w:semiHidden/>
    <w:unhideWhenUsed/>
    <w:rsid w:val="00207E58"/>
  </w:style>
  <w:style w:type="numbering" w:customStyle="1" w:styleId="1131112">
    <w:name w:val="无列表113111"/>
    <w:next w:val="NoList"/>
    <w:semiHidden/>
    <w:rsid w:val="00207E58"/>
  </w:style>
  <w:style w:type="numbering" w:customStyle="1" w:styleId="NoList213111">
    <w:name w:val="No List213111"/>
    <w:next w:val="NoList"/>
    <w:semiHidden/>
    <w:rsid w:val="00207E58"/>
  </w:style>
  <w:style w:type="numbering" w:customStyle="1" w:styleId="NoList313111">
    <w:name w:val="No List313111"/>
    <w:next w:val="NoList"/>
    <w:uiPriority w:val="99"/>
    <w:semiHidden/>
    <w:rsid w:val="00207E58"/>
  </w:style>
  <w:style w:type="numbering" w:customStyle="1" w:styleId="NoList1113111">
    <w:name w:val="No List1113111"/>
    <w:next w:val="NoList"/>
    <w:uiPriority w:val="99"/>
    <w:semiHidden/>
    <w:unhideWhenUsed/>
    <w:rsid w:val="00207E58"/>
  </w:style>
  <w:style w:type="numbering" w:customStyle="1" w:styleId="123111">
    <w:name w:val="無清單123111"/>
    <w:next w:val="NoList"/>
    <w:uiPriority w:val="99"/>
    <w:semiHidden/>
    <w:unhideWhenUsed/>
    <w:rsid w:val="00207E58"/>
  </w:style>
  <w:style w:type="numbering" w:customStyle="1" w:styleId="1113111">
    <w:name w:val="無清單1113111"/>
    <w:next w:val="NoList"/>
    <w:uiPriority w:val="99"/>
    <w:semiHidden/>
    <w:unhideWhenUsed/>
    <w:rsid w:val="00207E58"/>
  </w:style>
  <w:style w:type="numbering" w:customStyle="1" w:styleId="NoList121211">
    <w:name w:val="No List121211"/>
    <w:next w:val="NoList"/>
    <w:uiPriority w:val="99"/>
    <w:semiHidden/>
    <w:unhideWhenUsed/>
    <w:rsid w:val="00207E58"/>
  </w:style>
  <w:style w:type="numbering" w:customStyle="1" w:styleId="1112110">
    <w:name w:val="リストなし111211"/>
    <w:next w:val="NoList"/>
    <w:uiPriority w:val="99"/>
    <w:semiHidden/>
    <w:unhideWhenUsed/>
    <w:rsid w:val="00207E58"/>
  </w:style>
  <w:style w:type="numbering" w:customStyle="1" w:styleId="1112114">
    <w:name w:val="无列表111211"/>
    <w:next w:val="NoList"/>
    <w:semiHidden/>
    <w:rsid w:val="00207E58"/>
  </w:style>
  <w:style w:type="numbering" w:customStyle="1" w:styleId="NoList211211">
    <w:name w:val="No List211211"/>
    <w:next w:val="NoList"/>
    <w:semiHidden/>
    <w:rsid w:val="00207E58"/>
  </w:style>
  <w:style w:type="numbering" w:customStyle="1" w:styleId="NoList311211">
    <w:name w:val="No List311211"/>
    <w:next w:val="NoList"/>
    <w:uiPriority w:val="99"/>
    <w:semiHidden/>
    <w:rsid w:val="00207E58"/>
  </w:style>
  <w:style w:type="numbering" w:customStyle="1" w:styleId="NoList1111211">
    <w:name w:val="No List1111211"/>
    <w:next w:val="NoList"/>
    <w:uiPriority w:val="99"/>
    <w:semiHidden/>
    <w:unhideWhenUsed/>
    <w:rsid w:val="00207E58"/>
  </w:style>
  <w:style w:type="numbering" w:customStyle="1" w:styleId="1212110">
    <w:name w:val="無清單121211"/>
    <w:next w:val="NoList"/>
    <w:uiPriority w:val="99"/>
    <w:semiHidden/>
    <w:unhideWhenUsed/>
    <w:rsid w:val="00207E58"/>
  </w:style>
  <w:style w:type="numbering" w:customStyle="1" w:styleId="11112110">
    <w:name w:val="無清單1111211"/>
    <w:next w:val="NoList"/>
    <w:uiPriority w:val="99"/>
    <w:semiHidden/>
    <w:unhideWhenUsed/>
    <w:rsid w:val="00207E58"/>
  </w:style>
  <w:style w:type="numbering" w:customStyle="1" w:styleId="NoList5211">
    <w:name w:val="No List5211"/>
    <w:next w:val="NoList"/>
    <w:uiPriority w:val="99"/>
    <w:semiHidden/>
    <w:unhideWhenUsed/>
    <w:rsid w:val="00207E58"/>
  </w:style>
  <w:style w:type="numbering" w:customStyle="1" w:styleId="NoList13211">
    <w:name w:val="No List13211"/>
    <w:next w:val="NoList"/>
    <w:uiPriority w:val="99"/>
    <w:semiHidden/>
    <w:unhideWhenUsed/>
    <w:rsid w:val="00207E58"/>
  </w:style>
  <w:style w:type="numbering" w:customStyle="1" w:styleId="122114">
    <w:name w:val="リストなし12211"/>
    <w:next w:val="NoList"/>
    <w:uiPriority w:val="99"/>
    <w:semiHidden/>
    <w:unhideWhenUsed/>
    <w:rsid w:val="00207E58"/>
  </w:style>
  <w:style w:type="numbering" w:customStyle="1" w:styleId="122123">
    <w:name w:val="无列表12212"/>
    <w:next w:val="NoList"/>
    <w:semiHidden/>
    <w:rsid w:val="00207E58"/>
  </w:style>
  <w:style w:type="numbering" w:customStyle="1" w:styleId="NoList22211">
    <w:name w:val="No List22211"/>
    <w:next w:val="NoList"/>
    <w:semiHidden/>
    <w:rsid w:val="00207E58"/>
  </w:style>
  <w:style w:type="numbering" w:customStyle="1" w:styleId="NoList32211">
    <w:name w:val="No List32211"/>
    <w:next w:val="NoList"/>
    <w:uiPriority w:val="99"/>
    <w:semiHidden/>
    <w:rsid w:val="00207E58"/>
  </w:style>
  <w:style w:type="numbering" w:customStyle="1" w:styleId="NoList112211">
    <w:name w:val="No List112211"/>
    <w:next w:val="NoList"/>
    <w:uiPriority w:val="99"/>
    <w:semiHidden/>
    <w:unhideWhenUsed/>
    <w:rsid w:val="00207E58"/>
  </w:style>
  <w:style w:type="numbering" w:customStyle="1" w:styleId="132110">
    <w:name w:val="無清單13211"/>
    <w:next w:val="NoList"/>
    <w:uiPriority w:val="99"/>
    <w:semiHidden/>
    <w:unhideWhenUsed/>
    <w:rsid w:val="00207E58"/>
  </w:style>
  <w:style w:type="numbering" w:customStyle="1" w:styleId="1122110">
    <w:name w:val="無清單112211"/>
    <w:next w:val="NoList"/>
    <w:uiPriority w:val="99"/>
    <w:semiHidden/>
    <w:unhideWhenUsed/>
    <w:rsid w:val="00207E58"/>
  </w:style>
  <w:style w:type="numbering" w:customStyle="1" w:styleId="21211">
    <w:name w:val="无列表21211"/>
    <w:next w:val="NoList"/>
    <w:uiPriority w:val="99"/>
    <w:semiHidden/>
    <w:unhideWhenUsed/>
    <w:rsid w:val="00207E58"/>
  </w:style>
  <w:style w:type="numbering" w:customStyle="1" w:styleId="NoList1112211">
    <w:name w:val="No List1112211"/>
    <w:next w:val="NoList"/>
    <w:uiPriority w:val="99"/>
    <w:semiHidden/>
    <w:unhideWhenUsed/>
    <w:rsid w:val="00207E58"/>
  </w:style>
  <w:style w:type="numbering" w:customStyle="1" w:styleId="NoList711">
    <w:name w:val="No List711"/>
    <w:next w:val="NoList"/>
    <w:uiPriority w:val="99"/>
    <w:semiHidden/>
    <w:unhideWhenUsed/>
    <w:rsid w:val="00207E58"/>
  </w:style>
  <w:style w:type="numbering" w:customStyle="1" w:styleId="NoList1511">
    <w:name w:val="No List1511"/>
    <w:next w:val="NoList"/>
    <w:uiPriority w:val="99"/>
    <w:semiHidden/>
    <w:unhideWhenUsed/>
    <w:rsid w:val="00207E58"/>
  </w:style>
  <w:style w:type="numbering" w:customStyle="1" w:styleId="14112">
    <w:name w:val="リストなし1411"/>
    <w:next w:val="NoList"/>
    <w:uiPriority w:val="99"/>
    <w:semiHidden/>
    <w:unhideWhenUsed/>
    <w:rsid w:val="00207E58"/>
  </w:style>
  <w:style w:type="numbering" w:customStyle="1" w:styleId="14113">
    <w:name w:val="无列表1411"/>
    <w:next w:val="NoList"/>
    <w:semiHidden/>
    <w:rsid w:val="00207E58"/>
  </w:style>
  <w:style w:type="numbering" w:customStyle="1" w:styleId="NoList2411">
    <w:name w:val="No List2411"/>
    <w:next w:val="NoList"/>
    <w:semiHidden/>
    <w:rsid w:val="00207E58"/>
  </w:style>
  <w:style w:type="numbering" w:customStyle="1" w:styleId="NoList3411">
    <w:name w:val="No List3411"/>
    <w:next w:val="NoList"/>
    <w:uiPriority w:val="99"/>
    <w:semiHidden/>
    <w:rsid w:val="00207E58"/>
  </w:style>
  <w:style w:type="numbering" w:customStyle="1" w:styleId="NoList11511">
    <w:name w:val="No List11511"/>
    <w:next w:val="NoList"/>
    <w:uiPriority w:val="99"/>
    <w:semiHidden/>
    <w:unhideWhenUsed/>
    <w:rsid w:val="00207E58"/>
  </w:style>
  <w:style w:type="numbering" w:customStyle="1" w:styleId="15110">
    <w:name w:val="無清單1511"/>
    <w:next w:val="NoList"/>
    <w:uiPriority w:val="99"/>
    <w:semiHidden/>
    <w:unhideWhenUsed/>
    <w:rsid w:val="00207E58"/>
  </w:style>
  <w:style w:type="numbering" w:customStyle="1" w:styleId="114110">
    <w:name w:val="無清單11411"/>
    <w:next w:val="NoList"/>
    <w:uiPriority w:val="99"/>
    <w:semiHidden/>
    <w:unhideWhenUsed/>
    <w:rsid w:val="00207E58"/>
  </w:style>
  <w:style w:type="numbering" w:customStyle="1" w:styleId="NoList4311">
    <w:name w:val="No List4311"/>
    <w:next w:val="NoList"/>
    <w:uiPriority w:val="99"/>
    <w:semiHidden/>
    <w:unhideWhenUsed/>
    <w:rsid w:val="00207E58"/>
  </w:style>
  <w:style w:type="numbering" w:customStyle="1" w:styleId="NoList12411">
    <w:name w:val="No List12411"/>
    <w:next w:val="NoList"/>
    <w:uiPriority w:val="99"/>
    <w:semiHidden/>
    <w:unhideWhenUsed/>
    <w:rsid w:val="00207E58"/>
  </w:style>
  <w:style w:type="numbering" w:customStyle="1" w:styleId="114111">
    <w:name w:val="リストなし11411"/>
    <w:next w:val="NoList"/>
    <w:uiPriority w:val="99"/>
    <w:semiHidden/>
    <w:unhideWhenUsed/>
    <w:rsid w:val="00207E58"/>
  </w:style>
  <w:style w:type="numbering" w:customStyle="1" w:styleId="114112">
    <w:name w:val="无列表11411"/>
    <w:next w:val="NoList"/>
    <w:semiHidden/>
    <w:rsid w:val="00207E58"/>
  </w:style>
  <w:style w:type="numbering" w:customStyle="1" w:styleId="NoList21411">
    <w:name w:val="No List21411"/>
    <w:next w:val="NoList"/>
    <w:semiHidden/>
    <w:rsid w:val="00207E58"/>
  </w:style>
  <w:style w:type="numbering" w:customStyle="1" w:styleId="NoList31411">
    <w:name w:val="No List31411"/>
    <w:next w:val="NoList"/>
    <w:uiPriority w:val="99"/>
    <w:semiHidden/>
    <w:rsid w:val="00207E58"/>
  </w:style>
  <w:style w:type="numbering" w:customStyle="1" w:styleId="NoList111411">
    <w:name w:val="No List111411"/>
    <w:next w:val="NoList"/>
    <w:uiPriority w:val="99"/>
    <w:semiHidden/>
    <w:unhideWhenUsed/>
    <w:rsid w:val="00207E58"/>
  </w:style>
  <w:style w:type="numbering" w:customStyle="1" w:styleId="124110">
    <w:name w:val="無清單12411"/>
    <w:next w:val="NoList"/>
    <w:uiPriority w:val="99"/>
    <w:semiHidden/>
    <w:unhideWhenUsed/>
    <w:rsid w:val="00207E58"/>
  </w:style>
  <w:style w:type="numbering" w:customStyle="1" w:styleId="1114110">
    <w:name w:val="無清單111411"/>
    <w:next w:val="NoList"/>
    <w:uiPriority w:val="99"/>
    <w:semiHidden/>
    <w:unhideWhenUsed/>
    <w:rsid w:val="00207E58"/>
  </w:style>
  <w:style w:type="numbering" w:customStyle="1" w:styleId="2311">
    <w:name w:val="无列表2311"/>
    <w:next w:val="NoList"/>
    <w:uiPriority w:val="99"/>
    <w:semiHidden/>
    <w:unhideWhenUsed/>
    <w:rsid w:val="00207E58"/>
  </w:style>
  <w:style w:type="numbering" w:customStyle="1" w:styleId="NoList121311">
    <w:name w:val="No List121311"/>
    <w:next w:val="NoList"/>
    <w:uiPriority w:val="99"/>
    <w:semiHidden/>
    <w:unhideWhenUsed/>
    <w:rsid w:val="00207E58"/>
  </w:style>
  <w:style w:type="numbering" w:customStyle="1" w:styleId="1113110">
    <w:name w:val="リストなし111311"/>
    <w:next w:val="NoList"/>
    <w:uiPriority w:val="99"/>
    <w:semiHidden/>
    <w:unhideWhenUsed/>
    <w:rsid w:val="00207E58"/>
  </w:style>
  <w:style w:type="numbering" w:customStyle="1" w:styleId="1113112">
    <w:name w:val="无列表111311"/>
    <w:next w:val="NoList"/>
    <w:semiHidden/>
    <w:rsid w:val="00207E58"/>
  </w:style>
  <w:style w:type="numbering" w:customStyle="1" w:styleId="NoList211311">
    <w:name w:val="No List211311"/>
    <w:next w:val="NoList"/>
    <w:semiHidden/>
    <w:rsid w:val="00207E58"/>
  </w:style>
  <w:style w:type="numbering" w:customStyle="1" w:styleId="NoList311311">
    <w:name w:val="No List311311"/>
    <w:next w:val="NoList"/>
    <w:uiPriority w:val="99"/>
    <w:semiHidden/>
    <w:rsid w:val="00207E58"/>
  </w:style>
  <w:style w:type="numbering" w:customStyle="1" w:styleId="NoList1111311">
    <w:name w:val="No List1111311"/>
    <w:next w:val="NoList"/>
    <w:uiPriority w:val="99"/>
    <w:semiHidden/>
    <w:unhideWhenUsed/>
    <w:rsid w:val="00207E58"/>
  </w:style>
  <w:style w:type="numbering" w:customStyle="1" w:styleId="121311">
    <w:name w:val="無清單121311"/>
    <w:next w:val="NoList"/>
    <w:uiPriority w:val="99"/>
    <w:semiHidden/>
    <w:unhideWhenUsed/>
    <w:rsid w:val="00207E58"/>
  </w:style>
  <w:style w:type="numbering" w:customStyle="1" w:styleId="1111311">
    <w:name w:val="無清單1111311"/>
    <w:next w:val="NoList"/>
    <w:uiPriority w:val="99"/>
    <w:semiHidden/>
    <w:unhideWhenUsed/>
    <w:rsid w:val="00207E58"/>
  </w:style>
  <w:style w:type="numbering" w:customStyle="1" w:styleId="NoList5311">
    <w:name w:val="No List5311"/>
    <w:next w:val="NoList"/>
    <w:uiPriority w:val="99"/>
    <w:semiHidden/>
    <w:unhideWhenUsed/>
    <w:rsid w:val="00207E58"/>
  </w:style>
  <w:style w:type="numbering" w:customStyle="1" w:styleId="NoList13311">
    <w:name w:val="No List13311"/>
    <w:next w:val="NoList"/>
    <w:uiPriority w:val="99"/>
    <w:semiHidden/>
    <w:unhideWhenUsed/>
    <w:rsid w:val="00207E58"/>
  </w:style>
  <w:style w:type="numbering" w:customStyle="1" w:styleId="123110">
    <w:name w:val="リストなし12311"/>
    <w:next w:val="NoList"/>
    <w:uiPriority w:val="99"/>
    <w:semiHidden/>
    <w:unhideWhenUsed/>
    <w:rsid w:val="00207E58"/>
  </w:style>
  <w:style w:type="numbering" w:customStyle="1" w:styleId="123112">
    <w:name w:val="无列表12311"/>
    <w:next w:val="NoList"/>
    <w:semiHidden/>
    <w:rsid w:val="00207E58"/>
  </w:style>
  <w:style w:type="numbering" w:customStyle="1" w:styleId="NoList22311">
    <w:name w:val="No List22311"/>
    <w:next w:val="NoList"/>
    <w:semiHidden/>
    <w:rsid w:val="00207E58"/>
  </w:style>
  <w:style w:type="numbering" w:customStyle="1" w:styleId="NoList32311">
    <w:name w:val="No List32311"/>
    <w:next w:val="NoList"/>
    <w:uiPriority w:val="99"/>
    <w:semiHidden/>
    <w:rsid w:val="00207E58"/>
  </w:style>
  <w:style w:type="numbering" w:customStyle="1" w:styleId="NoList112311">
    <w:name w:val="No List112311"/>
    <w:next w:val="NoList"/>
    <w:uiPriority w:val="99"/>
    <w:semiHidden/>
    <w:unhideWhenUsed/>
    <w:rsid w:val="00207E58"/>
  </w:style>
  <w:style w:type="numbering" w:customStyle="1" w:styleId="13311">
    <w:name w:val="無清單13311"/>
    <w:next w:val="NoList"/>
    <w:uiPriority w:val="99"/>
    <w:semiHidden/>
    <w:unhideWhenUsed/>
    <w:rsid w:val="00207E58"/>
  </w:style>
  <w:style w:type="numbering" w:customStyle="1" w:styleId="1123110">
    <w:name w:val="無清單112311"/>
    <w:next w:val="NoList"/>
    <w:uiPriority w:val="99"/>
    <w:semiHidden/>
    <w:unhideWhenUsed/>
    <w:rsid w:val="00207E58"/>
  </w:style>
  <w:style w:type="numbering" w:customStyle="1" w:styleId="21311">
    <w:name w:val="无列表21311"/>
    <w:next w:val="NoList"/>
    <w:uiPriority w:val="99"/>
    <w:semiHidden/>
    <w:unhideWhenUsed/>
    <w:rsid w:val="00207E58"/>
  </w:style>
  <w:style w:type="numbering" w:customStyle="1" w:styleId="NoList122211">
    <w:name w:val="No List122211"/>
    <w:next w:val="NoList"/>
    <w:uiPriority w:val="99"/>
    <w:semiHidden/>
    <w:unhideWhenUsed/>
    <w:rsid w:val="00207E58"/>
  </w:style>
  <w:style w:type="numbering" w:customStyle="1" w:styleId="1122111">
    <w:name w:val="リストなし112211"/>
    <w:next w:val="NoList"/>
    <w:uiPriority w:val="99"/>
    <w:semiHidden/>
    <w:unhideWhenUsed/>
    <w:rsid w:val="00207E58"/>
  </w:style>
  <w:style w:type="numbering" w:customStyle="1" w:styleId="1122112">
    <w:name w:val="无列表112211"/>
    <w:next w:val="NoList"/>
    <w:semiHidden/>
    <w:rsid w:val="00207E58"/>
  </w:style>
  <w:style w:type="numbering" w:customStyle="1" w:styleId="NoList212211">
    <w:name w:val="No List212211"/>
    <w:next w:val="NoList"/>
    <w:semiHidden/>
    <w:rsid w:val="00207E58"/>
  </w:style>
  <w:style w:type="numbering" w:customStyle="1" w:styleId="NoList312211">
    <w:name w:val="No List312211"/>
    <w:next w:val="NoList"/>
    <w:uiPriority w:val="99"/>
    <w:semiHidden/>
    <w:rsid w:val="00207E58"/>
  </w:style>
  <w:style w:type="numbering" w:customStyle="1" w:styleId="NoList1112311">
    <w:name w:val="No List1112311"/>
    <w:next w:val="NoList"/>
    <w:uiPriority w:val="99"/>
    <w:semiHidden/>
    <w:unhideWhenUsed/>
    <w:rsid w:val="00207E58"/>
  </w:style>
  <w:style w:type="numbering" w:customStyle="1" w:styleId="122211">
    <w:name w:val="無清單122211"/>
    <w:next w:val="NoList"/>
    <w:uiPriority w:val="99"/>
    <w:semiHidden/>
    <w:unhideWhenUsed/>
    <w:rsid w:val="00207E58"/>
  </w:style>
  <w:style w:type="numbering" w:customStyle="1" w:styleId="1112211">
    <w:name w:val="無清單1112211"/>
    <w:next w:val="NoList"/>
    <w:uiPriority w:val="99"/>
    <w:semiHidden/>
    <w:unhideWhenUsed/>
    <w:rsid w:val="00207E58"/>
  </w:style>
  <w:style w:type="numbering" w:customStyle="1" w:styleId="41b">
    <w:name w:val="无列表41"/>
    <w:next w:val="NoList"/>
    <w:uiPriority w:val="99"/>
    <w:semiHidden/>
    <w:unhideWhenUsed/>
    <w:rsid w:val="00207E58"/>
  </w:style>
  <w:style w:type="numbering" w:customStyle="1" w:styleId="3210">
    <w:name w:val="无列表321"/>
    <w:next w:val="NoList"/>
    <w:uiPriority w:val="99"/>
    <w:semiHidden/>
    <w:unhideWhenUsed/>
    <w:rsid w:val="00207E58"/>
  </w:style>
  <w:style w:type="numbering" w:customStyle="1" w:styleId="131211">
    <w:name w:val="无列表13121"/>
    <w:next w:val="NoList"/>
    <w:semiHidden/>
    <w:rsid w:val="00207E58"/>
  </w:style>
  <w:style w:type="numbering" w:customStyle="1" w:styleId="NoList41121">
    <w:name w:val="No List41121"/>
    <w:next w:val="NoList"/>
    <w:uiPriority w:val="99"/>
    <w:semiHidden/>
    <w:unhideWhenUsed/>
    <w:rsid w:val="00207E58"/>
  </w:style>
  <w:style w:type="numbering" w:customStyle="1" w:styleId="22121">
    <w:name w:val="无列表22121"/>
    <w:next w:val="NoList"/>
    <w:uiPriority w:val="99"/>
    <w:semiHidden/>
    <w:unhideWhenUsed/>
    <w:rsid w:val="00207E58"/>
  </w:style>
  <w:style w:type="numbering" w:customStyle="1" w:styleId="NoList1211121">
    <w:name w:val="No List1211121"/>
    <w:next w:val="NoList"/>
    <w:uiPriority w:val="99"/>
    <w:semiHidden/>
    <w:unhideWhenUsed/>
    <w:rsid w:val="00207E58"/>
  </w:style>
  <w:style w:type="numbering" w:customStyle="1" w:styleId="11111211">
    <w:name w:val="リストなし1111121"/>
    <w:next w:val="NoList"/>
    <w:uiPriority w:val="99"/>
    <w:semiHidden/>
    <w:unhideWhenUsed/>
    <w:rsid w:val="00207E58"/>
  </w:style>
  <w:style w:type="numbering" w:customStyle="1" w:styleId="11111212">
    <w:name w:val="无列表1111121"/>
    <w:next w:val="NoList"/>
    <w:semiHidden/>
    <w:rsid w:val="00207E58"/>
  </w:style>
  <w:style w:type="numbering" w:customStyle="1" w:styleId="NoList2111121">
    <w:name w:val="No List2111121"/>
    <w:next w:val="NoList"/>
    <w:semiHidden/>
    <w:rsid w:val="00207E58"/>
  </w:style>
  <w:style w:type="numbering" w:customStyle="1" w:styleId="NoList3111121">
    <w:name w:val="No List3111121"/>
    <w:next w:val="NoList"/>
    <w:uiPriority w:val="99"/>
    <w:semiHidden/>
    <w:rsid w:val="00207E58"/>
  </w:style>
  <w:style w:type="numbering" w:customStyle="1" w:styleId="NoList11111121">
    <w:name w:val="No List11111121"/>
    <w:next w:val="NoList"/>
    <w:uiPriority w:val="99"/>
    <w:semiHidden/>
    <w:unhideWhenUsed/>
    <w:rsid w:val="00207E58"/>
  </w:style>
  <w:style w:type="numbering" w:customStyle="1" w:styleId="12111210">
    <w:name w:val="無清單1211121"/>
    <w:next w:val="NoList"/>
    <w:uiPriority w:val="99"/>
    <w:semiHidden/>
    <w:unhideWhenUsed/>
    <w:rsid w:val="00207E58"/>
  </w:style>
  <w:style w:type="numbering" w:customStyle="1" w:styleId="111111210">
    <w:name w:val="無清單11111121"/>
    <w:next w:val="NoList"/>
    <w:uiPriority w:val="99"/>
    <w:semiHidden/>
    <w:unhideWhenUsed/>
    <w:rsid w:val="00207E58"/>
  </w:style>
  <w:style w:type="numbering" w:customStyle="1" w:styleId="NoList131121">
    <w:name w:val="No List131121"/>
    <w:next w:val="NoList"/>
    <w:uiPriority w:val="99"/>
    <w:semiHidden/>
    <w:unhideWhenUsed/>
    <w:rsid w:val="00207E58"/>
  </w:style>
  <w:style w:type="numbering" w:customStyle="1" w:styleId="1211211">
    <w:name w:val="リストなし121121"/>
    <w:next w:val="NoList"/>
    <w:uiPriority w:val="99"/>
    <w:semiHidden/>
    <w:unhideWhenUsed/>
    <w:rsid w:val="00207E58"/>
  </w:style>
  <w:style w:type="numbering" w:customStyle="1" w:styleId="1211212">
    <w:name w:val="无列表121121"/>
    <w:next w:val="NoList"/>
    <w:semiHidden/>
    <w:rsid w:val="00207E58"/>
  </w:style>
  <w:style w:type="numbering" w:customStyle="1" w:styleId="NoList221121">
    <w:name w:val="No List221121"/>
    <w:next w:val="NoList"/>
    <w:semiHidden/>
    <w:rsid w:val="00207E58"/>
  </w:style>
  <w:style w:type="numbering" w:customStyle="1" w:styleId="NoList321121">
    <w:name w:val="No List321121"/>
    <w:next w:val="NoList"/>
    <w:uiPriority w:val="99"/>
    <w:semiHidden/>
    <w:rsid w:val="00207E58"/>
  </w:style>
  <w:style w:type="numbering" w:customStyle="1" w:styleId="NoList1121121">
    <w:name w:val="No List1121121"/>
    <w:next w:val="NoList"/>
    <w:uiPriority w:val="99"/>
    <w:semiHidden/>
    <w:unhideWhenUsed/>
    <w:rsid w:val="00207E58"/>
  </w:style>
  <w:style w:type="numbering" w:customStyle="1" w:styleId="1311210">
    <w:name w:val="無清單131121"/>
    <w:next w:val="NoList"/>
    <w:uiPriority w:val="99"/>
    <w:semiHidden/>
    <w:unhideWhenUsed/>
    <w:rsid w:val="00207E58"/>
  </w:style>
  <w:style w:type="numbering" w:customStyle="1" w:styleId="11211210">
    <w:name w:val="無清單1121121"/>
    <w:next w:val="NoList"/>
    <w:uiPriority w:val="99"/>
    <w:semiHidden/>
    <w:unhideWhenUsed/>
    <w:rsid w:val="00207E58"/>
  </w:style>
  <w:style w:type="numbering" w:customStyle="1" w:styleId="211121">
    <w:name w:val="无列表211121"/>
    <w:next w:val="NoList"/>
    <w:uiPriority w:val="99"/>
    <w:semiHidden/>
    <w:unhideWhenUsed/>
    <w:rsid w:val="00207E58"/>
  </w:style>
  <w:style w:type="numbering" w:customStyle="1" w:styleId="NoList1221121">
    <w:name w:val="No List1221121"/>
    <w:next w:val="NoList"/>
    <w:uiPriority w:val="99"/>
    <w:semiHidden/>
    <w:unhideWhenUsed/>
    <w:rsid w:val="00207E58"/>
  </w:style>
  <w:style w:type="numbering" w:customStyle="1" w:styleId="11211211">
    <w:name w:val="リストなし1121121"/>
    <w:next w:val="NoList"/>
    <w:uiPriority w:val="99"/>
    <w:semiHidden/>
    <w:unhideWhenUsed/>
    <w:rsid w:val="00207E58"/>
  </w:style>
  <w:style w:type="numbering" w:customStyle="1" w:styleId="11211212">
    <w:name w:val="无列表1121121"/>
    <w:next w:val="NoList"/>
    <w:semiHidden/>
    <w:rsid w:val="00207E58"/>
  </w:style>
  <w:style w:type="numbering" w:customStyle="1" w:styleId="NoList2121121">
    <w:name w:val="No List2121121"/>
    <w:next w:val="NoList"/>
    <w:semiHidden/>
    <w:rsid w:val="00207E58"/>
  </w:style>
  <w:style w:type="numbering" w:customStyle="1" w:styleId="NoList3121121">
    <w:name w:val="No List3121121"/>
    <w:next w:val="NoList"/>
    <w:uiPriority w:val="99"/>
    <w:semiHidden/>
    <w:rsid w:val="00207E58"/>
  </w:style>
  <w:style w:type="numbering" w:customStyle="1" w:styleId="NoList11121121">
    <w:name w:val="No List11121121"/>
    <w:next w:val="NoList"/>
    <w:uiPriority w:val="99"/>
    <w:semiHidden/>
    <w:unhideWhenUsed/>
    <w:rsid w:val="00207E58"/>
  </w:style>
  <w:style w:type="numbering" w:customStyle="1" w:styleId="1221121">
    <w:name w:val="無清單1221121"/>
    <w:next w:val="NoList"/>
    <w:uiPriority w:val="99"/>
    <w:semiHidden/>
    <w:unhideWhenUsed/>
    <w:rsid w:val="00207E58"/>
  </w:style>
  <w:style w:type="numbering" w:customStyle="1" w:styleId="11121121">
    <w:name w:val="無清單11121121"/>
    <w:next w:val="NoList"/>
    <w:uiPriority w:val="99"/>
    <w:semiHidden/>
    <w:unhideWhenUsed/>
    <w:rsid w:val="00207E58"/>
  </w:style>
  <w:style w:type="numbering" w:customStyle="1" w:styleId="122210">
    <w:name w:val="无列表12221"/>
    <w:next w:val="NoList"/>
    <w:semiHidden/>
    <w:rsid w:val="00207E58"/>
  </w:style>
  <w:style w:type="numbering" w:customStyle="1" w:styleId="NoList9">
    <w:name w:val="No List9"/>
    <w:next w:val="NoList"/>
    <w:uiPriority w:val="99"/>
    <w:semiHidden/>
    <w:unhideWhenUsed/>
    <w:rsid w:val="00207E58"/>
  </w:style>
  <w:style w:type="numbering" w:customStyle="1" w:styleId="NoList64">
    <w:name w:val="No List64"/>
    <w:next w:val="NoList"/>
    <w:uiPriority w:val="99"/>
    <w:semiHidden/>
    <w:unhideWhenUsed/>
    <w:rsid w:val="00207E58"/>
  </w:style>
  <w:style w:type="numbering" w:customStyle="1" w:styleId="NoList144">
    <w:name w:val="No List144"/>
    <w:next w:val="NoList"/>
    <w:uiPriority w:val="99"/>
    <w:semiHidden/>
    <w:unhideWhenUsed/>
    <w:rsid w:val="00207E58"/>
  </w:style>
  <w:style w:type="numbering" w:customStyle="1" w:styleId="1343">
    <w:name w:val="リストなし134"/>
    <w:next w:val="NoList"/>
    <w:uiPriority w:val="99"/>
    <w:semiHidden/>
    <w:unhideWhenUsed/>
    <w:rsid w:val="00207E58"/>
  </w:style>
  <w:style w:type="numbering" w:customStyle="1" w:styleId="NoList234">
    <w:name w:val="No List234"/>
    <w:next w:val="NoList"/>
    <w:semiHidden/>
    <w:rsid w:val="00207E58"/>
  </w:style>
  <w:style w:type="numbering" w:customStyle="1" w:styleId="NoList334">
    <w:name w:val="No List334"/>
    <w:next w:val="NoList"/>
    <w:uiPriority w:val="99"/>
    <w:semiHidden/>
    <w:rsid w:val="00207E58"/>
  </w:style>
  <w:style w:type="numbering" w:customStyle="1" w:styleId="NoList1234">
    <w:name w:val="No List1234"/>
    <w:next w:val="NoList"/>
    <w:uiPriority w:val="99"/>
    <w:semiHidden/>
    <w:unhideWhenUsed/>
    <w:rsid w:val="00207E58"/>
  </w:style>
  <w:style w:type="numbering" w:customStyle="1" w:styleId="11340">
    <w:name w:val="リストなし1134"/>
    <w:next w:val="NoList"/>
    <w:uiPriority w:val="99"/>
    <w:semiHidden/>
    <w:unhideWhenUsed/>
    <w:rsid w:val="00207E58"/>
  </w:style>
  <w:style w:type="numbering" w:customStyle="1" w:styleId="11341">
    <w:name w:val="无列表1134"/>
    <w:next w:val="NoList"/>
    <w:semiHidden/>
    <w:rsid w:val="00207E58"/>
  </w:style>
  <w:style w:type="numbering" w:customStyle="1" w:styleId="NoList2134">
    <w:name w:val="No List2134"/>
    <w:next w:val="NoList"/>
    <w:semiHidden/>
    <w:rsid w:val="00207E58"/>
  </w:style>
  <w:style w:type="numbering" w:customStyle="1" w:styleId="NoList3134">
    <w:name w:val="No List3134"/>
    <w:next w:val="NoList"/>
    <w:uiPriority w:val="99"/>
    <w:semiHidden/>
    <w:rsid w:val="00207E58"/>
  </w:style>
  <w:style w:type="numbering" w:customStyle="1" w:styleId="NoList11134">
    <w:name w:val="No List11134"/>
    <w:next w:val="NoList"/>
    <w:uiPriority w:val="99"/>
    <w:semiHidden/>
    <w:unhideWhenUsed/>
    <w:rsid w:val="00207E58"/>
  </w:style>
  <w:style w:type="numbering" w:customStyle="1" w:styleId="NoList514">
    <w:name w:val="No List514"/>
    <w:next w:val="NoList"/>
    <w:uiPriority w:val="99"/>
    <w:semiHidden/>
    <w:unhideWhenUsed/>
    <w:rsid w:val="00207E58"/>
  </w:style>
  <w:style w:type="numbering" w:customStyle="1" w:styleId="340">
    <w:name w:val="无列表34"/>
    <w:next w:val="NoList"/>
    <w:uiPriority w:val="99"/>
    <w:semiHidden/>
    <w:unhideWhenUsed/>
    <w:rsid w:val="00207E58"/>
  </w:style>
  <w:style w:type="numbering" w:customStyle="1" w:styleId="13141">
    <w:name w:val="无列表1314"/>
    <w:next w:val="NoList"/>
    <w:semiHidden/>
    <w:rsid w:val="00207E58"/>
  </w:style>
  <w:style w:type="numbering" w:customStyle="1" w:styleId="NoList11313">
    <w:name w:val="No List11313"/>
    <w:next w:val="NoList"/>
    <w:uiPriority w:val="99"/>
    <w:semiHidden/>
    <w:unhideWhenUsed/>
    <w:rsid w:val="00207E58"/>
  </w:style>
  <w:style w:type="numbering" w:customStyle="1" w:styleId="NoList4114">
    <w:name w:val="No List4114"/>
    <w:next w:val="NoList"/>
    <w:uiPriority w:val="99"/>
    <w:semiHidden/>
    <w:unhideWhenUsed/>
    <w:rsid w:val="00207E58"/>
  </w:style>
  <w:style w:type="numbering" w:customStyle="1" w:styleId="2214">
    <w:name w:val="无列表2214"/>
    <w:next w:val="NoList"/>
    <w:uiPriority w:val="99"/>
    <w:semiHidden/>
    <w:unhideWhenUsed/>
    <w:rsid w:val="00207E58"/>
  </w:style>
  <w:style w:type="numbering" w:customStyle="1" w:styleId="NoList121114">
    <w:name w:val="No List121114"/>
    <w:next w:val="NoList"/>
    <w:uiPriority w:val="99"/>
    <w:semiHidden/>
    <w:unhideWhenUsed/>
    <w:rsid w:val="00207E58"/>
  </w:style>
  <w:style w:type="numbering" w:customStyle="1" w:styleId="1111140">
    <w:name w:val="リストなし111114"/>
    <w:next w:val="NoList"/>
    <w:uiPriority w:val="99"/>
    <w:semiHidden/>
    <w:unhideWhenUsed/>
    <w:rsid w:val="00207E58"/>
  </w:style>
  <w:style w:type="numbering" w:customStyle="1" w:styleId="1111141">
    <w:name w:val="无列表111114"/>
    <w:next w:val="NoList"/>
    <w:semiHidden/>
    <w:rsid w:val="00207E58"/>
  </w:style>
  <w:style w:type="numbering" w:customStyle="1" w:styleId="NoList211114">
    <w:name w:val="No List211114"/>
    <w:next w:val="NoList"/>
    <w:semiHidden/>
    <w:rsid w:val="00207E58"/>
  </w:style>
  <w:style w:type="numbering" w:customStyle="1" w:styleId="NoList311114">
    <w:name w:val="No List311114"/>
    <w:next w:val="NoList"/>
    <w:uiPriority w:val="99"/>
    <w:semiHidden/>
    <w:rsid w:val="00207E58"/>
  </w:style>
  <w:style w:type="numbering" w:customStyle="1" w:styleId="1111114">
    <w:name w:val="無清單1111114"/>
    <w:next w:val="NoList"/>
    <w:uiPriority w:val="99"/>
    <w:semiHidden/>
    <w:unhideWhenUsed/>
    <w:rsid w:val="00207E58"/>
  </w:style>
  <w:style w:type="numbering" w:customStyle="1" w:styleId="NoList13114">
    <w:name w:val="No List13114"/>
    <w:next w:val="NoList"/>
    <w:uiPriority w:val="99"/>
    <w:semiHidden/>
    <w:unhideWhenUsed/>
    <w:rsid w:val="00207E58"/>
  </w:style>
  <w:style w:type="numbering" w:customStyle="1" w:styleId="121141">
    <w:name w:val="リストなし12114"/>
    <w:next w:val="NoList"/>
    <w:uiPriority w:val="99"/>
    <w:semiHidden/>
    <w:unhideWhenUsed/>
    <w:rsid w:val="00207E58"/>
  </w:style>
  <w:style w:type="numbering" w:customStyle="1" w:styleId="121142">
    <w:name w:val="无列表12114"/>
    <w:next w:val="NoList"/>
    <w:semiHidden/>
    <w:rsid w:val="00207E58"/>
  </w:style>
  <w:style w:type="numbering" w:customStyle="1" w:styleId="NoList22114">
    <w:name w:val="No List22114"/>
    <w:next w:val="NoList"/>
    <w:semiHidden/>
    <w:rsid w:val="00207E58"/>
  </w:style>
  <w:style w:type="numbering" w:customStyle="1" w:styleId="NoList32114">
    <w:name w:val="No List32114"/>
    <w:next w:val="NoList"/>
    <w:uiPriority w:val="99"/>
    <w:semiHidden/>
    <w:rsid w:val="00207E58"/>
  </w:style>
  <w:style w:type="numbering" w:customStyle="1" w:styleId="NoList112114">
    <w:name w:val="No List112114"/>
    <w:next w:val="NoList"/>
    <w:uiPriority w:val="99"/>
    <w:semiHidden/>
    <w:unhideWhenUsed/>
    <w:rsid w:val="00207E58"/>
  </w:style>
  <w:style w:type="numbering" w:customStyle="1" w:styleId="21114">
    <w:name w:val="无列表21114"/>
    <w:next w:val="NoList"/>
    <w:uiPriority w:val="99"/>
    <w:semiHidden/>
    <w:unhideWhenUsed/>
    <w:rsid w:val="00207E58"/>
  </w:style>
  <w:style w:type="numbering" w:customStyle="1" w:styleId="NoList122114">
    <w:name w:val="No List122114"/>
    <w:next w:val="NoList"/>
    <w:uiPriority w:val="99"/>
    <w:semiHidden/>
    <w:unhideWhenUsed/>
    <w:rsid w:val="00207E58"/>
  </w:style>
  <w:style w:type="numbering" w:customStyle="1" w:styleId="112114">
    <w:name w:val="リストなし112114"/>
    <w:next w:val="NoList"/>
    <w:uiPriority w:val="99"/>
    <w:semiHidden/>
    <w:unhideWhenUsed/>
    <w:rsid w:val="00207E58"/>
  </w:style>
  <w:style w:type="numbering" w:customStyle="1" w:styleId="1121140">
    <w:name w:val="无列表112114"/>
    <w:next w:val="NoList"/>
    <w:semiHidden/>
    <w:rsid w:val="00207E58"/>
  </w:style>
  <w:style w:type="numbering" w:customStyle="1" w:styleId="NoList212114">
    <w:name w:val="No List212114"/>
    <w:next w:val="NoList"/>
    <w:semiHidden/>
    <w:rsid w:val="00207E58"/>
  </w:style>
  <w:style w:type="numbering" w:customStyle="1" w:styleId="NoList312114">
    <w:name w:val="No List312114"/>
    <w:next w:val="NoList"/>
    <w:uiPriority w:val="99"/>
    <w:semiHidden/>
    <w:rsid w:val="00207E58"/>
  </w:style>
  <w:style w:type="numbering" w:customStyle="1" w:styleId="NoList1112114">
    <w:name w:val="No List1112114"/>
    <w:next w:val="NoList"/>
    <w:uiPriority w:val="99"/>
    <w:semiHidden/>
    <w:unhideWhenUsed/>
    <w:rsid w:val="00207E58"/>
  </w:style>
  <w:style w:type="numbering" w:customStyle="1" w:styleId="NoList5113">
    <w:name w:val="No List5113"/>
    <w:next w:val="NoList"/>
    <w:uiPriority w:val="99"/>
    <w:semiHidden/>
    <w:unhideWhenUsed/>
    <w:rsid w:val="00207E58"/>
  </w:style>
  <w:style w:type="numbering" w:customStyle="1" w:styleId="NoList613">
    <w:name w:val="No List613"/>
    <w:next w:val="NoList"/>
    <w:uiPriority w:val="99"/>
    <w:semiHidden/>
    <w:unhideWhenUsed/>
    <w:rsid w:val="00207E58"/>
  </w:style>
  <w:style w:type="numbering" w:customStyle="1" w:styleId="NoList1413">
    <w:name w:val="No List1413"/>
    <w:next w:val="NoList"/>
    <w:uiPriority w:val="99"/>
    <w:semiHidden/>
    <w:unhideWhenUsed/>
    <w:rsid w:val="00207E58"/>
  </w:style>
  <w:style w:type="numbering" w:customStyle="1" w:styleId="13132">
    <w:name w:val="リストなし1313"/>
    <w:next w:val="NoList"/>
    <w:uiPriority w:val="99"/>
    <w:semiHidden/>
    <w:unhideWhenUsed/>
    <w:rsid w:val="00207E58"/>
  </w:style>
  <w:style w:type="numbering" w:customStyle="1" w:styleId="NoList2313">
    <w:name w:val="No List2313"/>
    <w:next w:val="NoList"/>
    <w:semiHidden/>
    <w:rsid w:val="00207E58"/>
  </w:style>
  <w:style w:type="numbering" w:customStyle="1" w:styleId="NoList3313">
    <w:name w:val="No List3313"/>
    <w:next w:val="NoList"/>
    <w:uiPriority w:val="99"/>
    <w:semiHidden/>
    <w:rsid w:val="00207E58"/>
  </w:style>
  <w:style w:type="numbering" w:customStyle="1" w:styleId="NoList1143">
    <w:name w:val="No List1143"/>
    <w:next w:val="NoList"/>
    <w:uiPriority w:val="99"/>
    <w:semiHidden/>
    <w:unhideWhenUsed/>
    <w:rsid w:val="00207E58"/>
  </w:style>
  <w:style w:type="numbering" w:customStyle="1" w:styleId="NoList423">
    <w:name w:val="No List423"/>
    <w:next w:val="NoList"/>
    <w:uiPriority w:val="99"/>
    <w:semiHidden/>
    <w:unhideWhenUsed/>
    <w:rsid w:val="00207E58"/>
  </w:style>
  <w:style w:type="numbering" w:customStyle="1" w:styleId="NoList12313">
    <w:name w:val="No List12313"/>
    <w:next w:val="NoList"/>
    <w:uiPriority w:val="99"/>
    <w:semiHidden/>
    <w:unhideWhenUsed/>
    <w:rsid w:val="00207E58"/>
  </w:style>
  <w:style w:type="numbering" w:customStyle="1" w:styleId="113130">
    <w:name w:val="リストなし11313"/>
    <w:next w:val="NoList"/>
    <w:uiPriority w:val="99"/>
    <w:semiHidden/>
    <w:unhideWhenUsed/>
    <w:rsid w:val="00207E58"/>
  </w:style>
  <w:style w:type="numbering" w:customStyle="1" w:styleId="113131">
    <w:name w:val="无列表11313"/>
    <w:next w:val="NoList"/>
    <w:semiHidden/>
    <w:rsid w:val="00207E58"/>
  </w:style>
  <w:style w:type="numbering" w:customStyle="1" w:styleId="NoList21313">
    <w:name w:val="No List21313"/>
    <w:next w:val="NoList"/>
    <w:semiHidden/>
    <w:rsid w:val="00207E58"/>
  </w:style>
  <w:style w:type="numbering" w:customStyle="1" w:styleId="NoList31313">
    <w:name w:val="No List31313"/>
    <w:next w:val="NoList"/>
    <w:uiPriority w:val="99"/>
    <w:semiHidden/>
    <w:rsid w:val="00207E58"/>
  </w:style>
  <w:style w:type="numbering" w:customStyle="1" w:styleId="NoList111313">
    <w:name w:val="No List111313"/>
    <w:next w:val="NoList"/>
    <w:uiPriority w:val="99"/>
    <w:semiHidden/>
    <w:unhideWhenUsed/>
    <w:rsid w:val="00207E58"/>
  </w:style>
  <w:style w:type="numbering" w:customStyle="1" w:styleId="NoList12123">
    <w:name w:val="No List12123"/>
    <w:next w:val="NoList"/>
    <w:uiPriority w:val="99"/>
    <w:semiHidden/>
    <w:unhideWhenUsed/>
    <w:rsid w:val="00207E58"/>
  </w:style>
  <w:style w:type="numbering" w:customStyle="1" w:styleId="111233">
    <w:name w:val="リストなし11123"/>
    <w:next w:val="NoList"/>
    <w:uiPriority w:val="99"/>
    <w:semiHidden/>
    <w:unhideWhenUsed/>
    <w:rsid w:val="00207E58"/>
  </w:style>
  <w:style w:type="numbering" w:customStyle="1" w:styleId="111234">
    <w:name w:val="无列表11123"/>
    <w:next w:val="NoList"/>
    <w:semiHidden/>
    <w:rsid w:val="00207E58"/>
  </w:style>
  <w:style w:type="numbering" w:customStyle="1" w:styleId="NoList21123">
    <w:name w:val="No List21123"/>
    <w:next w:val="NoList"/>
    <w:semiHidden/>
    <w:rsid w:val="00207E58"/>
  </w:style>
  <w:style w:type="numbering" w:customStyle="1" w:styleId="NoList31123">
    <w:name w:val="No List31123"/>
    <w:next w:val="NoList"/>
    <w:uiPriority w:val="99"/>
    <w:semiHidden/>
    <w:rsid w:val="00207E58"/>
  </w:style>
  <w:style w:type="numbering" w:customStyle="1" w:styleId="NoList523">
    <w:name w:val="No List523"/>
    <w:next w:val="NoList"/>
    <w:uiPriority w:val="99"/>
    <w:semiHidden/>
    <w:unhideWhenUsed/>
    <w:rsid w:val="00207E58"/>
  </w:style>
  <w:style w:type="numbering" w:customStyle="1" w:styleId="NoList1323">
    <w:name w:val="No List1323"/>
    <w:next w:val="NoList"/>
    <w:uiPriority w:val="99"/>
    <w:semiHidden/>
    <w:unhideWhenUsed/>
    <w:rsid w:val="00207E58"/>
  </w:style>
  <w:style w:type="numbering" w:customStyle="1" w:styleId="12233">
    <w:name w:val="リストなし1223"/>
    <w:next w:val="NoList"/>
    <w:uiPriority w:val="99"/>
    <w:semiHidden/>
    <w:unhideWhenUsed/>
    <w:rsid w:val="00207E58"/>
  </w:style>
  <w:style w:type="numbering" w:customStyle="1" w:styleId="12241">
    <w:name w:val="无列表1224"/>
    <w:next w:val="NoList"/>
    <w:semiHidden/>
    <w:rsid w:val="00207E58"/>
  </w:style>
  <w:style w:type="numbering" w:customStyle="1" w:styleId="NoList2223">
    <w:name w:val="No List2223"/>
    <w:next w:val="NoList"/>
    <w:semiHidden/>
    <w:rsid w:val="00207E58"/>
  </w:style>
  <w:style w:type="numbering" w:customStyle="1" w:styleId="NoList3223">
    <w:name w:val="No List3223"/>
    <w:next w:val="NoList"/>
    <w:uiPriority w:val="99"/>
    <w:semiHidden/>
    <w:rsid w:val="00207E58"/>
  </w:style>
  <w:style w:type="numbering" w:customStyle="1" w:styleId="NoList11223">
    <w:name w:val="No List11223"/>
    <w:next w:val="NoList"/>
    <w:uiPriority w:val="99"/>
    <w:semiHidden/>
    <w:unhideWhenUsed/>
    <w:rsid w:val="00207E58"/>
  </w:style>
  <w:style w:type="numbering" w:customStyle="1" w:styleId="2123">
    <w:name w:val="无列表2123"/>
    <w:next w:val="NoList"/>
    <w:uiPriority w:val="99"/>
    <w:semiHidden/>
    <w:unhideWhenUsed/>
    <w:rsid w:val="00207E58"/>
  </w:style>
  <w:style w:type="numbering" w:customStyle="1" w:styleId="NoList111223">
    <w:name w:val="No List111223"/>
    <w:next w:val="NoList"/>
    <w:uiPriority w:val="99"/>
    <w:semiHidden/>
    <w:unhideWhenUsed/>
    <w:rsid w:val="00207E58"/>
  </w:style>
  <w:style w:type="numbering" w:customStyle="1" w:styleId="NoList73">
    <w:name w:val="No List73"/>
    <w:next w:val="NoList"/>
    <w:uiPriority w:val="99"/>
    <w:semiHidden/>
    <w:unhideWhenUsed/>
    <w:rsid w:val="00207E58"/>
  </w:style>
  <w:style w:type="numbering" w:customStyle="1" w:styleId="NoList153">
    <w:name w:val="No List153"/>
    <w:next w:val="NoList"/>
    <w:uiPriority w:val="99"/>
    <w:semiHidden/>
    <w:unhideWhenUsed/>
    <w:rsid w:val="00207E58"/>
  </w:style>
  <w:style w:type="numbering" w:customStyle="1" w:styleId="1432">
    <w:name w:val="リストなし143"/>
    <w:next w:val="NoList"/>
    <w:uiPriority w:val="99"/>
    <w:semiHidden/>
    <w:unhideWhenUsed/>
    <w:rsid w:val="00207E58"/>
  </w:style>
  <w:style w:type="numbering" w:customStyle="1" w:styleId="1433">
    <w:name w:val="无列表143"/>
    <w:next w:val="NoList"/>
    <w:semiHidden/>
    <w:rsid w:val="00207E58"/>
  </w:style>
  <w:style w:type="numbering" w:customStyle="1" w:styleId="NoList243">
    <w:name w:val="No List243"/>
    <w:next w:val="NoList"/>
    <w:semiHidden/>
    <w:rsid w:val="00207E58"/>
  </w:style>
  <w:style w:type="numbering" w:customStyle="1" w:styleId="NoList343">
    <w:name w:val="No List343"/>
    <w:next w:val="NoList"/>
    <w:uiPriority w:val="99"/>
    <w:semiHidden/>
    <w:rsid w:val="00207E58"/>
  </w:style>
  <w:style w:type="numbering" w:customStyle="1" w:styleId="NoList1153">
    <w:name w:val="No List1153"/>
    <w:next w:val="NoList"/>
    <w:uiPriority w:val="99"/>
    <w:semiHidden/>
    <w:unhideWhenUsed/>
    <w:rsid w:val="00207E58"/>
  </w:style>
  <w:style w:type="numbering" w:customStyle="1" w:styleId="NoList433">
    <w:name w:val="No List433"/>
    <w:next w:val="NoList"/>
    <w:uiPriority w:val="99"/>
    <w:semiHidden/>
    <w:unhideWhenUsed/>
    <w:rsid w:val="00207E58"/>
  </w:style>
  <w:style w:type="numbering" w:customStyle="1" w:styleId="NoList1243">
    <w:name w:val="No List1243"/>
    <w:next w:val="NoList"/>
    <w:uiPriority w:val="99"/>
    <w:semiHidden/>
    <w:unhideWhenUsed/>
    <w:rsid w:val="00207E58"/>
  </w:style>
  <w:style w:type="numbering" w:customStyle="1" w:styleId="11430">
    <w:name w:val="リストなし1143"/>
    <w:next w:val="NoList"/>
    <w:uiPriority w:val="99"/>
    <w:semiHidden/>
    <w:unhideWhenUsed/>
    <w:rsid w:val="00207E58"/>
  </w:style>
  <w:style w:type="numbering" w:customStyle="1" w:styleId="11431">
    <w:name w:val="无列表1143"/>
    <w:next w:val="NoList"/>
    <w:semiHidden/>
    <w:rsid w:val="00207E58"/>
  </w:style>
  <w:style w:type="numbering" w:customStyle="1" w:styleId="NoList2143">
    <w:name w:val="No List2143"/>
    <w:next w:val="NoList"/>
    <w:semiHidden/>
    <w:rsid w:val="00207E58"/>
  </w:style>
  <w:style w:type="numbering" w:customStyle="1" w:styleId="NoList3143">
    <w:name w:val="No List3143"/>
    <w:next w:val="NoList"/>
    <w:uiPriority w:val="99"/>
    <w:semiHidden/>
    <w:rsid w:val="00207E58"/>
  </w:style>
  <w:style w:type="numbering" w:customStyle="1" w:styleId="NoList11143">
    <w:name w:val="No List11143"/>
    <w:next w:val="NoList"/>
    <w:uiPriority w:val="99"/>
    <w:semiHidden/>
    <w:unhideWhenUsed/>
    <w:rsid w:val="00207E58"/>
  </w:style>
  <w:style w:type="numbering" w:customStyle="1" w:styleId="233">
    <w:name w:val="无列表233"/>
    <w:next w:val="NoList"/>
    <w:uiPriority w:val="99"/>
    <w:semiHidden/>
    <w:unhideWhenUsed/>
    <w:rsid w:val="00207E58"/>
  </w:style>
  <w:style w:type="numbering" w:customStyle="1" w:styleId="NoList12133">
    <w:name w:val="No List12133"/>
    <w:next w:val="NoList"/>
    <w:uiPriority w:val="99"/>
    <w:semiHidden/>
    <w:unhideWhenUsed/>
    <w:rsid w:val="00207E58"/>
  </w:style>
  <w:style w:type="numbering" w:customStyle="1" w:styleId="111331">
    <w:name w:val="リストなし11133"/>
    <w:next w:val="NoList"/>
    <w:uiPriority w:val="99"/>
    <w:semiHidden/>
    <w:unhideWhenUsed/>
    <w:rsid w:val="00207E58"/>
  </w:style>
  <w:style w:type="numbering" w:customStyle="1" w:styleId="111332">
    <w:name w:val="无列表11133"/>
    <w:next w:val="NoList"/>
    <w:semiHidden/>
    <w:rsid w:val="00207E58"/>
  </w:style>
  <w:style w:type="numbering" w:customStyle="1" w:styleId="NoList21133">
    <w:name w:val="No List21133"/>
    <w:next w:val="NoList"/>
    <w:semiHidden/>
    <w:rsid w:val="00207E58"/>
  </w:style>
  <w:style w:type="numbering" w:customStyle="1" w:styleId="NoList31133">
    <w:name w:val="No List31133"/>
    <w:next w:val="NoList"/>
    <w:uiPriority w:val="99"/>
    <w:semiHidden/>
    <w:rsid w:val="00207E58"/>
  </w:style>
  <w:style w:type="numbering" w:customStyle="1" w:styleId="NoList533">
    <w:name w:val="No List533"/>
    <w:next w:val="NoList"/>
    <w:uiPriority w:val="99"/>
    <w:semiHidden/>
    <w:unhideWhenUsed/>
    <w:rsid w:val="00207E58"/>
  </w:style>
  <w:style w:type="numbering" w:customStyle="1" w:styleId="NoList1333">
    <w:name w:val="No List1333"/>
    <w:next w:val="NoList"/>
    <w:uiPriority w:val="99"/>
    <w:semiHidden/>
    <w:unhideWhenUsed/>
    <w:rsid w:val="00207E58"/>
  </w:style>
  <w:style w:type="numbering" w:customStyle="1" w:styleId="12331">
    <w:name w:val="リストなし1233"/>
    <w:next w:val="NoList"/>
    <w:uiPriority w:val="99"/>
    <w:semiHidden/>
    <w:unhideWhenUsed/>
    <w:rsid w:val="00207E58"/>
  </w:style>
  <w:style w:type="numbering" w:customStyle="1" w:styleId="12332">
    <w:name w:val="无列表1233"/>
    <w:next w:val="NoList"/>
    <w:semiHidden/>
    <w:rsid w:val="00207E58"/>
  </w:style>
  <w:style w:type="numbering" w:customStyle="1" w:styleId="NoList2233">
    <w:name w:val="No List2233"/>
    <w:next w:val="NoList"/>
    <w:semiHidden/>
    <w:rsid w:val="00207E58"/>
  </w:style>
  <w:style w:type="numbering" w:customStyle="1" w:styleId="NoList3233">
    <w:name w:val="No List3233"/>
    <w:next w:val="NoList"/>
    <w:uiPriority w:val="99"/>
    <w:semiHidden/>
    <w:rsid w:val="00207E58"/>
  </w:style>
  <w:style w:type="numbering" w:customStyle="1" w:styleId="NoList11233">
    <w:name w:val="No List11233"/>
    <w:next w:val="NoList"/>
    <w:uiPriority w:val="99"/>
    <w:semiHidden/>
    <w:unhideWhenUsed/>
    <w:rsid w:val="00207E58"/>
  </w:style>
  <w:style w:type="numbering" w:customStyle="1" w:styleId="2133">
    <w:name w:val="无列表2133"/>
    <w:next w:val="NoList"/>
    <w:uiPriority w:val="99"/>
    <w:semiHidden/>
    <w:unhideWhenUsed/>
    <w:rsid w:val="00207E58"/>
  </w:style>
  <w:style w:type="numbering" w:customStyle="1" w:styleId="NoList12223">
    <w:name w:val="No List12223"/>
    <w:next w:val="NoList"/>
    <w:uiPriority w:val="99"/>
    <w:semiHidden/>
    <w:unhideWhenUsed/>
    <w:rsid w:val="00207E58"/>
  </w:style>
  <w:style w:type="numbering" w:customStyle="1" w:styleId="11223">
    <w:name w:val="リストなし11223"/>
    <w:next w:val="NoList"/>
    <w:uiPriority w:val="99"/>
    <w:semiHidden/>
    <w:unhideWhenUsed/>
    <w:rsid w:val="00207E58"/>
  </w:style>
  <w:style w:type="numbering" w:customStyle="1" w:styleId="112230">
    <w:name w:val="无列表11223"/>
    <w:next w:val="NoList"/>
    <w:semiHidden/>
    <w:rsid w:val="00207E58"/>
  </w:style>
  <w:style w:type="numbering" w:customStyle="1" w:styleId="NoList21223">
    <w:name w:val="No List21223"/>
    <w:next w:val="NoList"/>
    <w:semiHidden/>
    <w:rsid w:val="00207E58"/>
  </w:style>
  <w:style w:type="numbering" w:customStyle="1" w:styleId="NoList31223">
    <w:name w:val="No List31223"/>
    <w:next w:val="NoList"/>
    <w:uiPriority w:val="99"/>
    <w:semiHidden/>
    <w:rsid w:val="00207E58"/>
  </w:style>
  <w:style w:type="numbering" w:customStyle="1" w:styleId="NoList111233">
    <w:name w:val="No List111233"/>
    <w:next w:val="NoList"/>
    <w:uiPriority w:val="99"/>
    <w:semiHidden/>
    <w:unhideWhenUsed/>
    <w:rsid w:val="00207E58"/>
  </w:style>
  <w:style w:type="numbering" w:customStyle="1" w:styleId="NoList10">
    <w:name w:val="No List10"/>
    <w:next w:val="NoList"/>
    <w:uiPriority w:val="99"/>
    <w:semiHidden/>
    <w:unhideWhenUsed/>
    <w:rsid w:val="00207E58"/>
  </w:style>
  <w:style w:type="numbering" w:customStyle="1" w:styleId="1440">
    <w:name w:val="無清單144"/>
    <w:next w:val="NoList"/>
    <w:uiPriority w:val="99"/>
    <w:semiHidden/>
    <w:unhideWhenUsed/>
    <w:rsid w:val="00207E58"/>
  </w:style>
  <w:style w:type="numbering" w:customStyle="1" w:styleId="11342">
    <w:name w:val="無清單1134"/>
    <w:next w:val="NoList"/>
    <w:uiPriority w:val="99"/>
    <w:semiHidden/>
    <w:unhideWhenUsed/>
    <w:rsid w:val="00207E58"/>
  </w:style>
  <w:style w:type="numbering" w:customStyle="1" w:styleId="12340">
    <w:name w:val="無清單1234"/>
    <w:next w:val="NoList"/>
    <w:uiPriority w:val="99"/>
    <w:semiHidden/>
    <w:unhideWhenUsed/>
    <w:rsid w:val="00207E58"/>
  </w:style>
  <w:style w:type="numbering" w:customStyle="1" w:styleId="11134">
    <w:name w:val="無清單11134"/>
    <w:next w:val="NoList"/>
    <w:uiPriority w:val="99"/>
    <w:semiHidden/>
    <w:unhideWhenUsed/>
    <w:rsid w:val="00207E58"/>
  </w:style>
  <w:style w:type="numbering" w:customStyle="1" w:styleId="NoList1111114">
    <w:name w:val="No List1111114"/>
    <w:next w:val="NoList"/>
    <w:uiPriority w:val="99"/>
    <w:semiHidden/>
    <w:unhideWhenUsed/>
    <w:rsid w:val="00207E58"/>
  </w:style>
  <w:style w:type="numbering" w:customStyle="1" w:styleId="121114">
    <w:name w:val="無清單121114"/>
    <w:next w:val="NoList"/>
    <w:uiPriority w:val="99"/>
    <w:semiHidden/>
    <w:unhideWhenUsed/>
    <w:rsid w:val="00207E58"/>
  </w:style>
  <w:style w:type="numbering" w:customStyle="1" w:styleId="13114">
    <w:name w:val="無清單13114"/>
    <w:next w:val="NoList"/>
    <w:uiPriority w:val="99"/>
    <w:semiHidden/>
    <w:unhideWhenUsed/>
    <w:rsid w:val="00207E58"/>
  </w:style>
  <w:style w:type="numbering" w:customStyle="1" w:styleId="1121141">
    <w:name w:val="無清單112114"/>
    <w:next w:val="NoList"/>
    <w:uiPriority w:val="99"/>
    <w:semiHidden/>
    <w:unhideWhenUsed/>
    <w:rsid w:val="00207E58"/>
  </w:style>
  <w:style w:type="numbering" w:customStyle="1" w:styleId="1221140">
    <w:name w:val="無清單122114"/>
    <w:next w:val="NoList"/>
    <w:uiPriority w:val="99"/>
    <w:semiHidden/>
    <w:unhideWhenUsed/>
    <w:rsid w:val="00207E58"/>
  </w:style>
  <w:style w:type="numbering" w:customStyle="1" w:styleId="11121140">
    <w:name w:val="無清單1112114"/>
    <w:next w:val="NoList"/>
    <w:uiPriority w:val="99"/>
    <w:semiHidden/>
    <w:unhideWhenUsed/>
    <w:rsid w:val="00207E58"/>
  </w:style>
  <w:style w:type="numbering" w:customStyle="1" w:styleId="14130">
    <w:name w:val="無清單1413"/>
    <w:next w:val="NoList"/>
    <w:uiPriority w:val="99"/>
    <w:semiHidden/>
    <w:unhideWhenUsed/>
    <w:rsid w:val="00207E58"/>
  </w:style>
  <w:style w:type="numbering" w:customStyle="1" w:styleId="113132">
    <w:name w:val="無清單11313"/>
    <w:next w:val="NoList"/>
    <w:uiPriority w:val="99"/>
    <w:semiHidden/>
    <w:unhideWhenUsed/>
    <w:rsid w:val="00207E58"/>
  </w:style>
  <w:style w:type="numbering" w:customStyle="1" w:styleId="123130">
    <w:name w:val="無清單12313"/>
    <w:next w:val="NoList"/>
    <w:uiPriority w:val="99"/>
    <w:semiHidden/>
    <w:unhideWhenUsed/>
    <w:rsid w:val="00207E58"/>
  </w:style>
  <w:style w:type="numbering" w:customStyle="1" w:styleId="1113130">
    <w:name w:val="無清單111313"/>
    <w:next w:val="NoList"/>
    <w:uiPriority w:val="99"/>
    <w:semiHidden/>
    <w:unhideWhenUsed/>
    <w:rsid w:val="00207E58"/>
  </w:style>
  <w:style w:type="numbering" w:customStyle="1" w:styleId="NoList111123">
    <w:name w:val="No List111123"/>
    <w:next w:val="NoList"/>
    <w:uiPriority w:val="99"/>
    <w:semiHidden/>
    <w:unhideWhenUsed/>
    <w:rsid w:val="00207E58"/>
  </w:style>
  <w:style w:type="numbering" w:customStyle="1" w:styleId="12123">
    <w:name w:val="無清單12123"/>
    <w:next w:val="NoList"/>
    <w:uiPriority w:val="99"/>
    <w:semiHidden/>
    <w:unhideWhenUsed/>
    <w:rsid w:val="00207E58"/>
  </w:style>
  <w:style w:type="numbering" w:customStyle="1" w:styleId="111123">
    <w:name w:val="無清單111123"/>
    <w:next w:val="NoList"/>
    <w:uiPriority w:val="99"/>
    <w:semiHidden/>
    <w:unhideWhenUsed/>
    <w:rsid w:val="00207E58"/>
  </w:style>
  <w:style w:type="numbering" w:customStyle="1" w:styleId="1323">
    <w:name w:val="無清單1323"/>
    <w:next w:val="NoList"/>
    <w:uiPriority w:val="99"/>
    <w:semiHidden/>
    <w:unhideWhenUsed/>
    <w:rsid w:val="00207E58"/>
  </w:style>
  <w:style w:type="numbering" w:customStyle="1" w:styleId="112231">
    <w:name w:val="無清單11223"/>
    <w:next w:val="NoList"/>
    <w:uiPriority w:val="99"/>
    <w:semiHidden/>
    <w:unhideWhenUsed/>
    <w:rsid w:val="00207E58"/>
  </w:style>
  <w:style w:type="numbering" w:customStyle="1" w:styleId="1531">
    <w:name w:val="無清單153"/>
    <w:next w:val="NoList"/>
    <w:uiPriority w:val="99"/>
    <w:semiHidden/>
    <w:unhideWhenUsed/>
    <w:rsid w:val="00207E58"/>
  </w:style>
  <w:style w:type="numbering" w:customStyle="1" w:styleId="11432">
    <w:name w:val="無清單1143"/>
    <w:next w:val="NoList"/>
    <w:uiPriority w:val="99"/>
    <w:semiHidden/>
    <w:unhideWhenUsed/>
    <w:rsid w:val="00207E58"/>
  </w:style>
  <w:style w:type="numbering" w:customStyle="1" w:styleId="12430">
    <w:name w:val="無清單1243"/>
    <w:next w:val="NoList"/>
    <w:uiPriority w:val="99"/>
    <w:semiHidden/>
    <w:unhideWhenUsed/>
    <w:rsid w:val="00207E58"/>
  </w:style>
  <w:style w:type="numbering" w:customStyle="1" w:styleId="11143">
    <w:name w:val="無清單11143"/>
    <w:next w:val="NoList"/>
    <w:uiPriority w:val="99"/>
    <w:semiHidden/>
    <w:unhideWhenUsed/>
    <w:rsid w:val="00207E58"/>
  </w:style>
  <w:style w:type="numbering" w:customStyle="1" w:styleId="NoList111133">
    <w:name w:val="No List111133"/>
    <w:next w:val="NoList"/>
    <w:uiPriority w:val="99"/>
    <w:semiHidden/>
    <w:unhideWhenUsed/>
    <w:rsid w:val="00207E58"/>
  </w:style>
  <w:style w:type="numbering" w:customStyle="1" w:styleId="121330">
    <w:name w:val="無清單12133"/>
    <w:next w:val="NoList"/>
    <w:uiPriority w:val="99"/>
    <w:semiHidden/>
    <w:unhideWhenUsed/>
    <w:rsid w:val="00207E58"/>
  </w:style>
  <w:style w:type="numbering" w:customStyle="1" w:styleId="1111330">
    <w:name w:val="無清單111133"/>
    <w:next w:val="NoList"/>
    <w:uiPriority w:val="99"/>
    <w:semiHidden/>
    <w:unhideWhenUsed/>
    <w:rsid w:val="00207E58"/>
  </w:style>
  <w:style w:type="numbering" w:customStyle="1" w:styleId="13330">
    <w:name w:val="無清單1333"/>
    <w:next w:val="NoList"/>
    <w:uiPriority w:val="99"/>
    <w:semiHidden/>
    <w:unhideWhenUsed/>
    <w:rsid w:val="00207E58"/>
  </w:style>
  <w:style w:type="numbering" w:customStyle="1" w:styleId="11233">
    <w:name w:val="無清單11233"/>
    <w:next w:val="NoList"/>
    <w:uiPriority w:val="99"/>
    <w:semiHidden/>
    <w:unhideWhenUsed/>
    <w:rsid w:val="00207E58"/>
  </w:style>
  <w:style w:type="numbering" w:customStyle="1" w:styleId="122230">
    <w:name w:val="無清單12223"/>
    <w:next w:val="NoList"/>
    <w:uiPriority w:val="99"/>
    <w:semiHidden/>
    <w:unhideWhenUsed/>
    <w:rsid w:val="00207E58"/>
  </w:style>
  <w:style w:type="numbering" w:customStyle="1" w:styleId="1112230">
    <w:name w:val="無清單111223"/>
    <w:next w:val="NoList"/>
    <w:uiPriority w:val="99"/>
    <w:semiHidden/>
    <w:unhideWhenUsed/>
    <w:rsid w:val="00207E58"/>
  </w:style>
  <w:style w:type="numbering" w:customStyle="1" w:styleId="111111111">
    <w:name w:val="無清單111111111"/>
    <w:next w:val="NoList"/>
    <w:uiPriority w:val="99"/>
    <w:semiHidden/>
    <w:unhideWhenUsed/>
    <w:rsid w:val="00207E58"/>
  </w:style>
  <w:style w:type="numbering" w:customStyle="1" w:styleId="31110">
    <w:name w:val="无列表3111"/>
    <w:next w:val="NoList"/>
    <w:uiPriority w:val="99"/>
    <w:semiHidden/>
    <w:unhideWhenUsed/>
    <w:rsid w:val="00207E58"/>
  </w:style>
  <w:style w:type="numbering" w:customStyle="1" w:styleId="1212111">
    <w:name w:val="无列表121211"/>
    <w:next w:val="NoList"/>
    <w:semiHidden/>
    <w:rsid w:val="00207E58"/>
  </w:style>
  <w:style w:type="numbering" w:customStyle="1" w:styleId="1311111">
    <w:name w:val="无列表131111"/>
    <w:next w:val="NoList"/>
    <w:semiHidden/>
    <w:rsid w:val="00207E58"/>
  </w:style>
  <w:style w:type="numbering" w:customStyle="1" w:styleId="NoList411111">
    <w:name w:val="No List411111"/>
    <w:next w:val="NoList"/>
    <w:uiPriority w:val="99"/>
    <w:semiHidden/>
    <w:unhideWhenUsed/>
    <w:rsid w:val="00207E58"/>
  </w:style>
  <w:style w:type="numbering" w:customStyle="1" w:styleId="221111">
    <w:name w:val="无列表221111"/>
    <w:next w:val="NoList"/>
    <w:uiPriority w:val="99"/>
    <w:semiHidden/>
    <w:unhideWhenUsed/>
    <w:rsid w:val="00207E58"/>
  </w:style>
  <w:style w:type="numbering" w:customStyle="1" w:styleId="NoList12111111">
    <w:name w:val="No List12111111"/>
    <w:next w:val="NoList"/>
    <w:uiPriority w:val="99"/>
    <w:semiHidden/>
    <w:unhideWhenUsed/>
    <w:rsid w:val="00207E58"/>
  </w:style>
  <w:style w:type="numbering" w:customStyle="1" w:styleId="111111112">
    <w:name w:val="リストなし11111111"/>
    <w:next w:val="NoList"/>
    <w:uiPriority w:val="99"/>
    <w:semiHidden/>
    <w:unhideWhenUsed/>
    <w:rsid w:val="00207E58"/>
  </w:style>
  <w:style w:type="numbering" w:customStyle="1" w:styleId="111111113">
    <w:name w:val="无列表11111111"/>
    <w:next w:val="NoList"/>
    <w:semiHidden/>
    <w:rsid w:val="00207E58"/>
  </w:style>
  <w:style w:type="numbering" w:customStyle="1" w:styleId="NoList21111111">
    <w:name w:val="No List21111111"/>
    <w:next w:val="NoList"/>
    <w:semiHidden/>
    <w:rsid w:val="00207E58"/>
  </w:style>
  <w:style w:type="numbering" w:customStyle="1" w:styleId="NoList31111111">
    <w:name w:val="No List31111111"/>
    <w:next w:val="NoList"/>
    <w:uiPriority w:val="99"/>
    <w:semiHidden/>
    <w:rsid w:val="00207E58"/>
  </w:style>
  <w:style w:type="numbering" w:customStyle="1" w:styleId="NoList1111111111">
    <w:name w:val="No List1111111111"/>
    <w:next w:val="NoList"/>
    <w:uiPriority w:val="99"/>
    <w:semiHidden/>
    <w:unhideWhenUsed/>
    <w:rsid w:val="00207E58"/>
  </w:style>
  <w:style w:type="numbering" w:customStyle="1" w:styleId="12111111">
    <w:name w:val="無清單12111111"/>
    <w:next w:val="NoList"/>
    <w:uiPriority w:val="99"/>
    <w:semiHidden/>
    <w:unhideWhenUsed/>
    <w:rsid w:val="00207E58"/>
  </w:style>
  <w:style w:type="numbering" w:customStyle="1" w:styleId="1111111111">
    <w:name w:val="無清單1111111111"/>
    <w:next w:val="NoList"/>
    <w:uiPriority w:val="99"/>
    <w:semiHidden/>
    <w:unhideWhenUsed/>
    <w:rsid w:val="00207E58"/>
  </w:style>
  <w:style w:type="numbering" w:customStyle="1" w:styleId="NoList1311111">
    <w:name w:val="No List1311111"/>
    <w:next w:val="NoList"/>
    <w:uiPriority w:val="99"/>
    <w:semiHidden/>
    <w:unhideWhenUsed/>
    <w:rsid w:val="00207E58"/>
  </w:style>
  <w:style w:type="numbering" w:customStyle="1" w:styleId="12111110">
    <w:name w:val="リストなし1211111"/>
    <w:next w:val="NoList"/>
    <w:uiPriority w:val="99"/>
    <w:semiHidden/>
    <w:unhideWhenUsed/>
    <w:rsid w:val="00207E58"/>
  </w:style>
  <w:style w:type="numbering" w:customStyle="1" w:styleId="12111112">
    <w:name w:val="无列表1211111"/>
    <w:next w:val="NoList"/>
    <w:semiHidden/>
    <w:rsid w:val="00207E58"/>
  </w:style>
  <w:style w:type="numbering" w:customStyle="1" w:styleId="NoList2211111">
    <w:name w:val="No List2211111"/>
    <w:next w:val="NoList"/>
    <w:semiHidden/>
    <w:rsid w:val="00207E58"/>
  </w:style>
  <w:style w:type="numbering" w:customStyle="1" w:styleId="NoList3211111">
    <w:name w:val="No List3211111"/>
    <w:next w:val="NoList"/>
    <w:uiPriority w:val="99"/>
    <w:semiHidden/>
    <w:rsid w:val="00207E58"/>
  </w:style>
  <w:style w:type="numbering" w:customStyle="1" w:styleId="NoList11211111">
    <w:name w:val="No List11211111"/>
    <w:next w:val="NoList"/>
    <w:uiPriority w:val="99"/>
    <w:semiHidden/>
    <w:unhideWhenUsed/>
    <w:rsid w:val="00207E58"/>
  </w:style>
  <w:style w:type="numbering" w:customStyle="1" w:styleId="13111110">
    <w:name w:val="無清單1311111"/>
    <w:next w:val="NoList"/>
    <w:uiPriority w:val="99"/>
    <w:semiHidden/>
    <w:unhideWhenUsed/>
    <w:rsid w:val="00207E58"/>
  </w:style>
  <w:style w:type="numbering" w:customStyle="1" w:styleId="112111110">
    <w:name w:val="無清單11211111"/>
    <w:next w:val="NoList"/>
    <w:uiPriority w:val="99"/>
    <w:semiHidden/>
    <w:unhideWhenUsed/>
    <w:rsid w:val="00207E58"/>
  </w:style>
  <w:style w:type="numbering" w:customStyle="1" w:styleId="2111111">
    <w:name w:val="无列表2111111"/>
    <w:next w:val="NoList"/>
    <w:uiPriority w:val="99"/>
    <w:semiHidden/>
    <w:unhideWhenUsed/>
    <w:rsid w:val="00207E58"/>
  </w:style>
  <w:style w:type="numbering" w:customStyle="1" w:styleId="NoList12211111">
    <w:name w:val="No List12211111"/>
    <w:next w:val="NoList"/>
    <w:uiPriority w:val="99"/>
    <w:semiHidden/>
    <w:unhideWhenUsed/>
    <w:rsid w:val="00207E58"/>
  </w:style>
  <w:style w:type="numbering" w:customStyle="1" w:styleId="112111111">
    <w:name w:val="リストなし11211111"/>
    <w:next w:val="NoList"/>
    <w:uiPriority w:val="99"/>
    <w:semiHidden/>
    <w:unhideWhenUsed/>
    <w:rsid w:val="00207E58"/>
  </w:style>
  <w:style w:type="numbering" w:customStyle="1" w:styleId="112111112">
    <w:name w:val="无列表11211111"/>
    <w:next w:val="NoList"/>
    <w:semiHidden/>
    <w:rsid w:val="00207E58"/>
  </w:style>
  <w:style w:type="numbering" w:customStyle="1" w:styleId="NoList21211111">
    <w:name w:val="No List21211111"/>
    <w:next w:val="NoList"/>
    <w:semiHidden/>
    <w:rsid w:val="00207E58"/>
  </w:style>
  <w:style w:type="numbering" w:customStyle="1" w:styleId="NoList31211111">
    <w:name w:val="No List31211111"/>
    <w:next w:val="NoList"/>
    <w:uiPriority w:val="99"/>
    <w:semiHidden/>
    <w:rsid w:val="00207E58"/>
  </w:style>
  <w:style w:type="numbering" w:customStyle="1" w:styleId="NoList111211111">
    <w:name w:val="No List111211111"/>
    <w:next w:val="NoList"/>
    <w:uiPriority w:val="99"/>
    <w:semiHidden/>
    <w:unhideWhenUsed/>
    <w:rsid w:val="00207E58"/>
  </w:style>
  <w:style w:type="numbering" w:customStyle="1" w:styleId="12211111">
    <w:name w:val="無清單12211111"/>
    <w:next w:val="NoList"/>
    <w:uiPriority w:val="99"/>
    <w:semiHidden/>
    <w:unhideWhenUsed/>
    <w:rsid w:val="00207E58"/>
  </w:style>
  <w:style w:type="numbering" w:customStyle="1" w:styleId="111211111">
    <w:name w:val="無清單111211111"/>
    <w:next w:val="NoList"/>
    <w:uiPriority w:val="99"/>
    <w:semiHidden/>
    <w:unhideWhenUsed/>
    <w:rsid w:val="00207E58"/>
  </w:style>
  <w:style w:type="numbering" w:customStyle="1" w:styleId="1221110">
    <w:name w:val="无列表122111"/>
    <w:next w:val="NoList"/>
    <w:semiHidden/>
    <w:rsid w:val="00207E58"/>
  </w:style>
  <w:style w:type="numbering" w:customStyle="1" w:styleId="NoList1212111">
    <w:name w:val="No List1212111"/>
    <w:next w:val="NoList"/>
    <w:uiPriority w:val="99"/>
    <w:semiHidden/>
    <w:unhideWhenUsed/>
    <w:rsid w:val="00207E58"/>
  </w:style>
  <w:style w:type="numbering" w:customStyle="1" w:styleId="11121110">
    <w:name w:val="リストなし1112111"/>
    <w:next w:val="NoList"/>
    <w:uiPriority w:val="99"/>
    <w:semiHidden/>
    <w:unhideWhenUsed/>
    <w:rsid w:val="00207E58"/>
  </w:style>
  <w:style w:type="numbering" w:customStyle="1" w:styleId="11121113">
    <w:name w:val="无列表1112111"/>
    <w:next w:val="NoList"/>
    <w:semiHidden/>
    <w:rsid w:val="00207E58"/>
  </w:style>
  <w:style w:type="numbering" w:customStyle="1" w:styleId="NoList2112111">
    <w:name w:val="No List2112111"/>
    <w:next w:val="NoList"/>
    <w:semiHidden/>
    <w:rsid w:val="00207E58"/>
  </w:style>
  <w:style w:type="numbering" w:customStyle="1" w:styleId="NoList3112111">
    <w:name w:val="No List3112111"/>
    <w:next w:val="NoList"/>
    <w:uiPriority w:val="99"/>
    <w:semiHidden/>
    <w:rsid w:val="00207E58"/>
  </w:style>
  <w:style w:type="numbering" w:customStyle="1" w:styleId="NoList11112111">
    <w:name w:val="No List11112111"/>
    <w:next w:val="NoList"/>
    <w:uiPriority w:val="99"/>
    <w:semiHidden/>
    <w:unhideWhenUsed/>
    <w:rsid w:val="00207E58"/>
  </w:style>
  <w:style w:type="numbering" w:customStyle="1" w:styleId="12121110">
    <w:name w:val="無清單1212111"/>
    <w:next w:val="NoList"/>
    <w:uiPriority w:val="99"/>
    <w:semiHidden/>
    <w:unhideWhenUsed/>
    <w:rsid w:val="00207E58"/>
  </w:style>
  <w:style w:type="numbering" w:customStyle="1" w:styleId="11112111">
    <w:name w:val="無清單11112111"/>
    <w:next w:val="NoList"/>
    <w:uiPriority w:val="99"/>
    <w:semiHidden/>
    <w:unhideWhenUsed/>
    <w:rsid w:val="00207E58"/>
  </w:style>
  <w:style w:type="numbering" w:customStyle="1" w:styleId="212111">
    <w:name w:val="无列表212111"/>
    <w:next w:val="NoList"/>
    <w:uiPriority w:val="99"/>
    <w:semiHidden/>
    <w:unhideWhenUsed/>
    <w:rsid w:val="00207E58"/>
  </w:style>
  <w:style w:type="numbering" w:customStyle="1" w:styleId="NoList19">
    <w:name w:val="No List19"/>
    <w:next w:val="NoList"/>
    <w:uiPriority w:val="99"/>
    <w:semiHidden/>
    <w:unhideWhenUsed/>
    <w:rsid w:val="00207E58"/>
  </w:style>
  <w:style w:type="numbering" w:customStyle="1" w:styleId="NoList110">
    <w:name w:val="No List110"/>
    <w:next w:val="NoList"/>
    <w:uiPriority w:val="99"/>
    <w:semiHidden/>
    <w:unhideWhenUsed/>
    <w:rsid w:val="00207E58"/>
  </w:style>
  <w:style w:type="numbering" w:customStyle="1" w:styleId="183">
    <w:name w:val="リストなし18"/>
    <w:next w:val="NoList"/>
    <w:uiPriority w:val="99"/>
    <w:semiHidden/>
    <w:unhideWhenUsed/>
    <w:rsid w:val="00207E58"/>
  </w:style>
  <w:style w:type="numbering" w:customStyle="1" w:styleId="184">
    <w:name w:val="无列表18"/>
    <w:next w:val="NoList"/>
    <w:semiHidden/>
    <w:rsid w:val="00207E58"/>
  </w:style>
  <w:style w:type="numbering" w:customStyle="1" w:styleId="NoList28">
    <w:name w:val="No List28"/>
    <w:next w:val="NoList"/>
    <w:semiHidden/>
    <w:rsid w:val="00207E58"/>
  </w:style>
  <w:style w:type="numbering" w:customStyle="1" w:styleId="NoList38">
    <w:name w:val="No List38"/>
    <w:next w:val="NoList"/>
    <w:uiPriority w:val="99"/>
    <w:semiHidden/>
    <w:rsid w:val="00207E58"/>
  </w:style>
  <w:style w:type="numbering" w:customStyle="1" w:styleId="NoList119">
    <w:name w:val="No List119"/>
    <w:next w:val="NoList"/>
    <w:uiPriority w:val="99"/>
    <w:semiHidden/>
    <w:unhideWhenUsed/>
    <w:rsid w:val="00207E58"/>
  </w:style>
  <w:style w:type="numbering" w:customStyle="1" w:styleId="191">
    <w:name w:val="無清單19"/>
    <w:next w:val="NoList"/>
    <w:uiPriority w:val="99"/>
    <w:semiHidden/>
    <w:unhideWhenUsed/>
    <w:rsid w:val="00207E58"/>
  </w:style>
  <w:style w:type="numbering" w:customStyle="1" w:styleId="1181">
    <w:name w:val="無清單118"/>
    <w:next w:val="NoList"/>
    <w:uiPriority w:val="99"/>
    <w:semiHidden/>
    <w:unhideWhenUsed/>
    <w:rsid w:val="00207E58"/>
  </w:style>
  <w:style w:type="numbering" w:customStyle="1" w:styleId="NoList1118">
    <w:name w:val="No List1118"/>
    <w:next w:val="NoList"/>
    <w:uiPriority w:val="99"/>
    <w:semiHidden/>
    <w:unhideWhenUsed/>
    <w:rsid w:val="00207E58"/>
  </w:style>
  <w:style w:type="numbering" w:customStyle="1" w:styleId="271">
    <w:name w:val="无列表27"/>
    <w:next w:val="NoList"/>
    <w:uiPriority w:val="99"/>
    <w:semiHidden/>
    <w:unhideWhenUsed/>
    <w:rsid w:val="00207E58"/>
  </w:style>
  <w:style w:type="numbering" w:customStyle="1" w:styleId="NoList128">
    <w:name w:val="No List128"/>
    <w:next w:val="NoList"/>
    <w:uiPriority w:val="99"/>
    <w:semiHidden/>
    <w:unhideWhenUsed/>
    <w:rsid w:val="00207E58"/>
  </w:style>
  <w:style w:type="numbering" w:customStyle="1" w:styleId="1182">
    <w:name w:val="リストなし118"/>
    <w:next w:val="NoList"/>
    <w:uiPriority w:val="99"/>
    <w:semiHidden/>
    <w:unhideWhenUsed/>
    <w:rsid w:val="00207E58"/>
  </w:style>
  <w:style w:type="numbering" w:customStyle="1" w:styleId="1183">
    <w:name w:val="无列表118"/>
    <w:next w:val="NoList"/>
    <w:semiHidden/>
    <w:rsid w:val="00207E58"/>
  </w:style>
  <w:style w:type="numbering" w:customStyle="1" w:styleId="NoList218">
    <w:name w:val="No List218"/>
    <w:next w:val="NoList"/>
    <w:semiHidden/>
    <w:rsid w:val="00207E58"/>
  </w:style>
  <w:style w:type="numbering" w:customStyle="1" w:styleId="NoList318">
    <w:name w:val="No List318"/>
    <w:next w:val="NoList"/>
    <w:uiPriority w:val="99"/>
    <w:semiHidden/>
    <w:rsid w:val="00207E58"/>
  </w:style>
  <w:style w:type="numbering" w:customStyle="1" w:styleId="1280">
    <w:name w:val="無清單128"/>
    <w:next w:val="NoList"/>
    <w:uiPriority w:val="99"/>
    <w:semiHidden/>
    <w:unhideWhenUsed/>
    <w:rsid w:val="00207E58"/>
  </w:style>
  <w:style w:type="numbering" w:customStyle="1" w:styleId="11180">
    <w:name w:val="無清單1118"/>
    <w:next w:val="NoList"/>
    <w:uiPriority w:val="99"/>
    <w:semiHidden/>
    <w:unhideWhenUsed/>
    <w:rsid w:val="00207E58"/>
  </w:style>
  <w:style w:type="numbering" w:customStyle="1" w:styleId="NoList47">
    <w:name w:val="No List47"/>
    <w:next w:val="NoList"/>
    <w:uiPriority w:val="99"/>
    <w:semiHidden/>
    <w:unhideWhenUsed/>
    <w:rsid w:val="00207E58"/>
  </w:style>
  <w:style w:type="numbering" w:customStyle="1" w:styleId="NoList1127">
    <w:name w:val="No List1127"/>
    <w:next w:val="NoList"/>
    <w:uiPriority w:val="99"/>
    <w:semiHidden/>
    <w:unhideWhenUsed/>
    <w:rsid w:val="00207E58"/>
  </w:style>
  <w:style w:type="numbering" w:customStyle="1" w:styleId="NoList1217">
    <w:name w:val="No List1217"/>
    <w:next w:val="NoList"/>
    <w:uiPriority w:val="99"/>
    <w:semiHidden/>
    <w:unhideWhenUsed/>
    <w:rsid w:val="00207E58"/>
  </w:style>
  <w:style w:type="numbering" w:customStyle="1" w:styleId="11171">
    <w:name w:val="リストなし1117"/>
    <w:next w:val="NoList"/>
    <w:uiPriority w:val="99"/>
    <w:semiHidden/>
    <w:unhideWhenUsed/>
    <w:rsid w:val="00207E58"/>
  </w:style>
  <w:style w:type="numbering" w:customStyle="1" w:styleId="11172">
    <w:name w:val="无列表1117"/>
    <w:next w:val="NoList"/>
    <w:semiHidden/>
    <w:rsid w:val="00207E58"/>
  </w:style>
  <w:style w:type="numbering" w:customStyle="1" w:styleId="NoList2117">
    <w:name w:val="No List2117"/>
    <w:next w:val="NoList"/>
    <w:semiHidden/>
    <w:rsid w:val="00207E58"/>
  </w:style>
  <w:style w:type="numbering" w:customStyle="1" w:styleId="NoList3117">
    <w:name w:val="No List3117"/>
    <w:next w:val="NoList"/>
    <w:uiPriority w:val="99"/>
    <w:semiHidden/>
    <w:rsid w:val="00207E58"/>
  </w:style>
  <w:style w:type="numbering" w:customStyle="1" w:styleId="NoList11117">
    <w:name w:val="No List11117"/>
    <w:next w:val="NoList"/>
    <w:uiPriority w:val="99"/>
    <w:semiHidden/>
    <w:unhideWhenUsed/>
    <w:rsid w:val="00207E58"/>
  </w:style>
  <w:style w:type="numbering" w:customStyle="1" w:styleId="12170">
    <w:name w:val="無清單1217"/>
    <w:next w:val="NoList"/>
    <w:uiPriority w:val="99"/>
    <w:semiHidden/>
    <w:unhideWhenUsed/>
    <w:rsid w:val="00207E58"/>
  </w:style>
  <w:style w:type="numbering" w:customStyle="1" w:styleId="111170">
    <w:name w:val="無清單11117"/>
    <w:next w:val="NoList"/>
    <w:uiPriority w:val="99"/>
    <w:semiHidden/>
    <w:unhideWhenUsed/>
    <w:rsid w:val="00207E58"/>
  </w:style>
  <w:style w:type="numbering" w:customStyle="1" w:styleId="NoList57">
    <w:name w:val="No List57"/>
    <w:next w:val="NoList"/>
    <w:uiPriority w:val="99"/>
    <w:semiHidden/>
    <w:unhideWhenUsed/>
    <w:rsid w:val="00207E58"/>
  </w:style>
  <w:style w:type="numbering" w:customStyle="1" w:styleId="NoList137">
    <w:name w:val="No List137"/>
    <w:next w:val="NoList"/>
    <w:uiPriority w:val="99"/>
    <w:semiHidden/>
    <w:unhideWhenUsed/>
    <w:rsid w:val="00207E58"/>
  </w:style>
  <w:style w:type="numbering" w:customStyle="1" w:styleId="1271">
    <w:name w:val="リストなし127"/>
    <w:next w:val="NoList"/>
    <w:uiPriority w:val="99"/>
    <w:semiHidden/>
    <w:unhideWhenUsed/>
    <w:rsid w:val="00207E58"/>
  </w:style>
  <w:style w:type="numbering" w:customStyle="1" w:styleId="1272">
    <w:name w:val="无列表127"/>
    <w:next w:val="NoList"/>
    <w:semiHidden/>
    <w:rsid w:val="00207E58"/>
  </w:style>
  <w:style w:type="numbering" w:customStyle="1" w:styleId="NoList227">
    <w:name w:val="No List227"/>
    <w:next w:val="NoList"/>
    <w:semiHidden/>
    <w:rsid w:val="00207E58"/>
  </w:style>
  <w:style w:type="numbering" w:customStyle="1" w:styleId="NoList327">
    <w:name w:val="No List327"/>
    <w:next w:val="NoList"/>
    <w:uiPriority w:val="99"/>
    <w:semiHidden/>
    <w:rsid w:val="00207E58"/>
  </w:style>
  <w:style w:type="numbering" w:customStyle="1" w:styleId="1370">
    <w:name w:val="無清單137"/>
    <w:next w:val="NoList"/>
    <w:uiPriority w:val="99"/>
    <w:semiHidden/>
    <w:unhideWhenUsed/>
    <w:rsid w:val="00207E58"/>
  </w:style>
  <w:style w:type="numbering" w:customStyle="1" w:styleId="11270">
    <w:name w:val="無清單1127"/>
    <w:next w:val="NoList"/>
    <w:uiPriority w:val="99"/>
    <w:semiHidden/>
    <w:unhideWhenUsed/>
    <w:rsid w:val="00207E58"/>
  </w:style>
  <w:style w:type="numbering" w:customStyle="1" w:styleId="2170">
    <w:name w:val="无列表217"/>
    <w:next w:val="NoList"/>
    <w:uiPriority w:val="99"/>
    <w:semiHidden/>
    <w:unhideWhenUsed/>
    <w:rsid w:val="00207E58"/>
  </w:style>
  <w:style w:type="numbering" w:customStyle="1" w:styleId="NoList1226">
    <w:name w:val="No List1226"/>
    <w:next w:val="NoList"/>
    <w:uiPriority w:val="99"/>
    <w:semiHidden/>
    <w:unhideWhenUsed/>
    <w:rsid w:val="00207E58"/>
  </w:style>
  <w:style w:type="numbering" w:customStyle="1" w:styleId="11261">
    <w:name w:val="リストなし1126"/>
    <w:next w:val="NoList"/>
    <w:uiPriority w:val="99"/>
    <w:semiHidden/>
    <w:unhideWhenUsed/>
    <w:rsid w:val="00207E58"/>
  </w:style>
  <w:style w:type="numbering" w:customStyle="1" w:styleId="11262">
    <w:name w:val="无列表1126"/>
    <w:next w:val="NoList"/>
    <w:semiHidden/>
    <w:rsid w:val="00207E58"/>
  </w:style>
  <w:style w:type="numbering" w:customStyle="1" w:styleId="NoList2126">
    <w:name w:val="No List2126"/>
    <w:next w:val="NoList"/>
    <w:semiHidden/>
    <w:rsid w:val="00207E58"/>
  </w:style>
  <w:style w:type="numbering" w:customStyle="1" w:styleId="NoList3126">
    <w:name w:val="No List3126"/>
    <w:next w:val="NoList"/>
    <w:uiPriority w:val="99"/>
    <w:semiHidden/>
    <w:rsid w:val="00207E58"/>
  </w:style>
  <w:style w:type="numbering" w:customStyle="1" w:styleId="NoList11127">
    <w:name w:val="No List11127"/>
    <w:next w:val="NoList"/>
    <w:uiPriority w:val="99"/>
    <w:semiHidden/>
    <w:unhideWhenUsed/>
    <w:rsid w:val="00207E58"/>
  </w:style>
  <w:style w:type="numbering" w:customStyle="1" w:styleId="12260">
    <w:name w:val="無清單1226"/>
    <w:next w:val="NoList"/>
    <w:uiPriority w:val="99"/>
    <w:semiHidden/>
    <w:unhideWhenUsed/>
    <w:rsid w:val="00207E58"/>
  </w:style>
  <w:style w:type="numbering" w:customStyle="1" w:styleId="111260">
    <w:name w:val="無清單11126"/>
    <w:next w:val="NoList"/>
    <w:uiPriority w:val="99"/>
    <w:semiHidden/>
    <w:unhideWhenUsed/>
    <w:rsid w:val="00207E58"/>
  </w:style>
  <w:style w:type="numbering" w:customStyle="1" w:styleId="350">
    <w:name w:val="无列表35"/>
    <w:next w:val="NoList"/>
    <w:uiPriority w:val="99"/>
    <w:semiHidden/>
    <w:unhideWhenUsed/>
    <w:rsid w:val="00207E58"/>
  </w:style>
  <w:style w:type="numbering" w:customStyle="1" w:styleId="1351">
    <w:name w:val="无列表135"/>
    <w:next w:val="NoList"/>
    <w:semiHidden/>
    <w:rsid w:val="00207E58"/>
  </w:style>
  <w:style w:type="numbering" w:customStyle="1" w:styleId="NoList1135">
    <w:name w:val="No List1135"/>
    <w:next w:val="NoList"/>
    <w:uiPriority w:val="99"/>
    <w:semiHidden/>
    <w:unhideWhenUsed/>
    <w:rsid w:val="00207E58"/>
  </w:style>
  <w:style w:type="numbering" w:customStyle="1" w:styleId="NoList415">
    <w:name w:val="No List415"/>
    <w:next w:val="NoList"/>
    <w:uiPriority w:val="99"/>
    <w:semiHidden/>
    <w:unhideWhenUsed/>
    <w:rsid w:val="00207E58"/>
  </w:style>
  <w:style w:type="numbering" w:customStyle="1" w:styleId="225">
    <w:name w:val="无列表225"/>
    <w:next w:val="NoList"/>
    <w:uiPriority w:val="99"/>
    <w:semiHidden/>
    <w:unhideWhenUsed/>
    <w:rsid w:val="00207E58"/>
  </w:style>
  <w:style w:type="numbering" w:customStyle="1" w:styleId="NoList12115">
    <w:name w:val="No List12115"/>
    <w:next w:val="NoList"/>
    <w:uiPriority w:val="99"/>
    <w:semiHidden/>
    <w:unhideWhenUsed/>
    <w:rsid w:val="00207E58"/>
  </w:style>
  <w:style w:type="numbering" w:customStyle="1" w:styleId="111151">
    <w:name w:val="リストなし11115"/>
    <w:next w:val="NoList"/>
    <w:uiPriority w:val="99"/>
    <w:semiHidden/>
    <w:unhideWhenUsed/>
    <w:rsid w:val="00207E58"/>
  </w:style>
  <w:style w:type="numbering" w:customStyle="1" w:styleId="111152">
    <w:name w:val="无列表11115"/>
    <w:next w:val="NoList"/>
    <w:semiHidden/>
    <w:rsid w:val="00207E58"/>
  </w:style>
  <w:style w:type="numbering" w:customStyle="1" w:styleId="NoList21115">
    <w:name w:val="No List21115"/>
    <w:next w:val="NoList"/>
    <w:semiHidden/>
    <w:rsid w:val="00207E58"/>
  </w:style>
  <w:style w:type="numbering" w:customStyle="1" w:styleId="NoList31115">
    <w:name w:val="No List31115"/>
    <w:next w:val="NoList"/>
    <w:uiPriority w:val="99"/>
    <w:semiHidden/>
    <w:rsid w:val="00207E58"/>
  </w:style>
  <w:style w:type="numbering" w:customStyle="1" w:styleId="NoList111115">
    <w:name w:val="No List111115"/>
    <w:next w:val="NoList"/>
    <w:uiPriority w:val="99"/>
    <w:semiHidden/>
    <w:unhideWhenUsed/>
    <w:rsid w:val="00207E58"/>
  </w:style>
  <w:style w:type="numbering" w:customStyle="1" w:styleId="121150">
    <w:name w:val="無清單12115"/>
    <w:next w:val="NoList"/>
    <w:uiPriority w:val="99"/>
    <w:semiHidden/>
    <w:unhideWhenUsed/>
    <w:rsid w:val="00207E58"/>
  </w:style>
  <w:style w:type="numbering" w:customStyle="1" w:styleId="111115">
    <w:name w:val="無清單111115"/>
    <w:next w:val="NoList"/>
    <w:uiPriority w:val="99"/>
    <w:semiHidden/>
    <w:unhideWhenUsed/>
    <w:rsid w:val="00207E58"/>
  </w:style>
  <w:style w:type="numbering" w:customStyle="1" w:styleId="NoList1315">
    <w:name w:val="No List1315"/>
    <w:next w:val="NoList"/>
    <w:uiPriority w:val="99"/>
    <w:semiHidden/>
    <w:unhideWhenUsed/>
    <w:rsid w:val="00207E58"/>
  </w:style>
  <w:style w:type="numbering" w:customStyle="1" w:styleId="12151">
    <w:name w:val="リストなし1215"/>
    <w:next w:val="NoList"/>
    <w:uiPriority w:val="99"/>
    <w:semiHidden/>
    <w:unhideWhenUsed/>
    <w:rsid w:val="00207E58"/>
  </w:style>
  <w:style w:type="numbering" w:customStyle="1" w:styleId="12152">
    <w:name w:val="无列表1215"/>
    <w:next w:val="NoList"/>
    <w:semiHidden/>
    <w:rsid w:val="00207E58"/>
  </w:style>
  <w:style w:type="numbering" w:customStyle="1" w:styleId="NoList2215">
    <w:name w:val="No List2215"/>
    <w:next w:val="NoList"/>
    <w:semiHidden/>
    <w:rsid w:val="00207E58"/>
  </w:style>
  <w:style w:type="numbering" w:customStyle="1" w:styleId="NoList3215">
    <w:name w:val="No List3215"/>
    <w:next w:val="NoList"/>
    <w:uiPriority w:val="99"/>
    <w:semiHidden/>
    <w:rsid w:val="00207E58"/>
  </w:style>
  <w:style w:type="numbering" w:customStyle="1" w:styleId="NoList11215">
    <w:name w:val="No List11215"/>
    <w:next w:val="NoList"/>
    <w:uiPriority w:val="99"/>
    <w:semiHidden/>
    <w:unhideWhenUsed/>
    <w:rsid w:val="00207E58"/>
  </w:style>
  <w:style w:type="numbering" w:customStyle="1" w:styleId="13150">
    <w:name w:val="無清單1315"/>
    <w:next w:val="NoList"/>
    <w:uiPriority w:val="99"/>
    <w:semiHidden/>
    <w:unhideWhenUsed/>
    <w:rsid w:val="00207E58"/>
  </w:style>
  <w:style w:type="numbering" w:customStyle="1" w:styleId="112150">
    <w:name w:val="無清單11215"/>
    <w:next w:val="NoList"/>
    <w:uiPriority w:val="99"/>
    <w:semiHidden/>
    <w:unhideWhenUsed/>
    <w:rsid w:val="00207E58"/>
  </w:style>
  <w:style w:type="numbering" w:customStyle="1" w:styleId="2115">
    <w:name w:val="无列表2115"/>
    <w:next w:val="NoList"/>
    <w:uiPriority w:val="99"/>
    <w:semiHidden/>
    <w:unhideWhenUsed/>
    <w:rsid w:val="00207E58"/>
  </w:style>
  <w:style w:type="numbering" w:customStyle="1" w:styleId="NoList12215">
    <w:name w:val="No List12215"/>
    <w:next w:val="NoList"/>
    <w:uiPriority w:val="99"/>
    <w:semiHidden/>
    <w:unhideWhenUsed/>
    <w:rsid w:val="00207E58"/>
  </w:style>
  <w:style w:type="numbering" w:customStyle="1" w:styleId="112151">
    <w:name w:val="リストなし11215"/>
    <w:next w:val="NoList"/>
    <w:uiPriority w:val="99"/>
    <w:semiHidden/>
    <w:unhideWhenUsed/>
    <w:rsid w:val="00207E58"/>
  </w:style>
  <w:style w:type="numbering" w:customStyle="1" w:styleId="112152">
    <w:name w:val="无列表11215"/>
    <w:next w:val="NoList"/>
    <w:semiHidden/>
    <w:rsid w:val="00207E58"/>
  </w:style>
  <w:style w:type="numbering" w:customStyle="1" w:styleId="NoList21215">
    <w:name w:val="No List21215"/>
    <w:next w:val="NoList"/>
    <w:semiHidden/>
    <w:rsid w:val="00207E58"/>
  </w:style>
  <w:style w:type="numbering" w:customStyle="1" w:styleId="NoList31215">
    <w:name w:val="No List31215"/>
    <w:next w:val="NoList"/>
    <w:uiPriority w:val="99"/>
    <w:semiHidden/>
    <w:rsid w:val="00207E58"/>
  </w:style>
  <w:style w:type="numbering" w:customStyle="1" w:styleId="NoList111215">
    <w:name w:val="No List111215"/>
    <w:next w:val="NoList"/>
    <w:uiPriority w:val="99"/>
    <w:semiHidden/>
    <w:unhideWhenUsed/>
    <w:rsid w:val="00207E58"/>
  </w:style>
  <w:style w:type="numbering" w:customStyle="1" w:styleId="122150">
    <w:name w:val="無清單12215"/>
    <w:next w:val="NoList"/>
    <w:uiPriority w:val="99"/>
    <w:semiHidden/>
    <w:unhideWhenUsed/>
    <w:rsid w:val="00207E58"/>
  </w:style>
  <w:style w:type="numbering" w:customStyle="1" w:styleId="111215">
    <w:name w:val="無清單111215"/>
    <w:next w:val="NoList"/>
    <w:uiPriority w:val="99"/>
    <w:semiHidden/>
    <w:unhideWhenUsed/>
    <w:rsid w:val="00207E58"/>
  </w:style>
  <w:style w:type="numbering" w:customStyle="1" w:styleId="NoList65">
    <w:name w:val="No List65"/>
    <w:next w:val="NoList"/>
    <w:uiPriority w:val="99"/>
    <w:semiHidden/>
    <w:unhideWhenUsed/>
    <w:rsid w:val="00207E58"/>
  </w:style>
  <w:style w:type="numbering" w:customStyle="1" w:styleId="NoList145">
    <w:name w:val="No List145"/>
    <w:next w:val="NoList"/>
    <w:uiPriority w:val="99"/>
    <w:semiHidden/>
    <w:unhideWhenUsed/>
    <w:rsid w:val="00207E58"/>
  </w:style>
  <w:style w:type="numbering" w:customStyle="1" w:styleId="1352">
    <w:name w:val="リストなし135"/>
    <w:next w:val="NoList"/>
    <w:uiPriority w:val="99"/>
    <w:semiHidden/>
    <w:unhideWhenUsed/>
    <w:rsid w:val="00207E58"/>
  </w:style>
  <w:style w:type="numbering" w:customStyle="1" w:styleId="NoList235">
    <w:name w:val="No List235"/>
    <w:next w:val="NoList"/>
    <w:semiHidden/>
    <w:rsid w:val="00207E58"/>
  </w:style>
  <w:style w:type="numbering" w:customStyle="1" w:styleId="NoList335">
    <w:name w:val="No List335"/>
    <w:next w:val="NoList"/>
    <w:uiPriority w:val="99"/>
    <w:semiHidden/>
    <w:rsid w:val="00207E58"/>
  </w:style>
  <w:style w:type="numbering" w:customStyle="1" w:styleId="1450">
    <w:name w:val="無清單145"/>
    <w:next w:val="NoList"/>
    <w:uiPriority w:val="99"/>
    <w:semiHidden/>
    <w:unhideWhenUsed/>
    <w:rsid w:val="00207E58"/>
  </w:style>
  <w:style w:type="numbering" w:customStyle="1" w:styleId="11350">
    <w:name w:val="無清單1135"/>
    <w:next w:val="NoList"/>
    <w:uiPriority w:val="99"/>
    <w:semiHidden/>
    <w:unhideWhenUsed/>
    <w:rsid w:val="00207E58"/>
  </w:style>
  <w:style w:type="numbering" w:customStyle="1" w:styleId="NoList1235">
    <w:name w:val="No List1235"/>
    <w:next w:val="NoList"/>
    <w:uiPriority w:val="99"/>
    <w:semiHidden/>
    <w:unhideWhenUsed/>
    <w:rsid w:val="00207E58"/>
  </w:style>
  <w:style w:type="numbering" w:customStyle="1" w:styleId="11351">
    <w:name w:val="リストなし1135"/>
    <w:next w:val="NoList"/>
    <w:uiPriority w:val="99"/>
    <w:semiHidden/>
    <w:unhideWhenUsed/>
    <w:rsid w:val="00207E58"/>
  </w:style>
  <w:style w:type="numbering" w:customStyle="1" w:styleId="11352">
    <w:name w:val="无列表1135"/>
    <w:next w:val="NoList"/>
    <w:semiHidden/>
    <w:rsid w:val="00207E58"/>
  </w:style>
  <w:style w:type="numbering" w:customStyle="1" w:styleId="NoList2135">
    <w:name w:val="No List2135"/>
    <w:next w:val="NoList"/>
    <w:semiHidden/>
    <w:rsid w:val="00207E58"/>
  </w:style>
  <w:style w:type="numbering" w:customStyle="1" w:styleId="NoList3135">
    <w:name w:val="No List3135"/>
    <w:next w:val="NoList"/>
    <w:uiPriority w:val="99"/>
    <w:semiHidden/>
    <w:rsid w:val="00207E58"/>
  </w:style>
  <w:style w:type="numbering" w:customStyle="1" w:styleId="NoList11135">
    <w:name w:val="No List11135"/>
    <w:next w:val="NoList"/>
    <w:uiPriority w:val="99"/>
    <w:semiHidden/>
    <w:unhideWhenUsed/>
    <w:rsid w:val="00207E58"/>
  </w:style>
  <w:style w:type="numbering" w:customStyle="1" w:styleId="12350">
    <w:name w:val="無清單1235"/>
    <w:next w:val="NoList"/>
    <w:uiPriority w:val="99"/>
    <w:semiHidden/>
    <w:unhideWhenUsed/>
    <w:rsid w:val="00207E58"/>
  </w:style>
  <w:style w:type="numbering" w:customStyle="1" w:styleId="11135">
    <w:name w:val="無清單11135"/>
    <w:next w:val="NoList"/>
    <w:uiPriority w:val="99"/>
    <w:semiHidden/>
    <w:unhideWhenUsed/>
    <w:rsid w:val="00207E58"/>
  </w:style>
  <w:style w:type="numbering" w:customStyle="1" w:styleId="NoList515">
    <w:name w:val="No List515"/>
    <w:next w:val="NoList"/>
    <w:uiPriority w:val="99"/>
    <w:semiHidden/>
    <w:unhideWhenUsed/>
    <w:rsid w:val="00207E58"/>
  </w:style>
  <w:style w:type="numbering" w:customStyle="1" w:styleId="13151">
    <w:name w:val="无列表1315"/>
    <w:next w:val="NoList"/>
    <w:semiHidden/>
    <w:rsid w:val="00207E58"/>
  </w:style>
  <w:style w:type="numbering" w:customStyle="1" w:styleId="NoList11314">
    <w:name w:val="No List11314"/>
    <w:next w:val="NoList"/>
    <w:uiPriority w:val="99"/>
    <w:semiHidden/>
    <w:unhideWhenUsed/>
    <w:rsid w:val="00207E58"/>
  </w:style>
  <w:style w:type="numbering" w:customStyle="1" w:styleId="NoList4115">
    <w:name w:val="No List4115"/>
    <w:next w:val="NoList"/>
    <w:uiPriority w:val="99"/>
    <w:semiHidden/>
    <w:unhideWhenUsed/>
    <w:rsid w:val="00207E58"/>
  </w:style>
  <w:style w:type="numbering" w:customStyle="1" w:styleId="2215">
    <w:name w:val="无列表2215"/>
    <w:next w:val="NoList"/>
    <w:uiPriority w:val="99"/>
    <w:semiHidden/>
    <w:unhideWhenUsed/>
    <w:rsid w:val="00207E58"/>
  </w:style>
  <w:style w:type="numbering" w:customStyle="1" w:styleId="NoList121115">
    <w:name w:val="No List121115"/>
    <w:next w:val="NoList"/>
    <w:uiPriority w:val="99"/>
    <w:semiHidden/>
    <w:unhideWhenUsed/>
    <w:rsid w:val="00207E58"/>
  </w:style>
  <w:style w:type="numbering" w:customStyle="1" w:styleId="1111150">
    <w:name w:val="リストなし111115"/>
    <w:next w:val="NoList"/>
    <w:uiPriority w:val="99"/>
    <w:semiHidden/>
    <w:unhideWhenUsed/>
    <w:rsid w:val="00207E58"/>
  </w:style>
  <w:style w:type="numbering" w:customStyle="1" w:styleId="1111151">
    <w:name w:val="无列表111115"/>
    <w:next w:val="NoList"/>
    <w:semiHidden/>
    <w:rsid w:val="00207E58"/>
  </w:style>
  <w:style w:type="numbering" w:customStyle="1" w:styleId="NoList211115">
    <w:name w:val="No List211115"/>
    <w:next w:val="NoList"/>
    <w:semiHidden/>
    <w:rsid w:val="00207E58"/>
  </w:style>
  <w:style w:type="numbering" w:customStyle="1" w:styleId="NoList311115">
    <w:name w:val="No List311115"/>
    <w:next w:val="NoList"/>
    <w:uiPriority w:val="99"/>
    <w:semiHidden/>
    <w:rsid w:val="00207E58"/>
  </w:style>
  <w:style w:type="numbering" w:customStyle="1" w:styleId="NoList1111115">
    <w:name w:val="No List1111115"/>
    <w:next w:val="NoList"/>
    <w:uiPriority w:val="99"/>
    <w:semiHidden/>
    <w:unhideWhenUsed/>
    <w:rsid w:val="00207E58"/>
  </w:style>
  <w:style w:type="numbering" w:customStyle="1" w:styleId="121115">
    <w:name w:val="無清單121115"/>
    <w:next w:val="NoList"/>
    <w:uiPriority w:val="99"/>
    <w:semiHidden/>
    <w:unhideWhenUsed/>
    <w:rsid w:val="00207E58"/>
  </w:style>
  <w:style w:type="numbering" w:customStyle="1" w:styleId="1111115">
    <w:name w:val="無清單1111115"/>
    <w:next w:val="NoList"/>
    <w:uiPriority w:val="99"/>
    <w:semiHidden/>
    <w:unhideWhenUsed/>
    <w:rsid w:val="00207E58"/>
  </w:style>
  <w:style w:type="numbering" w:customStyle="1" w:styleId="NoList13115">
    <w:name w:val="No List13115"/>
    <w:next w:val="NoList"/>
    <w:uiPriority w:val="99"/>
    <w:semiHidden/>
    <w:unhideWhenUsed/>
    <w:rsid w:val="00207E58"/>
  </w:style>
  <w:style w:type="numbering" w:customStyle="1" w:styleId="121151">
    <w:name w:val="リストなし12115"/>
    <w:next w:val="NoList"/>
    <w:uiPriority w:val="99"/>
    <w:semiHidden/>
    <w:unhideWhenUsed/>
    <w:rsid w:val="00207E58"/>
  </w:style>
  <w:style w:type="numbering" w:customStyle="1" w:styleId="121152">
    <w:name w:val="无列表12115"/>
    <w:next w:val="NoList"/>
    <w:semiHidden/>
    <w:rsid w:val="00207E58"/>
  </w:style>
  <w:style w:type="numbering" w:customStyle="1" w:styleId="NoList22115">
    <w:name w:val="No List22115"/>
    <w:next w:val="NoList"/>
    <w:semiHidden/>
    <w:rsid w:val="00207E58"/>
  </w:style>
  <w:style w:type="numbering" w:customStyle="1" w:styleId="NoList32115">
    <w:name w:val="No List32115"/>
    <w:next w:val="NoList"/>
    <w:uiPriority w:val="99"/>
    <w:semiHidden/>
    <w:rsid w:val="00207E58"/>
  </w:style>
  <w:style w:type="numbering" w:customStyle="1" w:styleId="NoList112115">
    <w:name w:val="No List112115"/>
    <w:next w:val="NoList"/>
    <w:uiPriority w:val="99"/>
    <w:semiHidden/>
    <w:unhideWhenUsed/>
    <w:rsid w:val="00207E58"/>
  </w:style>
  <w:style w:type="numbering" w:customStyle="1" w:styleId="13115">
    <w:name w:val="無清單13115"/>
    <w:next w:val="NoList"/>
    <w:uiPriority w:val="99"/>
    <w:semiHidden/>
    <w:unhideWhenUsed/>
    <w:rsid w:val="00207E58"/>
  </w:style>
  <w:style w:type="numbering" w:customStyle="1" w:styleId="112115">
    <w:name w:val="無清單112115"/>
    <w:next w:val="NoList"/>
    <w:uiPriority w:val="99"/>
    <w:semiHidden/>
    <w:unhideWhenUsed/>
    <w:rsid w:val="00207E58"/>
  </w:style>
  <w:style w:type="numbering" w:customStyle="1" w:styleId="21115">
    <w:name w:val="无列表21115"/>
    <w:next w:val="NoList"/>
    <w:uiPriority w:val="99"/>
    <w:semiHidden/>
    <w:unhideWhenUsed/>
    <w:rsid w:val="00207E58"/>
  </w:style>
  <w:style w:type="numbering" w:customStyle="1" w:styleId="NoList122115">
    <w:name w:val="No List122115"/>
    <w:next w:val="NoList"/>
    <w:uiPriority w:val="99"/>
    <w:semiHidden/>
    <w:unhideWhenUsed/>
    <w:rsid w:val="00207E58"/>
  </w:style>
  <w:style w:type="numbering" w:customStyle="1" w:styleId="1121150">
    <w:name w:val="リストなし112115"/>
    <w:next w:val="NoList"/>
    <w:uiPriority w:val="99"/>
    <w:semiHidden/>
    <w:unhideWhenUsed/>
    <w:rsid w:val="00207E58"/>
  </w:style>
  <w:style w:type="numbering" w:customStyle="1" w:styleId="1121151">
    <w:name w:val="无列表112115"/>
    <w:next w:val="NoList"/>
    <w:semiHidden/>
    <w:rsid w:val="00207E58"/>
  </w:style>
  <w:style w:type="numbering" w:customStyle="1" w:styleId="NoList212115">
    <w:name w:val="No List212115"/>
    <w:next w:val="NoList"/>
    <w:semiHidden/>
    <w:rsid w:val="00207E58"/>
  </w:style>
  <w:style w:type="numbering" w:customStyle="1" w:styleId="NoList312115">
    <w:name w:val="No List312115"/>
    <w:next w:val="NoList"/>
    <w:uiPriority w:val="99"/>
    <w:semiHidden/>
    <w:rsid w:val="00207E58"/>
  </w:style>
  <w:style w:type="numbering" w:customStyle="1" w:styleId="NoList1112115">
    <w:name w:val="No List1112115"/>
    <w:next w:val="NoList"/>
    <w:uiPriority w:val="99"/>
    <w:semiHidden/>
    <w:unhideWhenUsed/>
    <w:rsid w:val="00207E58"/>
  </w:style>
  <w:style w:type="numbering" w:customStyle="1" w:styleId="122115">
    <w:name w:val="無清單122115"/>
    <w:next w:val="NoList"/>
    <w:uiPriority w:val="99"/>
    <w:semiHidden/>
    <w:unhideWhenUsed/>
    <w:rsid w:val="00207E58"/>
  </w:style>
  <w:style w:type="numbering" w:customStyle="1" w:styleId="1112115">
    <w:name w:val="無清單1112115"/>
    <w:next w:val="NoList"/>
    <w:uiPriority w:val="99"/>
    <w:semiHidden/>
    <w:unhideWhenUsed/>
    <w:rsid w:val="00207E58"/>
  </w:style>
  <w:style w:type="numbering" w:customStyle="1" w:styleId="NoList5114">
    <w:name w:val="No List5114"/>
    <w:next w:val="NoList"/>
    <w:uiPriority w:val="99"/>
    <w:semiHidden/>
    <w:unhideWhenUsed/>
    <w:rsid w:val="00207E58"/>
  </w:style>
  <w:style w:type="numbering" w:customStyle="1" w:styleId="NoList614">
    <w:name w:val="No List614"/>
    <w:next w:val="NoList"/>
    <w:uiPriority w:val="99"/>
    <w:semiHidden/>
    <w:unhideWhenUsed/>
    <w:rsid w:val="00207E58"/>
  </w:style>
  <w:style w:type="numbering" w:customStyle="1" w:styleId="NoList1414">
    <w:name w:val="No List1414"/>
    <w:next w:val="NoList"/>
    <w:uiPriority w:val="99"/>
    <w:semiHidden/>
    <w:unhideWhenUsed/>
    <w:rsid w:val="00207E58"/>
  </w:style>
  <w:style w:type="numbering" w:customStyle="1" w:styleId="13142">
    <w:name w:val="リストなし1314"/>
    <w:next w:val="NoList"/>
    <w:uiPriority w:val="99"/>
    <w:semiHidden/>
    <w:unhideWhenUsed/>
    <w:rsid w:val="00207E58"/>
  </w:style>
  <w:style w:type="numbering" w:customStyle="1" w:styleId="NoList2314">
    <w:name w:val="No List2314"/>
    <w:next w:val="NoList"/>
    <w:semiHidden/>
    <w:rsid w:val="00207E58"/>
  </w:style>
  <w:style w:type="numbering" w:customStyle="1" w:styleId="NoList3314">
    <w:name w:val="No List3314"/>
    <w:next w:val="NoList"/>
    <w:uiPriority w:val="99"/>
    <w:semiHidden/>
    <w:rsid w:val="00207E58"/>
  </w:style>
  <w:style w:type="numbering" w:customStyle="1" w:styleId="NoList1144">
    <w:name w:val="No List1144"/>
    <w:next w:val="NoList"/>
    <w:uiPriority w:val="99"/>
    <w:semiHidden/>
    <w:unhideWhenUsed/>
    <w:rsid w:val="00207E58"/>
  </w:style>
  <w:style w:type="numbering" w:customStyle="1" w:styleId="14140">
    <w:name w:val="無清單1414"/>
    <w:next w:val="NoList"/>
    <w:uiPriority w:val="99"/>
    <w:semiHidden/>
    <w:unhideWhenUsed/>
    <w:rsid w:val="00207E58"/>
  </w:style>
  <w:style w:type="numbering" w:customStyle="1" w:styleId="11314">
    <w:name w:val="無清單11314"/>
    <w:next w:val="NoList"/>
    <w:uiPriority w:val="99"/>
    <w:semiHidden/>
    <w:unhideWhenUsed/>
    <w:rsid w:val="00207E58"/>
  </w:style>
  <w:style w:type="numbering" w:customStyle="1" w:styleId="NoList424">
    <w:name w:val="No List424"/>
    <w:next w:val="NoList"/>
    <w:uiPriority w:val="99"/>
    <w:semiHidden/>
    <w:unhideWhenUsed/>
    <w:rsid w:val="00207E58"/>
  </w:style>
  <w:style w:type="numbering" w:customStyle="1" w:styleId="NoList12314">
    <w:name w:val="No List12314"/>
    <w:next w:val="NoList"/>
    <w:uiPriority w:val="99"/>
    <w:semiHidden/>
    <w:unhideWhenUsed/>
    <w:rsid w:val="00207E58"/>
  </w:style>
  <w:style w:type="numbering" w:customStyle="1" w:styleId="113140">
    <w:name w:val="リストなし11314"/>
    <w:next w:val="NoList"/>
    <w:uiPriority w:val="99"/>
    <w:semiHidden/>
    <w:unhideWhenUsed/>
    <w:rsid w:val="00207E58"/>
  </w:style>
  <w:style w:type="numbering" w:customStyle="1" w:styleId="113141">
    <w:name w:val="无列表11314"/>
    <w:next w:val="NoList"/>
    <w:semiHidden/>
    <w:rsid w:val="00207E58"/>
  </w:style>
  <w:style w:type="numbering" w:customStyle="1" w:styleId="NoList21314">
    <w:name w:val="No List21314"/>
    <w:next w:val="NoList"/>
    <w:semiHidden/>
    <w:rsid w:val="00207E58"/>
  </w:style>
  <w:style w:type="numbering" w:customStyle="1" w:styleId="NoList31314">
    <w:name w:val="No List31314"/>
    <w:next w:val="NoList"/>
    <w:uiPriority w:val="99"/>
    <w:semiHidden/>
    <w:rsid w:val="00207E58"/>
  </w:style>
  <w:style w:type="numbering" w:customStyle="1" w:styleId="NoList111314">
    <w:name w:val="No List111314"/>
    <w:next w:val="NoList"/>
    <w:uiPriority w:val="99"/>
    <w:semiHidden/>
    <w:unhideWhenUsed/>
    <w:rsid w:val="00207E58"/>
  </w:style>
  <w:style w:type="numbering" w:customStyle="1" w:styleId="12314">
    <w:name w:val="無清單12314"/>
    <w:next w:val="NoList"/>
    <w:uiPriority w:val="99"/>
    <w:semiHidden/>
    <w:unhideWhenUsed/>
    <w:rsid w:val="00207E58"/>
  </w:style>
  <w:style w:type="numbering" w:customStyle="1" w:styleId="111314">
    <w:name w:val="無清單111314"/>
    <w:next w:val="NoList"/>
    <w:uiPriority w:val="99"/>
    <w:semiHidden/>
    <w:unhideWhenUsed/>
    <w:rsid w:val="00207E58"/>
  </w:style>
  <w:style w:type="numbering" w:customStyle="1" w:styleId="NoList12124">
    <w:name w:val="No List12124"/>
    <w:next w:val="NoList"/>
    <w:uiPriority w:val="99"/>
    <w:semiHidden/>
    <w:unhideWhenUsed/>
    <w:rsid w:val="00207E58"/>
  </w:style>
  <w:style w:type="numbering" w:customStyle="1" w:styleId="111241">
    <w:name w:val="リストなし11124"/>
    <w:next w:val="NoList"/>
    <w:uiPriority w:val="99"/>
    <w:semiHidden/>
    <w:unhideWhenUsed/>
    <w:rsid w:val="00207E58"/>
  </w:style>
  <w:style w:type="numbering" w:customStyle="1" w:styleId="111242">
    <w:name w:val="无列表11124"/>
    <w:next w:val="NoList"/>
    <w:semiHidden/>
    <w:rsid w:val="00207E58"/>
  </w:style>
  <w:style w:type="numbering" w:customStyle="1" w:styleId="NoList21124">
    <w:name w:val="No List21124"/>
    <w:next w:val="NoList"/>
    <w:semiHidden/>
    <w:rsid w:val="00207E58"/>
  </w:style>
  <w:style w:type="numbering" w:customStyle="1" w:styleId="NoList31124">
    <w:name w:val="No List31124"/>
    <w:next w:val="NoList"/>
    <w:uiPriority w:val="99"/>
    <w:semiHidden/>
    <w:rsid w:val="00207E58"/>
  </w:style>
  <w:style w:type="numbering" w:customStyle="1" w:styleId="NoList111124">
    <w:name w:val="No List111124"/>
    <w:next w:val="NoList"/>
    <w:uiPriority w:val="99"/>
    <w:semiHidden/>
    <w:unhideWhenUsed/>
    <w:rsid w:val="00207E58"/>
  </w:style>
  <w:style w:type="numbering" w:customStyle="1" w:styleId="12124">
    <w:name w:val="無清單12124"/>
    <w:next w:val="NoList"/>
    <w:uiPriority w:val="99"/>
    <w:semiHidden/>
    <w:unhideWhenUsed/>
    <w:rsid w:val="00207E58"/>
  </w:style>
  <w:style w:type="numbering" w:customStyle="1" w:styleId="111124">
    <w:name w:val="無清單111124"/>
    <w:next w:val="NoList"/>
    <w:uiPriority w:val="99"/>
    <w:semiHidden/>
    <w:unhideWhenUsed/>
    <w:rsid w:val="00207E58"/>
  </w:style>
  <w:style w:type="numbering" w:customStyle="1" w:styleId="NoList524">
    <w:name w:val="No List524"/>
    <w:next w:val="NoList"/>
    <w:uiPriority w:val="99"/>
    <w:semiHidden/>
    <w:unhideWhenUsed/>
    <w:rsid w:val="00207E58"/>
  </w:style>
  <w:style w:type="numbering" w:customStyle="1" w:styleId="NoList1324">
    <w:name w:val="No List1324"/>
    <w:next w:val="NoList"/>
    <w:uiPriority w:val="99"/>
    <w:semiHidden/>
    <w:unhideWhenUsed/>
    <w:rsid w:val="00207E58"/>
  </w:style>
  <w:style w:type="numbering" w:customStyle="1" w:styleId="12242">
    <w:name w:val="リストなし1224"/>
    <w:next w:val="NoList"/>
    <w:uiPriority w:val="99"/>
    <w:semiHidden/>
    <w:unhideWhenUsed/>
    <w:rsid w:val="00207E58"/>
  </w:style>
  <w:style w:type="numbering" w:customStyle="1" w:styleId="12251">
    <w:name w:val="无列表1225"/>
    <w:next w:val="NoList"/>
    <w:semiHidden/>
    <w:rsid w:val="00207E58"/>
  </w:style>
  <w:style w:type="numbering" w:customStyle="1" w:styleId="NoList2224">
    <w:name w:val="No List2224"/>
    <w:next w:val="NoList"/>
    <w:semiHidden/>
    <w:rsid w:val="00207E58"/>
  </w:style>
  <w:style w:type="numbering" w:customStyle="1" w:styleId="NoList3224">
    <w:name w:val="No List3224"/>
    <w:next w:val="NoList"/>
    <w:uiPriority w:val="99"/>
    <w:semiHidden/>
    <w:rsid w:val="00207E58"/>
  </w:style>
  <w:style w:type="numbering" w:customStyle="1" w:styleId="NoList11224">
    <w:name w:val="No List11224"/>
    <w:next w:val="NoList"/>
    <w:uiPriority w:val="99"/>
    <w:semiHidden/>
    <w:unhideWhenUsed/>
    <w:rsid w:val="00207E58"/>
  </w:style>
  <w:style w:type="numbering" w:customStyle="1" w:styleId="1324">
    <w:name w:val="無清單1324"/>
    <w:next w:val="NoList"/>
    <w:uiPriority w:val="99"/>
    <w:semiHidden/>
    <w:unhideWhenUsed/>
    <w:rsid w:val="00207E58"/>
  </w:style>
  <w:style w:type="numbering" w:customStyle="1" w:styleId="11224">
    <w:name w:val="無清單11224"/>
    <w:next w:val="NoList"/>
    <w:uiPriority w:val="99"/>
    <w:semiHidden/>
    <w:unhideWhenUsed/>
    <w:rsid w:val="00207E58"/>
  </w:style>
  <w:style w:type="numbering" w:customStyle="1" w:styleId="2124">
    <w:name w:val="无列表2124"/>
    <w:next w:val="NoList"/>
    <w:uiPriority w:val="99"/>
    <w:semiHidden/>
    <w:unhideWhenUsed/>
    <w:rsid w:val="00207E58"/>
  </w:style>
  <w:style w:type="numbering" w:customStyle="1" w:styleId="NoList111224">
    <w:name w:val="No List111224"/>
    <w:next w:val="NoList"/>
    <w:uiPriority w:val="99"/>
    <w:semiHidden/>
    <w:unhideWhenUsed/>
    <w:rsid w:val="00207E58"/>
  </w:style>
  <w:style w:type="numbering" w:customStyle="1" w:styleId="NoList74">
    <w:name w:val="No List74"/>
    <w:next w:val="NoList"/>
    <w:uiPriority w:val="99"/>
    <w:semiHidden/>
    <w:unhideWhenUsed/>
    <w:rsid w:val="00207E58"/>
  </w:style>
  <w:style w:type="numbering" w:customStyle="1" w:styleId="NoList154">
    <w:name w:val="No List154"/>
    <w:next w:val="NoList"/>
    <w:uiPriority w:val="99"/>
    <w:semiHidden/>
    <w:unhideWhenUsed/>
    <w:rsid w:val="00207E58"/>
  </w:style>
  <w:style w:type="numbering" w:customStyle="1" w:styleId="1441">
    <w:name w:val="リストなし144"/>
    <w:next w:val="NoList"/>
    <w:uiPriority w:val="99"/>
    <w:semiHidden/>
    <w:unhideWhenUsed/>
    <w:rsid w:val="00207E58"/>
  </w:style>
  <w:style w:type="numbering" w:customStyle="1" w:styleId="1442">
    <w:name w:val="无列表144"/>
    <w:next w:val="NoList"/>
    <w:semiHidden/>
    <w:rsid w:val="00207E58"/>
  </w:style>
  <w:style w:type="numbering" w:customStyle="1" w:styleId="NoList244">
    <w:name w:val="No List244"/>
    <w:next w:val="NoList"/>
    <w:semiHidden/>
    <w:rsid w:val="00207E58"/>
  </w:style>
  <w:style w:type="numbering" w:customStyle="1" w:styleId="NoList344">
    <w:name w:val="No List344"/>
    <w:next w:val="NoList"/>
    <w:uiPriority w:val="99"/>
    <w:semiHidden/>
    <w:rsid w:val="00207E58"/>
  </w:style>
  <w:style w:type="numbering" w:customStyle="1" w:styleId="NoList1154">
    <w:name w:val="No List1154"/>
    <w:next w:val="NoList"/>
    <w:uiPriority w:val="99"/>
    <w:semiHidden/>
    <w:unhideWhenUsed/>
    <w:rsid w:val="00207E58"/>
  </w:style>
  <w:style w:type="numbering" w:customStyle="1" w:styleId="1540">
    <w:name w:val="無清單154"/>
    <w:next w:val="NoList"/>
    <w:uiPriority w:val="99"/>
    <w:semiHidden/>
    <w:unhideWhenUsed/>
    <w:rsid w:val="00207E58"/>
  </w:style>
  <w:style w:type="numbering" w:customStyle="1" w:styleId="11440">
    <w:name w:val="無清單1144"/>
    <w:next w:val="NoList"/>
    <w:uiPriority w:val="99"/>
    <w:semiHidden/>
    <w:unhideWhenUsed/>
    <w:rsid w:val="00207E58"/>
  </w:style>
  <w:style w:type="numbering" w:customStyle="1" w:styleId="NoList434">
    <w:name w:val="No List434"/>
    <w:next w:val="NoList"/>
    <w:uiPriority w:val="99"/>
    <w:semiHidden/>
    <w:unhideWhenUsed/>
    <w:rsid w:val="00207E58"/>
  </w:style>
  <w:style w:type="numbering" w:customStyle="1" w:styleId="NoList1244">
    <w:name w:val="No List1244"/>
    <w:next w:val="NoList"/>
    <w:uiPriority w:val="99"/>
    <w:semiHidden/>
    <w:unhideWhenUsed/>
    <w:rsid w:val="00207E58"/>
  </w:style>
  <w:style w:type="numbering" w:customStyle="1" w:styleId="11441">
    <w:name w:val="リストなし1144"/>
    <w:next w:val="NoList"/>
    <w:uiPriority w:val="99"/>
    <w:semiHidden/>
    <w:unhideWhenUsed/>
    <w:rsid w:val="00207E58"/>
  </w:style>
  <w:style w:type="numbering" w:customStyle="1" w:styleId="11442">
    <w:name w:val="无列表1144"/>
    <w:next w:val="NoList"/>
    <w:semiHidden/>
    <w:rsid w:val="00207E58"/>
  </w:style>
  <w:style w:type="numbering" w:customStyle="1" w:styleId="NoList2144">
    <w:name w:val="No List2144"/>
    <w:next w:val="NoList"/>
    <w:semiHidden/>
    <w:rsid w:val="00207E58"/>
  </w:style>
  <w:style w:type="numbering" w:customStyle="1" w:styleId="NoList3144">
    <w:name w:val="No List3144"/>
    <w:next w:val="NoList"/>
    <w:uiPriority w:val="99"/>
    <w:semiHidden/>
    <w:rsid w:val="00207E58"/>
  </w:style>
  <w:style w:type="numbering" w:customStyle="1" w:styleId="NoList11144">
    <w:name w:val="No List11144"/>
    <w:next w:val="NoList"/>
    <w:uiPriority w:val="99"/>
    <w:semiHidden/>
    <w:unhideWhenUsed/>
    <w:rsid w:val="00207E58"/>
  </w:style>
  <w:style w:type="numbering" w:customStyle="1" w:styleId="12440">
    <w:name w:val="無清單1244"/>
    <w:next w:val="NoList"/>
    <w:uiPriority w:val="99"/>
    <w:semiHidden/>
    <w:unhideWhenUsed/>
    <w:rsid w:val="00207E58"/>
  </w:style>
  <w:style w:type="numbering" w:customStyle="1" w:styleId="11144">
    <w:name w:val="無清單11144"/>
    <w:next w:val="NoList"/>
    <w:uiPriority w:val="99"/>
    <w:semiHidden/>
    <w:unhideWhenUsed/>
    <w:rsid w:val="00207E58"/>
  </w:style>
  <w:style w:type="numbering" w:customStyle="1" w:styleId="234">
    <w:name w:val="无列表234"/>
    <w:next w:val="NoList"/>
    <w:uiPriority w:val="99"/>
    <w:semiHidden/>
    <w:unhideWhenUsed/>
    <w:rsid w:val="00207E58"/>
  </w:style>
  <w:style w:type="numbering" w:customStyle="1" w:styleId="NoList12134">
    <w:name w:val="No List12134"/>
    <w:next w:val="NoList"/>
    <w:uiPriority w:val="99"/>
    <w:semiHidden/>
    <w:unhideWhenUsed/>
    <w:rsid w:val="00207E58"/>
  </w:style>
  <w:style w:type="numbering" w:customStyle="1" w:styleId="111340">
    <w:name w:val="リストなし11134"/>
    <w:next w:val="NoList"/>
    <w:uiPriority w:val="99"/>
    <w:semiHidden/>
    <w:unhideWhenUsed/>
    <w:rsid w:val="00207E58"/>
  </w:style>
  <w:style w:type="numbering" w:customStyle="1" w:styleId="111341">
    <w:name w:val="无列表11134"/>
    <w:next w:val="NoList"/>
    <w:semiHidden/>
    <w:rsid w:val="00207E58"/>
  </w:style>
  <w:style w:type="numbering" w:customStyle="1" w:styleId="NoList21134">
    <w:name w:val="No List21134"/>
    <w:next w:val="NoList"/>
    <w:semiHidden/>
    <w:rsid w:val="00207E58"/>
  </w:style>
  <w:style w:type="numbering" w:customStyle="1" w:styleId="NoList31134">
    <w:name w:val="No List31134"/>
    <w:next w:val="NoList"/>
    <w:uiPriority w:val="99"/>
    <w:semiHidden/>
    <w:rsid w:val="00207E58"/>
  </w:style>
  <w:style w:type="numbering" w:customStyle="1" w:styleId="NoList111134">
    <w:name w:val="No List111134"/>
    <w:next w:val="NoList"/>
    <w:uiPriority w:val="99"/>
    <w:semiHidden/>
    <w:unhideWhenUsed/>
    <w:rsid w:val="00207E58"/>
  </w:style>
  <w:style w:type="numbering" w:customStyle="1" w:styleId="12134">
    <w:name w:val="無清單12134"/>
    <w:next w:val="NoList"/>
    <w:uiPriority w:val="99"/>
    <w:semiHidden/>
    <w:unhideWhenUsed/>
    <w:rsid w:val="00207E58"/>
  </w:style>
  <w:style w:type="numbering" w:customStyle="1" w:styleId="111134">
    <w:name w:val="無清單111134"/>
    <w:next w:val="NoList"/>
    <w:uiPriority w:val="99"/>
    <w:semiHidden/>
    <w:unhideWhenUsed/>
    <w:rsid w:val="00207E58"/>
  </w:style>
  <w:style w:type="numbering" w:customStyle="1" w:styleId="NoList534">
    <w:name w:val="No List534"/>
    <w:next w:val="NoList"/>
    <w:uiPriority w:val="99"/>
    <w:semiHidden/>
    <w:unhideWhenUsed/>
    <w:rsid w:val="00207E58"/>
  </w:style>
  <w:style w:type="numbering" w:customStyle="1" w:styleId="NoList1334">
    <w:name w:val="No List1334"/>
    <w:next w:val="NoList"/>
    <w:uiPriority w:val="99"/>
    <w:semiHidden/>
    <w:unhideWhenUsed/>
    <w:rsid w:val="00207E58"/>
  </w:style>
  <w:style w:type="numbering" w:customStyle="1" w:styleId="12341">
    <w:name w:val="リストなし1234"/>
    <w:next w:val="NoList"/>
    <w:uiPriority w:val="99"/>
    <w:semiHidden/>
    <w:unhideWhenUsed/>
    <w:rsid w:val="00207E58"/>
  </w:style>
  <w:style w:type="numbering" w:customStyle="1" w:styleId="12342">
    <w:name w:val="无列表1234"/>
    <w:next w:val="NoList"/>
    <w:semiHidden/>
    <w:rsid w:val="00207E58"/>
  </w:style>
  <w:style w:type="numbering" w:customStyle="1" w:styleId="NoList2234">
    <w:name w:val="No List2234"/>
    <w:next w:val="NoList"/>
    <w:semiHidden/>
    <w:rsid w:val="00207E58"/>
  </w:style>
  <w:style w:type="numbering" w:customStyle="1" w:styleId="NoList3234">
    <w:name w:val="No List3234"/>
    <w:next w:val="NoList"/>
    <w:uiPriority w:val="99"/>
    <w:semiHidden/>
    <w:rsid w:val="00207E58"/>
  </w:style>
  <w:style w:type="numbering" w:customStyle="1" w:styleId="NoList11234">
    <w:name w:val="No List11234"/>
    <w:next w:val="NoList"/>
    <w:uiPriority w:val="99"/>
    <w:semiHidden/>
    <w:unhideWhenUsed/>
    <w:rsid w:val="00207E58"/>
  </w:style>
  <w:style w:type="numbering" w:customStyle="1" w:styleId="1334">
    <w:name w:val="無清單1334"/>
    <w:next w:val="NoList"/>
    <w:uiPriority w:val="99"/>
    <w:semiHidden/>
    <w:unhideWhenUsed/>
    <w:rsid w:val="00207E58"/>
  </w:style>
  <w:style w:type="numbering" w:customStyle="1" w:styleId="11234">
    <w:name w:val="無清單11234"/>
    <w:next w:val="NoList"/>
    <w:uiPriority w:val="99"/>
    <w:semiHidden/>
    <w:unhideWhenUsed/>
    <w:rsid w:val="00207E58"/>
  </w:style>
  <w:style w:type="numbering" w:customStyle="1" w:styleId="2134">
    <w:name w:val="无列表2134"/>
    <w:next w:val="NoList"/>
    <w:uiPriority w:val="99"/>
    <w:semiHidden/>
    <w:unhideWhenUsed/>
    <w:rsid w:val="00207E58"/>
  </w:style>
  <w:style w:type="numbering" w:customStyle="1" w:styleId="NoList12224">
    <w:name w:val="No List12224"/>
    <w:next w:val="NoList"/>
    <w:uiPriority w:val="99"/>
    <w:semiHidden/>
    <w:unhideWhenUsed/>
    <w:rsid w:val="00207E58"/>
  </w:style>
  <w:style w:type="numbering" w:customStyle="1" w:styleId="112240">
    <w:name w:val="リストなし11224"/>
    <w:next w:val="NoList"/>
    <w:uiPriority w:val="99"/>
    <w:semiHidden/>
    <w:unhideWhenUsed/>
    <w:rsid w:val="00207E58"/>
  </w:style>
  <w:style w:type="numbering" w:customStyle="1" w:styleId="112241">
    <w:name w:val="无列表11224"/>
    <w:next w:val="NoList"/>
    <w:semiHidden/>
    <w:rsid w:val="00207E58"/>
  </w:style>
  <w:style w:type="numbering" w:customStyle="1" w:styleId="NoList21224">
    <w:name w:val="No List21224"/>
    <w:next w:val="NoList"/>
    <w:semiHidden/>
    <w:rsid w:val="00207E58"/>
  </w:style>
  <w:style w:type="numbering" w:customStyle="1" w:styleId="NoList31224">
    <w:name w:val="No List31224"/>
    <w:next w:val="NoList"/>
    <w:uiPriority w:val="99"/>
    <w:semiHidden/>
    <w:rsid w:val="00207E58"/>
  </w:style>
  <w:style w:type="numbering" w:customStyle="1" w:styleId="NoList111234">
    <w:name w:val="No List111234"/>
    <w:next w:val="NoList"/>
    <w:uiPriority w:val="99"/>
    <w:semiHidden/>
    <w:unhideWhenUsed/>
    <w:rsid w:val="00207E58"/>
  </w:style>
  <w:style w:type="numbering" w:customStyle="1" w:styleId="12224">
    <w:name w:val="無清單12224"/>
    <w:next w:val="NoList"/>
    <w:uiPriority w:val="99"/>
    <w:semiHidden/>
    <w:unhideWhenUsed/>
    <w:rsid w:val="00207E58"/>
  </w:style>
  <w:style w:type="numbering" w:customStyle="1" w:styleId="111224">
    <w:name w:val="無清單111224"/>
    <w:next w:val="NoList"/>
    <w:uiPriority w:val="99"/>
    <w:semiHidden/>
    <w:unhideWhenUsed/>
    <w:rsid w:val="00207E58"/>
  </w:style>
  <w:style w:type="numbering" w:customStyle="1" w:styleId="NoList83">
    <w:name w:val="No List83"/>
    <w:next w:val="NoList"/>
    <w:uiPriority w:val="99"/>
    <w:semiHidden/>
    <w:unhideWhenUsed/>
    <w:rsid w:val="00207E58"/>
  </w:style>
  <w:style w:type="numbering" w:customStyle="1" w:styleId="NoList163">
    <w:name w:val="No List163"/>
    <w:next w:val="NoList"/>
    <w:uiPriority w:val="99"/>
    <w:semiHidden/>
    <w:unhideWhenUsed/>
    <w:rsid w:val="00207E58"/>
  </w:style>
  <w:style w:type="numbering" w:customStyle="1" w:styleId="1532">
    <w:name w:val="リストなし153"/>
    <w:next w:val="NoList"/>
    <w:uiPriority w:val="99"/>
    <w:semiHidden/>
    <w:unhideWhenUsed/>
    <w:rsid w:val="00207E58"/>
  </w:style>
  <w:style w:type="numbering" w:customStyle="1" w:styleId="1533">
    <w:name w:val="无列表153"/>
    <w:next w:val="NoList"/>
    <w:semiHidden/>
    <w:rsid w:val="00207E58"/>
  </w:style>
  <w:style w:type="numbering" w:customStyle="1" w:styleId="NoList253">
    <w:name w:val="No List253"/>
    <w:next w:val="NoList"/>
    <w:semiHidden/>
    <w:rsid w:val="00207E58"/>
  </w:style>
  <w:style w:type="numbering" w:customStyle="1" w:styleId="NoList353">
    <w:name w:val="No List353"/>
    <w:next w:val="NoList"/>
    <w:uiPriority w:val="99"/>
    <w:semiHidden/>
    <w:rsid w:val="00207E58"/>
  </w:style>
  <w:style w:type="numbering" w:customStyle="1" w:styleId="NoList1163">
    <w:name w:val="No List1163"/>
    <w:next w:val="NoList"/>
    <w:uiPriority w:val="99"/>
    <w:semiHidden/>
    <w:unhideWhenUsed/>
    <w:rsid w:val="00207E58"/>
  </w:style>
  <w:style w:type="numbering" w:customStyle="1" w:styleId="1630">
    <w:name w:val="無清單163"/>
    <w:next w:val="NoList"/>
    <w:uiPriority w:val="99"/>
    <w:semiHidden/>
    <w:unhideWhenUsed/>
    <w:rsid w:val="00207E58"/>
  </w:style>
  <w:style w:type="numbering" w:customStyle="1" w:styleId="11530">
    <w:name w:val="無清單1153"/>
    <w:next w:val="NoList"/>
    <w:uiPriority w:val="99"/>
    <w:semiHidden/>
    <w:unhideWhenUsed/>
    <w:rsid w:val="00207E58"/>
  </w:style>
  <w:style w:type="numbering" w:customStyle="1" w:styleId="NoList11153">
    <w:name w:val="No List11153"/>
    <w:next w:val="NoList"/>
    <w:uiPriority w:val="99"/>
    <w:semiHidden/>
    <w:unhideWhenUsed/>
    <w:rsid w:val="00207E58"/>
  </w:style>
  <w:style w:type="numbering" w:customStyle="1" w:styleId="243">
    <w:name w:val="无列表243"/>
    <w:next w:val="NoList"/>
    <w:uiPriority w:val="99"/>
    <w:semiHidden/>
    <w:unhideWhenUsed/>
    <w:rsid w:val="00207E58"/>
  </w:style>
  <w:style w:type="numbering" w:customStyle="1" w:styleId="NoList1253">
    <w:name w:val="No List1253"/>
    <w:next w:val="NoList"/>
    <w:uiPriority w:val="99"/>
    <w:semiHidden/>
    <w:unhideWhenUsed/>
    <w:rsid w:val="00207E58"/>
  </w:style>
  <w:style w:type="numbering" w:customStyle="1" w:styleId="11531">
    <w:name w:val="リストなし1153"/>
    <w:next w:val="NoList"/>
    <w:uiPriority w:val="99"/>
    <w:semiHidden/>
    <w:unhideWhenUsed/>
    <w:rsid w:val="00207E58"/>
  </w:style>
  <w:style w:type="numbering" w:customStyle="1" w:styleId="11532">
    <w:name w:val="无列表1153"/>
    <w:next w:val="NoList"/>
    <w:semiHidden/>
    <w:rsid w:val="00207E58"/>
  </w:style>
  <w:style w:type="numbering" w:customStyle="1" w:styleId="NoList2153">
    <w:name w:val="No List2153"/>
    <w:next w:val="NoList"/>
    <w:semiHidden/>
    <w:rsid w:val="00207E58"/>
  </w:style>
  <w:style w:type="numbering" w:customStyle="1" w:styleId="NoList3153">
    <w:name w:val="No List3153"/>
    <w:next w:val="NoList"/>
    <w:uiPriority w:val="99"/>
    <w:semiHidden/>
    <w:rsid w:val="00207E58"/>
  </w:style>
  <w:style w:type="numbering" w:customStyle="1" w:styleId="1253">
    <w:name w:val="無清單1253"/>
    <w:next w:val="NoList"/>
    <w:uiPriority w:val="99"/>
    <w:semiHidden/>
    <w:unhideWhenUsed/>
    <w:rsid w:val="00207E58"/>
  </w:style>
  <w:style w:type="numbering" w:customStyle="1" w:styleId="11153">
    <w:name w:val="無清單11153"/>
    <w:next w:val="NoList"/>
    <w:uiPriority w:val="99"/>
    <w:semiHidden/>
    <w:unhideWhenUsed/>
    <w:rsid w:val="00207E58"/>
  </w:style>
  <w:style w:type="numbering" w:customStyle="1" w:styleId="NoList443">
    <w:name w:val="No List443"/>
    <w:next w:val="NoList"/>
    <w:uiPriority w:val="99"/>
    <w:semiHidden/>
    <w:unhideWhenUsed/>
    <w:rsid w:val="00207E58"/>
  </w:style>
  <w:style w:type="numbering" w:customStyle="1" w:styleId="NoList11243">
    <w:name w:val="No List11243"/>
    <w:next w:val="NoList"/>
    <w:uiPriority w:val="99"/>
    <w:semiHidden/>
    <w:unhideWhenUsed/>
    <w:rsid w:val="00207E58"/>
  </w:style>
  <w:style w:type="numbering" w:customStyle="1" w:styleId="NoList12143">
    <w:name w:val="No List12143"/>
    <w:next w:val="NoList"/>
    <w:uiPriority w:val="99"/>
    <w:semiHidden/>
    <w:unhideWhenUsed/>
    <w:rsid w:val="00207E58"/>
  </w:style>
  <w:style w:type="numbering" w:customStyle="1" w:styleId="111430">
    <w:name w:val="リストなし11143"/>
    <w:next w:val="NoList"/>
    <w:uiPriority w:val="99"/>
    <w:semiHidden/>
    <w:unhideWhenUsed/>
    <w:rsid w:val="00207E58"/>
  </w:style>
  <w:style w:type="numbering" w:customStyle="1" w:styleId="111431">
    <w:name w:val="无列表11143"/>
    <w:next w:val="NoList"/>
    <w:semiHidden/>
    <w:rsid w:val="00207E58"/>
  </w:style>
  <w:style w:type="numbering" w:customStyle="1" w:styleId="NoList21143">
    <w:name w:val="No List21143"/>
    <w:next w:val="NoList"/>
    <w:semiHidden/>
    <w:rsid w:val="00207E58"/>
  </w:style>
  <w:style w:type="numbering" w:customStyle="1" w:styleId="NoList31143">
    <w:name w:val="No List31143"/>
    <w:next w:val="NoList"/>
    <w:uiPriority w:val="99"/>
    <w:semiHidden/>
    <w:rsid w:val="00207E58"/>
  </w:style>
  <w:style w:type="numbering" w:customStyle="1" w:styleId="NoList111143">
    <w:name w:val="No List111143"/>
    <w:next w:val="NoList"/>
    <w:uiPriority w:val="99"/>
    <w:semiHidden/>
    <w:unhideWhenUsed/>
    <w:rsid w:val="00207E58"/>
  </w:style>
  <w:style w:type="numbering" w:customStyle="1" w:styleId="121430">
    <w:name w:val="無清單12143"/>
    <w:next w:val="NoList"/>
    <w:uiPriority w:val="99"/>
    <w:semiHidden/>
    <w:unhideWhenUsed/>
    <w:rsid w:val="00207E58"/>
  </w:style>
  <w:style w:type="numbering" w:customStyle="1" w:styleId="1111430">
    <w:name w:val="無清單111143"/>
    <w:next w:val="NoList"/>
    <w:uiPriority w:val="99"/>
    <w:semiHidden/>
    <w:unhideWhenUsed/>
    <w:rsid w:val="00207E58"/>
  </w:style>
  <w:style w:type="numbering" w:customStyle="1" w:styleId="NoList543">
    <w:name w:val="No List543"/>
    <w:next w:val="NoList"/>
    <w:uiPriority w:val="99"/>
    <w:semiHidden/>
    <w:unhideWhenUsed/>
    <w:rsid w:val="00207E58"/>
  </w:style>
  <w:style w:type="numbering" w:customStyle="1" w:styleId="NoList1343">
    <w:name w:val="No List1343"/>
    <w:next w:val="NoList"/>
    <w:uiPriority w:val="99"/>
    <w:semiHidden/>
    <w:unhideWhenUsed/>
    <w:rsid w:val="00207E58"/>
  </w:style>
  <w:style w:type="numbering" w:customStyle="1" w:styleId="12431">
    <w:name w:val="リストなし1243"/>
    <w:next w:val="NoList"/>
    <w:uiPriority w:val="99"/>
    <w:semiHidden/>
    <w:unhideWhenUsed/>
    <w:rsid w:val="00207E58"/>
  </w:style>
  <w:style w:type="numbering" w:customStyle="1" w:styleId="12432">
    <w:name w:val="无列表1243"/>
    <w:next w:val="NoList"/>
    <w:semiHidden/>
    <w:rsid w:val="00207E58"/>
  </w:style>
  <w:style w:type="numbering" w:customStyle="1" w:styleId="NoList2243">
    <w:name w:val="No List2243"/>
    <w:next w:val="NoList"/>
    <w:semiHidden/>
    <w:rsid w:val="00207E58"/>
  </w:style>
  <w:style w:type="numbering" w:customStyle="1" w:styleId="NoList3243">
    <w:name w:val="No List3243"/>
    <w:next w:val="NoList"/>
    <w:uiPriority w:val="99"/>
    <w:semiHidden/>
    <w:rsid w:val="00207E58"/>
  </w:style>
  <w:style w:type="numbering" w:customStyle="1" w:styleId="13430">
    <w:name w:val="無清單1343"/>
    <w:next w:val="NoList"/>
    <w:uiPriority w:val="99"/>
    <w:semiHidden/>
    <w:unhideWhenUsed/>
    <w:rsid w:val="00207E58"/>
  </w:style>
  <w:style w:type="paragraph" w:styleId="Subtitle">
    <w:name w:val="Subtitle"/>
    <w:basedOn w:val="Normal"/>
    <w:next w:val="Normal"/>
    <w:link w:val="SubtitleChar"/>
    <w:uiPriority w:val="11"/>
    <w:qFormat/>
    <w:rsid w:val="00207E58"/>
    <w:pPr>
      <w:spacing w:before="240" w:after="60" w:line="312" w:lineRule="auto"/>
      <w:jc w:val="center"/>
      <w:outlineLvl w:val="1"/>
    </w:pPr>
    <w:rPr>
      <w:rFonts w:ascii="Calibri Light"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45763">
      <w:bodyDiv w:val="1"/>
      <w:marLeft w:val="0"/>
      <w:marRight w:val="0"/>
      <w:marTop w:val="0"/>
      <w:marBottom w:val="0"/>
      <w:divBdr>
        <w:top w:val="none" w:sz="0" w:space="0" w:color="auto"/>
        <w:left w:val="none" w:sz="0" w:space="0" w:color="auto"/>
        <w:bottom w:val="none" w:sz="0" w:space="0" w:color="auto"/>
        <w:right w:val="none" w:sz="0" w:space="0" w:color="auto"/>
      </w:divBdr>
    </w:div>
    <w:div w:id="510028771">
      <w:bodyDiv w:val="1"/>
      <w:marLeft w:val="0"/>
      <w:marRight w:val="0"/>
      <w:marTop w:val="0"/>
      <w:marBottom w:val="0"/>
      <w:divBdr>
        <w:top w:val="none" w:sz="0" w:space="0" w:color="auto"/>
        <w:left w:val="none" w:sz="0" w:space="0" w:color="auto"/>
        <w:bottom w:val="none" w:sz="0" w:space="0" w:color="auto"/>
        <w:right w:val="none" w:sz="0" w:space="0" w:color="auto"/>
      </w:divBdr>
    </w:div>
    <w:div w:id="771512131">
      <w:bodyDiv w:val="1"/>
      <w:marLeft w:val="0"/>
      <w:marRight w:val="0"/>
      <w:marTop w:val="0"/>
      <w:marBottom w:val="0"/>
      <w:divBdr>
        <w:top w:val="none" w:sz="0" w:space="0" w:color="auto"/>
        <w:left w:val="none" w:sz="0" w:space="0" w:color="auto"/>
        <w:bottom w:val="none" w:sz="0" w:space="0" w:color="auto"/>
        <w:right w:val="none" w:sz="0" w:space="0" w:color="auto"/>
      </w:divBdr>
    </w:div>
    <w:div w:id="1499424832">
      <w:bodyDiv w:val="1"/>
      <w:marLeft w:val="0"/>
      <w:marRight w:val="0"/>
      <w:marTop w:val="0"/>
      <w:marBottom w:val="0"/>
      <w:divBdr>
        <w:top w:val="none" w:sz="0" w:space="0" w:color="auto"/>
        <w:left w:val="none" w:sz="0" w:space="0" w:color="auto"/>
        <w:bottom w:val="none" w:sz="0" w:space="0" w:color="auto"/>
        <w:right w:val="none" w:sz="0" w:space="0" w:color="auto"/>
      </w:divBdr>
    </w:div>
    <w:div w:id="167884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RBI5PAMIO524-1616901215-53149</_dlc_DocId>
    <_dlc_DocIdUrl xmlns="71c5aaf6-e6ce-465b-b873-5148d2a4c105">
      <Url>https://nokia.sharepoint.com/sites/gxp/_layouts/15/DocIdRedir.aspx?ID=RBI5PAMIO524-1616901215-53149</Url>
      <Description>RBI5PAMIO524-1616901215-53149</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19D3D-2D7E-45E3-8675-F6B756E1E91E}">
  <ds:schemaRefs>
    <ds:schemaRef ds:uri="http://schemas.microsoft.com/sharepoint/events"/>
  </ds:schemaRefs>
</ds:datastoreItem>
</file>

<file path=customXml/itemProps2.xml><?xml version="1.0" encoding="utf-8"?>
<ds:datastoreItem xmlns:ds="http://schemas.openxmlformats.org/officeDocument/2006/customXml" ds:itemID="{BEFADDD3-FA1F-464C-B9E5-180C89C5C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06469-A34E-49E6-B8E7-8C1BEE2B7AE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461269-C420-4CEF-A6BD-4C6F33B8DEF8}">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7EAD9CA-4673-4C6C-BF83-F3677BF9DE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4176</Words>
  <Characters>23806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2025-08-14T04:56:00Z</dcterms:created>
  <dcterms:modified xsi:type="dcterms:W3CDTF">2025-08-29T08:26:00Z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c6bce543-30ab-4714-9ce9-dfb0152550dc</vt:lpwstr>
  </property>
  <property fmtid="{D5CDD505-2E9C-101B-9397-08002B2CF9AE}" pid="23" name="MediaServiceImageTags">
    <vt:lpwstr/>
  </property>
</Properties>
</file>